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604ECE34"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ins w:id="1" w:author="CR SDS-2021-0087R04" w:date="2022-08-17T17:06:00Z">
              <w:r w:rsidR="001F662A">
                <w:rPr>
                  <w:rFonts w:eastAsia="BatangChe"/>
                  <w:sz w:val="22"/>
                  <w:szCs w:val="24"/>
                </w:rPr>
                <w:t>29</w:t>
              </w:r>
            </w:ins>
            <w:del w:id="2" w:author="CR SDS-2021-0087R04" w:date="2022-08-17T17:06:00Z">
              <w:r w:rsidR="008B2A8B" w:rsidDel="001F662A">
                <w:rPr>
                  <w:rFonts w:eastAsia="BatangChe"/>
                  <w:sz w:val="22"/>
                  <w:szCs w:val="24"/>
                </w:rPr>
                <w:delText>2</w:delText>
              </w:r>
              <w:r w:rsidR="00346424" w:rsidDel="001F662A">
                <w:rPr>
                  <w:rFonts w:eastAsia="BatangChe"/>
                  <w:sz w:val="22"/>
                  <w:szCs w:val="24"/>
                </w:rPr>
                <w:delText>8</w:delText>
              </w:r>
            </w:del>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3918CA86"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346424">
              <w:rPr>
                <w:rFonts w:eastAsia="BatangChe"/>
                <w:sz w:val="22"/>
                <w:szCs w:val="24"/>
              </w:rPr>
              <w:t>0</w:t>
            </w:r>
            <w:del w:id="3" w:author="CR SDS-2021-0087R04" w:date="2022-08-17T17:06:00Z">
              <w:r w:rsidR="00346424" w:rsidDel="001F662A">
                <w:rPr>
                  <w:rFonts w:eastAsia="BatangChe"/>
                  <w:sz w:val="22"/>
                  <w:szCs w:val="24"/>
                </w:rPr>
                <w:delText>5</w:delText>
              </w:r>
            </w:del>
            <w:ins w:id="4" w:author="rel3-edit" w:date="2022-09-07T15:22:00Z">
              <w:r w:rsidR="00E8097E">
                <w:rPr>
                  <w:rFonts w:eastAsia="BatangChe"/>
                  <w:sz w:val="22"/>
                  <w:szCs w:val="24"/>
                </w:rPr>
                <w:t>9</w:t>
              </w:r>
            </w:ins>
            <w:r>
              <w:rPr>
                <w:rFonts w:eastAsia="BatangChe"/>
                <w:sz w:val="22"/>
                <w:szCs w:val="24"/>
              </w:rPr>
              <w:t>-</w:t>
            </w:r>
            <w:del w:id="5" w:author="CR SDS-2021-0087R04" w:date="2022-08-17T17:06:00Z">
              <w:r w:rsidR="00346424" w:rsidDel="001F662A">
                <w:rPr>
                  <w:rFonts w:eastAsia="BatangChe"/>
                  <w:sz w:val="22"/>
                  <w:szCs w:val="24"/>
                </w:rPr>
                <w:delText>18</w:delText>
              </w:r>
            </w:del>
            <w:ins w:id="6" w:author="rel3-edit" w:date="2022-09-07T15:22:00Z">
              <w:r w:rsidR="00E8097E">
                <w:rPr>
                  <w:rFonts w:eastAsia="BatangChe"/>
                  <w:sz w:val="22"/>
                  <w:szCs w:val="24"/>
                </w:rPr>
                <w:t>07</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7D5DF2D" w14:textId="5801DBA4" w:rsidR="00C23BD0" w:rsidRPr="00C23BD0"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C23BD0">
        <w:t>1</w:t>
      </w:r>
      <w:r w:rsidR="00C23BD0">
        <w:tab/>
        <w:t>Scope</w:t>
      </w:r>
      <w:r w:rsidR="00C23BD0">
        <w:tab/>
      </w:r>
      <w:r w:rsidR="00C23BD0">
        <w:fldChar w:fldCharType="begin"/>
      </w:r>
      <w:r w:rsidR="00C23BD0">
        <w:instrText xml:space="preserve"> PAGEREF _Toc103786199 \h </w:instrText>
      </w:r>
      <w:r w:rsidR="00C23BD0">
        <w:fldChar w:fldCharType="separate"/>
      </w:r>
      <w:r w:rsidR="00C23BD0">
        <w:t>14</w:t>
      </w:r>
      <w:r w:rsidR="00C23BD0">
        <w:fldChar w:fldCharType="end"/>
      </w:r>
    </w:p>
    <w:p w14:paraId="62DFCC0A" w14:textId="710E4C31" w:rsidR="00C23BD0" w:rsidRPr="00C23BD0" w:rsidRDefault="00C23BD0">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_Toc103786200 \h </w:instrText>
      </w:r>
      <w:r>
        <w:fldChar w:fldCharType="separate"/>
      </w:r>
      <w:r>
        <w:t>14</w:t>
      </w:r>
      <w:r>
        <w:fldChar w:fldCharType="end"/>
      </w:r>
    </w:p>
    <w:p w14:paraId="3EA37DDD" w14:textId="67D95B2C" w:rsidR="00C23BD0" w:rsidRPr="00C23BD0" w:rsidRDefault="00C23BD0">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_Toc103786201 \h </w:instrText>
      </w:r>
      <w:r>
        <w:fldChar w:fldCharType="separate"/>
      </w:r>
      <w:r>
        <w:t>14</w:t>
      </w:r>
      <w:r>
        <w:fldChar w:fldCharType="end"/>
      </w:r>
    </w:p>
    <w:p w14:paraId="21206626" w14:textId="710266DC" w:rsidR="00C23BD0" w:rsidRPr="00C23BD0" w:rsidRDefault="00C23BD0">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_Toc103786202 \h </w:instrText>
      </w:r>
      <w:r>
        <w:fldChar w:fldCharType="separate"/>
      </w:r>
      <w:r>
        <w:t>15</w:t>
      </w:r>
      <w:r>
        <w:fldChar w:fldCharType="end"/>
      </w:r>
    </w:p>
    <w:p w14:paraId="72FB71A1" w14:textId="2CFEF184" w:rsidR="00C23BD0" w:rsidRPr="00C23BD0" w:rsidRDefault="00C23BD0">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_Toc103786203 \h </w:instrText>
      </w:r>
      <w:r>
        <w:fldChar w:fldCharType="separate"/>
      </w:r>
      <w:r>
        <w:t>16</w:t>
      </w:r>
      <w:r>
        <w:fldChar w:fldCharType="end"/>
      </w:r>
    </w:p>
    <w:p w14:paraId="334325AD" w14:textId="215ED7CC" w:rsidR="00C23BD0" w:rsidRPr="00C23BD0" w:rsidRDefault="00C23BD0">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_Toc103786204 \h </w:instrText>
      </w:r>
      <w:r>
        <w:fldChar w:fldCharType="separate"/>
      </w:r>
      <w:r>
        <w:t>16</w:t>
      </w:r>
      <w:r>
        <w:fldChar w:fldCharType="end"/>
      </w:r>
    </w:p>
    <w:p w14:paraId="32091ED0" w14:textId="560B6C42" w:rsidR="00C23BD0" w:rsidRPr="00C23BD0" w:rsidRDefault="00C23BD0">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_Toc103786205 \h </w:instrText>
      </w:r>
      <w:r>
        <w:fldChar w:fldCharType="separate"/>
      </w:r>
      <w:r>
        <w:t>18</w:t>
      </w:r>
      <w:r>
        <w:fldChar w:fldCharType="end"/>
      </w:r>
    </w:p>
    <w:p w14:paraId="22EFD78C" w14:textId="0F5F5BFD" w:rsidR="00C23BD0" w:rsidRPr="00C23BD0" w:rsidRDefault="00C23BD0">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_Toc103786206 \h </w:instrText>
      </w:r>
      <w:r>
        <w:fldChar w:fldCharType="separate"/>
      </w:r>
      <w:r>
        <w:t>18</w:t>
      </w:r>
      <w:r>
        <w:fldChar w:fldCharType="end"/>
      </w:r>
    </w:p>
    <w:p w14:paraId="662CE25C" w14:textId="048E598F" w:rsidR="00C23BD0" w:rsidRPr="00C23BD0" w:rsidRDefault="00C23BD0">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_Toc103786207 \h </w:instrText>
      </w:r>
      <w:r>
        <w:fldChar w:fldCharType="separate"/>
      </w:r>
      <w:r>
        <w:t>21</w:t>
      </w:r>
      <w:r>
        <w:fldChar w:fldCharType="end"/>
      </w:r>
    </w:p>
    <w:p w14:paraId="62F4CEB8" w14:textId="57FC782B" w:rsidR="00C23BD0" w:rsidRPr="00C23BD0" w:rsidRDefault="00C23BD0">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_Toc103786208 \h </w:instrText>
      </w:r>
      <w:r>
        <w:fldChar w:fldCharType="separate"/>
      </w:r>
      <w:r>
        <w:t>22</w:t>
      </w:r>
      <w:r>
        <w:fldChar w:fldCharType="end"/>
      </w:r>
    </w:p>
    <w:p w14:paraId="64AB46E0" w14:textId="11A80716" w:rsidR="00C23BD0" w:rsidRPr="00C23BD0" w:rsidRDefault="00C23BD0">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_Toc103786209 \h </w:instrText>
      </w:r>
      <w:r>
        <w:fldChar w:fldCharType="separate"/>
      </w:r>
      <w:r>
        <w:t>22</w:t>
      </w:r>
      <w:r>
        <w:fldChar w:fldCharType="end"/>
      </w:r>
    </w:p>
    <w:p w14:paraId="19CAFE02" w14:textId="1A643EF1" w:rsidR="00C23BD0" w:rsidRPr="00C23BD0" w:rsidRDefault="00C23BD0">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_Toc103786210 \h </w:instrText>
      </w:r>
      <w:r>
        <w:fldChar w:fldCharType="separate"/>
      </w:r>
      <w:r>
        <w:t>22</w:t>
      </w:r>
      <w:r>
        <w:fldChar w:fldCharType="end"/>
      </w:r>
    </w:p>
    <w:p w14:paraId="1B7F4528" w14:textId="4ECCA14F" w:rsidR="00C23BD0" w:rsidRPr="00C23BD0" w:rsidRDefault="00C23BD0">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_Toc103786211 \h </w:instrText>
      </w:r>
      <w:r>
        <w:fldChar w:fldCharType="separate"/>
      </w:r>
      <w:r>
        <w:t>22</w:t>
      </w:r>
      <w:r>
        <w:fldChar w:fldCharType="end"/>
      </w:r>
    </w:p>
    <w:p w14:paraId="7C8CCC5F" w14:textId="6429FBDD" w:rsidR="00C23BD0" w:rsidRPr="00C23BD0" w:rsidRDefault="00C23BD0">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_Toc103786212 \h </w:instrText>
      </w:r>
      <w:r>
        <w:fldChar w:fldCharType="separate"/>
      </w:r>
      <w:r>
        <w:t>23</w:t>
      </w:r>
      <w:r>
        <w:fldChar w:fldCharType="end"/>
      </w:r>
    </w:p>
    <w:p w14:paraId="4089453C" w14:textId="78768A2A" w:rsidR="00C23BD0" w:rsidRPr="00C23BD0" w:rsidRDefault="00C23BD0">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_Toc103786213 \h </w:instrText>
      </w:r>
      <w:r>
        <w:fldChar w:fldCharType="separate"/>
      </w:r>
      <w:r>
        <w:t>23</w:t>
      </w:r>
      <w:r>
        <w:fldChar w:fldCharType="end"/>
      </w:r>
    </w:p>
    <w:p w14:paraId="6D31D7D9" w14:textId="1A972111" w:rsidR="00C23BD0" w:rsidRPr="00C23BD0" w:rsidRDefault="00C23BD0">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_Toc103786214 \h </w:instrText>
      </w:r>
      <w:r>
        <w:fldChar w:fldCharType="separate"/>
      </w:r>
      <w:r>
        <w:t>23</w:t>
      </w:r>
      <w:r>
        <w:fldChar w:fldCharType="end"/>
      </w:r>
    </w:p>
    <w:p w14:paraId="2C32A3DB" w14:textId="37D9817B" w:rsidR="00C23BD0" w:rsidRPr="00C23BD0" w:rsidRDefault="00C23BD0">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_Toc103786215 \h </w:instrText>
      </w:r>
      <w:r>
        <w:fldChar w:fldCharType="separate"/>
      </w:r>
      <w:r>
        <w:t>23</w:t>
      </w:r>
      <w:r>
        <w:fldChar w:fldCharType="end"/>
      </w:r>
    </w:p>
    <w:p w14:paraId="2DC4E47F" w14:textId="37EC0872" w:rsidR="00C23BD0" w:rsidRPr="00C23BD0" w:rsidRDefault="00C23BD0">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_Toc103786216 \h </w:instrText>
      </w:r>
      <w:r>
        <w:fldChar w:fldCharType="separate"/>
      </w:r>
      <w:r>
        <w:t>23</w:t>
      </w:r>
      <w:r>
        <w:fldChar w:fldCharType="end"/>
      </w:r>
    </w:p>
    <w:p w14:paraId="757EB11A" w14:textId="25E803D1" w:rsidR="00C23BD0" w:rsidRPr="00C23BD0" w:rsidRDefault="00C23BD0">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_Toc103786217 \h </w:instrText>
      </w:r>
      <w:r>
        <w:fldChar w:fldCharType="separate"/>
      </w:r>
      <w:r>
        <w:t>24</w:t>
      </w:r>
      <w:r>
        <w:fldChar w:fldCharType="end"/>
      </w:r>
    </w:p>
    <w:p w14:paraId="185D31E7" w14:textId="47F396AF" w:rsidR="00C23BD0" w:rsidRPr="00C23BD0" w:rsidRDefault="00C23BD0">
      <w:pPr>
        <w:pStyle w:val="TM4"/>
        <w:rPr>
          <w:rFonts w:asciiTheme="minorHAnsi" w:eastAsiaTheme="minorEastAsia" w:hAnsiTheme="minorHAnsi" w:cstheme="minorBidi"/>
          <w:sz w:val="22"/>
          <w:szCs w:val="22"/>
          <w:lang w:val="en-US" w:eastAsia="fr-FR"/>
        </w:rPr>
      </w:pPr>
      <w:r>
        <w:t>5.2.2.5</w:t>
      </w:r>
      <w:r>
        <w:tab/>
        <w:t>Other Reference Points</w:t>
      </w:r>
      <w:r w:rsidRPr="00A31938">
        <w:rPr>
          <w:rFonts w:eastAsia="SimSun"/>
          <w:lang w:eastAsia="zh-CN"/>
        </w:rPr>
        <w:t xml:space="preserve"> </w:t>
      </w:r>
      <w:r>
        <w:t>and Interfaces</w:t>
      </w:r>
      <w:r>
        <w:tab/>
      </w:r>
      <w:r>
        <w:fldChar w:fldCharType="begin"/>
      </w:r>
      <w:r>
        <w:instrText xml:space="preserve"> PAGEREF _Toc103786218 \h </w:instrText>
      </w:r>
      <w:r>
        <w:fldChar w:fldCharType="separate"/>
      </w:r>
      <w:r>
        <w:t>24</w:t>
      </w:r>
      <w:r>
        <w:fldChar w:fldCharType="end"/>
      </w:r>
    </w:p>
    <w:p w14:paraId="4A501D58" w14:textId="6A2A37A7" w:rsidR="00C23BD0" w:rsidRPr="00C23BD0" w:rsidRDefault="00C23BD0">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_Toc103786219 \h </w:instrText>
      </w:r>
      <w:r>
        <w:fldChar w:fldCharType="separate"/>
      </w:r>
      <w:r>
        <w:t>24</w:t>
      </w:r>
      <w:r>
        <w:fldChar w:fldCharType="end"/>
      </w:r>
    </w:p>
    <w:p w14:paraId="7E829C2C" w14:textId="041F15F2" w:rsidR="00C23BD0" w:rsidRPr="00C23BD0" w:rsidRDefault="00C23BD0">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_Toc103786220 \h </w:instrText>
      </w:r>
      <w:r>
        <w:fldChar w:fldCharType="separate"/>
      </w:r>
      <w:r>
        <w:t>24</w:t>
      </w:r>
      <w:r>
        <w:fldChar w:fldCharType="end"/>
      </w:r>
    </w:p>
    <w:p w14:paraId="73AE30B4" w14:textId="56C19D8D" w:rsidR="00C23BD0" w:rsidRPr="00C23BD0" w:rsidRDefault="00C23BD0">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_Toc103786221 \h </w:instrText>
      </w:r>
      <w:r>
        <w:fldChar w:fldCharType="separate"/>
      </w:r>
      <w:r>
        <w:t>26</w:t>
      </w:r>
      <w:r>
        <w:fldChar w:fldCharType="end"/>
      </w:r>
    </w:p>
    <w:p w14:paraId="7C8F58CE" w14:textId="1A27B743" w:rsidR="00C23BD0" w:rsidRPr="00C23BD0" w:rsidRDefault="00C23BD0">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_Toc103786222 \h </w:instrText>
      </w:r>
      <w:r>
        <w:fldChar w:fldCharType="separate"/>
      </w:r>
      <w:r>
        <w:t>26</w:t>
      </w:r>
      <w:r>
        <w:fldChar w:fldCharType="end"/>
      </w:r>
    </w:p>
    <w:p w14:paraId="224EDAF0" w14:textId="0CC99A00" w:rsidR="00C23BD0" w:rsidRPr="00C23BD0" w:rsidRDefault="00C23BD0">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_Toc103786223 \h </w:instrText>
      </w:r>
      <w:r>
        <w:fldChar w:fldCharType="separate"/>
      </w:r>
      <w:r>
        <w:t>27</w:t>
      </w:r>
      <w:r>
        <w:fldChar w:fldCharType="end"/>
      </w:r>
    </w:p>
    <w:p w14:paraId="4631E5A8" w14:textId="5FCDDBF5" w:rsidR="00C23BD0" w:rsidRPr="00281378" w:rsidRDefault="00C23BD0">
      <w:pPr>
        <w:pStyle w:val="TM4"/>
        <w:rPr>
          <w:rFonts w:asciiTheme="minorHAnsi" w:eastAsiaTheme="minorEastAsia" w:hAnsiTheme="minorHAnsi" w:cstheme="minorBidi"/>
          <w:sz w:val="22"/>
          <w:szCs w:val="22"/>
          <w:lang w:val="en-US" w:eastAsia="fr-FR"/>
          <w:rPrChange w:id="7" w:author="CR SDS-2020-0361R08" w:date="2022-08-17T13:06:00Z">
            <w:rPr>
              <w:rFonts w:asciiTheme="minorHAnsi" w:eastAsiaTheme="minorEastAsia" w:hAnsiTheme="minorHAnsi" w:cstheme="minorBidi"/>
              <w:sz w:val="22"/>
              <w:szCs w:val="22"/>
              <w:lang w:val="fr-FR" w:eastAsia="fr-FR"/>
            </w:rPr>
          </w:rPrChange>
        </w:rPr>
      </w:pPr>
      <w:r>
        <w:t>6.2.1.1</w:t>
      </w:r>
      <w:r>
        <w:tab/>
        <w:t>General Concepts</w:t>
      </w:r>
      <w:r>
        <w:tab/>
      </w:r>
      <w:r>
        <w:fldChar w:fldCharType="begin"/>
      </w:r>
      <w:r>
        <w:instrText xml:space="preserve"> PAGEREF _Toc103786224 \h </w:instrText>
      </w:r>
      <w:r>
        <w:fldChar w:fldCharType="separate"/>
      </w:r>
      <w:r>
        <w:t>27</w:t>
      </w:r>
      <w:r>
        <w:fldChar w:fldCharType="end"/>
      </w:r>
    </w:p>
    <w:p w14:paraId="034427EA" w14:textId="51444210" w:rsidR="00C23BD0" w:rsidRPr="00281378" w:rsidRDefault="00C23BD0">
      <w:pPr>
        <w:pStyle w:val="TM4"/>
        <w:rPr>
          <w:rFonts w:asciiTheme="minorHAnsi" w:eastAsiaTheme="minorEastAsia" w:hAnsiTheme="minorHAnsi" w:cstheme="minorBidi"/>
          <w:sz w:val="22"/>
          <w:szCs w:val="22"/>
          <w:lang w:val="en-US" w:eastAsia="fr-FR"/>
          <w:rPrChange w:id="8" w:author="CR SDS-2020-0361R08" w:date="2022-08-17T13:06:00Z">
            <w:rPr>
              <w:rFonts w:asciiTheme="minorHAnsi" w:eastAsiaTheme="minorEastAsia" w:hAnsiTheme="minorHAnsi" w:cstheme="minorBidi"/>
              <w:sz w:val="22"/>
              <w:szCs w:val="22"/>
              <w:lang w:val="fr-FR" w:eastAsia="fr-FR"/>
            </w:rPr>
          </w:rPrChange>
        </w:rPr>
      </w:pPr>
      <w:r>
        <w:t>6.2.1.2</w:t>
      </w:r>
      <w:r>
        <w:tab/>
        <w:t>Detailed Descriptions</w:t>
      </w:r>
      <w:r>
        <w:tab/>
      </w:r>
      <w:r>
        <w:fldChar w:fldCharType="begin"/>
      </w:r>
      <w:r>
        <w:instrText xml:space="preserve"> PAGEREF _Toc103786225 \h </w:instrText>
      </w:r>
      <w:r>
        <w:fldChar w:fldCharType="separate"/>
      </w:r>
      <w:r>
        <w:t>27</w:t>
      </w:r>
      <w:r>
        <w:fldChar w:fldCharType="end"/>
      </w:r>
    </w:p>
    <w:p w14:paraId="68BBF33A" w14:textId="5900F6B1" w:rsidR="00C23BD0" w:rsidRPr="00281378" w:rsidRDefault="00C23BD0">
      <w:pPr>
        <w:pStyle w:val="TM5"/>
        <w:rPr>
          <w:rFonts w:asciiTheme="minorHAnsi" w:eastAsiaTheme="minorEastAsia" w:hAnsiTheme="minorHAnsi" w:cstheme="minorBidi"/>
          <w:sz w:val="22"/>
          <w:szCs w:val="22"/>
          <w:lang w:val="en-US" w:eastAsia="fr-FR"/>
          <w:rPrChange w:id="9" w:author="CR SDS-2020-0361R08" w:date="2022-08-17T13:06:00Z">
            <w:rPr>
              <w:rFonts w:asciiTheme="minorHAnsi" w:eastAsiaTheme="minorEastAsia" w:hAnsiTheme="minorHAnsi" w:cstheme="minorBidi"/>
              <w:sz w:val="22"/>
              <w:szCs w:val="22"/>
              <w:lang w:val="fr-FR" w:eastAsia="fr-FR"/>
            </w:rPr>
          </w:rPrChange>
        </w:rPr>
      </w:pPr>
      <w:r>
        <w:t>6.2.1.2.0</w:t>
      </w:r>
      <w:r>
        <w:tab/>
        <w:t>Overview</w:t>
      </w:r>
      <w:r>
        <w:tab/>
      </w:r>
      <w:r>
        <w:fldChar w:fldCharType="begin"/>
      </w:r>
      <w:r>
        <w:instrText xml:space="preserve"> PAGEREF _Toc103786226 \h </w:instrText>
      </w:r>
      <w:r>
        <w:fldChar w:fldCharType="separate"/>
      </w:r>
      <w:r>
        <w:t>27</w:t>
      </w:r>
      <w:r>
        <w:fldChar w:fldCharType="end"/>
      </w:r>
    </w:p>
    <w:p w14:paraId="0D6EF342" w14:textId="42130389" w:rsidR="00C23BD0" w:rsidRPr="00281378" w:rsidRDefault="00C23BD0">
      <w:pPr>
        <w:pStyle w:val="TM5"/>
        <w:rPr>
          <w:rFonts w:asciiTheme="minorHAnsi" w:eastAsiaTheme="minorEastAsia" w:hAnsiTheme="minorHAnsi" w:cstheme="minorBidi"/>
          <w:sz w:val="22"/>
          <w:szCs w:val="22"/>
          <w:lang w:val="en-US" w:eastAsia="fr-FR"/>
          <w:rPrChange w:id="10" w:author="CR SDS-2020-0361R08" w:date="2022-08-17T13:06:00Z">
            <w:rPr>
              <w:rFonts w:asciiTheme="minorHAnsi" w:eastAsiaTheme="minorEastAsia" w:hAnsiTheme="minorHAnsi" w:cstheme="minorBidi"/>
              <w:sz w:val="22"/>
              <w:szCs w:val="22"/>
              <w:lang w:val="fr-FR" w:eastAsia="fr-FR"/>
            </w:rPr>
          </w:rPrChange>
        </w:rPr>
      </w:pPr>
      <w:r>
        <w:t>6.2.1.2.1</w:t>
      </w:r>
      <w:r>
        <w:tab/>
        <w:t>Software Management Function</w:t>
      </w:r>
      <w:r>
        <w:tab/>
      </w:r>
      <w:r>
        <w:fldChar w:fldCharType="begin"/>
      </w:r>
      <w:r>
        <w:instrText xml:space="preserve"> PAGEREF _Toc103786227 \h </w:instrText>
      </w:r>
      <w:r>
        <w:fldChar w:fldCharType="separate"/>
      </w:r>
      <w:r>
        <w:t>27</w:t>
      </w:r>
      <w:r>
        <w:fldChar w:fldCharType="end"/>
      </w:r>
    </w:p>
    <w:p w14:paraId="7476E6C4" w14:textId="13B75434" w:rsidR="00C23BD0" w:rsidRPr="00281378" w:rsidRDefault="00C23BD0">
      <w:pPr>
        <w:pStyle w:val="TM3"/>
        <w:rPr>
          <w:rFonts w:asciiTheme="minorHAnsi" w:eastAsiaTheme="minorEastAsia" w:hAnsiTheme="minorHAnsi" w:cstheme="minorBidi"/>
          <w:sz w:val="22"/>
          <w:szCs w:val="22"/>
          <w:lang w:val="en-US" w:eastAsia="fr-FR"/>
          <w:rPrChange w:id="11" w:author="CR SDS-2020-0361R08" w:date="2022-08-17T13:06:00Z">
            <w:rPr>
              <w:rFonts w:asciiTheme="minorHAnsi" w:eastAsiaTheme="minorEastAsia" w:hAnsiTheme="minorHAnsi" w:cstheme="minorBidi"/>
              <w:sz w:val="22"/>
              <w:szCs w:val="22"/>
              <w:lang w:val="fr-FR" w:eastAsia="fr-FR"/>
            </w:rPr>
          </w:rPrChange>
        </w:rPr>
      </w:pPr>
      <w:r>
        <w:t>6.2.2</w:t>
      </w:r>
      <w:r>
        <w:tab/>
        <w:t>Communication Management and Delivery Handling</w:t>
      </w:r>
      <w:r>
        <w:tab/>
      </w:r>
      <w:r>
        <w:fldChar w:fldCharType="begin"/>
      </w:r>
      <w:r>
        <w:instrText xml:space="preserve"> PAGEREF _Toc103786228 \h </w:instrText>
      </w:r>
      <w:r>
        <w:fldChar w:fldCharType="separate"/>
      </w:r>
      <w:r>
        <w:t>28</w:t>
      </w:r>
      <w:r>
        <w:fldChar w:fldCharType="end"/>
      </w:r>
    </w:p>
    <w:p w14:paraId="107FEB76" w14:textId="06CA64D0" w:rsidR="00C23BD0" w:rsidRPr="00281378" w:rsidRDefault="00C23BD0">
      <w:pPr>
        <w:pStyle w:val="TM4"/>
        <w:rPr>
          <w:rFonts w:asciiTheme="minorHAnsi" w:eastAsiaTheme="minorEastAsia" w:hAnsiTheme="minorHAnsi" w:cstheme="minorBidi"/>
          <w:sz w:val="22"/>
          <w:szCs w:val="22"/>
          <w:lang w:val="en-US" w:eastAsia="fr-FR"/>
          <w:rPrChange w:id="12" w:author="CR SDS-2020-0361R08" w:date="2022-08-17T13:06:00Z">
            <w:rPr>
              <w:rFonts w:asciiTheme="minorHAnsi" w:eastAsiaTheme="minorEastAsia" w:hAnsiTheme="minorHAnsi" w:cstheme="minorBidi"/>
              <w:sz w:val="22"/>
              <w:szCs w:val="22"/>
              <w:lang w:val="fr-FR" w:eastAsia="fr-FR"/>
            </w:rPr>
          </w:rPrChange>
        </w:rPr>
      </w:pPr>
      <w:r>
        <w:t>6.2.2.1</w:t>
      </w:r>
      <w:r>
        <w:tab/>
        <w:t>General Concepts</w:t>
      </w:r>
      <w:r>
        <w:tab/>
      </w:r>
      <w:r>
        <w:fldChar w:fldCharType="begin"/>
      </w:r>
      <w:r>
        <w:instrText xml:space="preserve"> PAGEREF _Toc103786229 \h </w:instrText>
      </w:r>
      <w:r>
        <w:fldChar w:fldCharType="separate"/>
      </w:r>
      <w:r>
        <w:t>28</w:t>
      </w:r>
      <w:r>
        <w:fldChar w:fldCharType="end"/>
      </w:r>
    </w:p>
    <w:p w14:paraId="1678C3E5" w14:textId="243B24A2" w:rsidR="00C23BD0" w:rsidRPr="00281378" w:rsidRDefault="00C23BD0">
      <w:pPr>
        <w:pStyle w:val="TM4"/>
        <w:rPr>
          <w:rFonts w:asciiTheme="minorHAnsi" w:eastAsiaTheme="minorEastAsia" w:hAnsiTheme="minorHAnsi" w:cstheme="minorBidi"/>
          <w:sz w:val="22"/>
          <w:szCs w:val="22"/>
          <w:lang w:val="en-US" w:eastAsia="fr-FR"/>
          <w:rPrChange w:id="13" w:author="CR SDS-2020-0361R08" w:date="2022-08-17T13:06:00Z">
            <w:rPr>
              <w:rFonts w:asciiTheme="minorHAnsi" w:eastAsiaTheme="minorEastAsia" w:hAnsiTheme="minorHAnsi" w:cstheme="minorBidi"/>
              <w:sz w:val="22"/>
              <w:szCs w:val="22"/>
              <w:lang w:val="fr-FR" w:eastAsia="fr-FR"/>
            </w:rPr>
          </w:rPrChange>
        </w:rPr>
      </w:pPr>
      <w:r>
        <w:t>6.2.2.2</w:t>
      </w:r>
      <w:r>
        <w:tab/>
        <w:t>Detailed Descriptions</w:t>
      </w:r>
      <w:r>
        <w:tab/>
      </w:r>
      <w:r>
        <w:fldChar w:fldCharType="begin"/>
      </w:r>
      <w:r>
        <w:instrText xml:space="preserve"> PAGEREF _Toc103786230 \h </w:instrText>
      </w:r>
      <w:r>
        <w:fldChar w:fldCharType="separate"/>
      </w:r>
      <w:r>
        <w:t>28</w:t>
      </w:r>
      <w:r>
        <w:fldChar w:fldCharType="end"/>
      </w:r>
    </w:p>
    <w:p w14:paraId="31FFDA3F" w14:textId="42932A54" w:rsidR="00C23BD0" w:rsidRPr="00281378" w:rsidRDefault="00C23BD0">
      <w:pPr>
        <w:pStyle w:val="TM3"/>
        <w:rPr>
          <w:rFonts w:asciiTheme="minorHAnsi" w:eastAsiaTheme="minorEastAsia" w:hAnsiTheme="minorHAnsi" w:cstheme="minorBidi"/>
          <w:sz w:val="22"/>
          <w:szCs w:val="22"/>
          <w:lang w:val="en-US" w:eastAsia="fr-FR"/>
          <w:rPrChange w:id="14" w:author="CR SDS-2020-0361R08" w:date="2022-08-17T13:06:00Z">
            <w:rPr>
              <w:rFonts w:asciiTheme="minorHAnsi" w:eastAsiaTheme="minorEastAsia" w:hAnsiTheme="minorHAnsi" w:cstheme="minorBidi"/>
              <w:sz w:val="22"/>
              <w:szCs w:val="22"/>
              <w:lang w:val="fr-FR" w:eastAsia="fr-FR"/>
            </w:rPr>
          </w:rPrChange>
        </w:rPr>
      </w:pPr>
      <w:r>
        <w:t>6.2.3</w:t>
      </w:r>
      <w:r>
        <w:tab/>
        <w:t>Data Management and Repository</w:t>
      </w:r>
      <w:r>
        <w:tab/>
      </w:r>
      <w:r>
        <w:fldChar w:fldCharType="begin"/>
      </w:r>
      <w:r>
        <w:instrText xml:space="preserve"> PAGEREF _Toc103786231 \h </w:instrText>
      </w:r>
      <w:r>
        <w:fldChar w:fldCharType="separate"/>
      </w:r>
      <w:r>
        <w:t>29</w:t>
      </w:r>
      <w:r>
        <w:fldChar w:fldCharType="end"/>
      </w:r>
    </w:p>
    <w:p w14:paraId="3F646340" w14:textId="052047B2" w:rsidR="00C23BD0" w:rsidRPr="00281378" w:rsidRDefault="00C23BD0">
      <w:pPr>
        <w:pStyle w:val="TM4"/>
        <w:rPr>
          <w:rFonts w:asciiTheme="minorHAnsi" w:eastAsiaTheme="minorEastAsia" w:hAnsiTheme="minorHAnsi" w:cstheme="minorBidi"/>
          <w:sz w:val="22"/>
          <w:szCs w:val="22"/>
          <w:lang w:val="en-US" w:eastAsia="fr-FR"/>
          <w:rPrChange w:id="15" w:author="CR SDS-2020-0361R08" w:date="2022-08-17T13:06:00Z">
            <w:rPr>
              <w:rFonts w:asciiTheme="minorHAnsi" w:eastAsiaTheme="minorEastAsia" w:hAnsiTheme="minorHAnsi" w:cstheme="minorBidi"/>
              <w:sz w:val="22"/>
              <w:szCs w:val="22"/>
              <w:lang w:val="fr-FR" w:eastAsia="fr-FR"/>
            </w:rPr>
          </w:rPrChange>
        </w:rPr>
      </w:pPr>
      <w:r>
        <w:t>6.2.3.1</w:t>
      </w:r>
      <w:r>
        <w:tab/>
        <w:t>General Concepts</w:t>
      </w:r>
      <w:r>
        <w:tab/>
      </w:r>
      <w:r>
        <w:fldChar w:fldCharType="begin"/>
      </w:r>
      <w:r>
        <w:instrText xml:space="preserve"> PAGEREF _Toc103786232 \h </w:instrText>
      </w:r>
      <w:r>
        <w:fldChar w:fldCharType="separate"/>
      </w:r>
      <w:r>
        <w:t>29</w:t>
      </w:r>
      <w:r>
        <w:fldChar w:fldCharType="end"/>
      </w:r>
    </w:p>
    <w:p w14:paraId="09406937" w14:textId="6AEF68DB" w:rsidR="00C23BD0" w:rsidRPr="00281378" w:rsidRDefault="00C23BD0">
      <w:pPr>
        <w:pStyle w:val="TM4"/>
        <w:rPr>
          <w:rFonts w:asciiTheme="minorHAnsi" w:eastAsiaTheme="minorEastAsia" w:hAnsiTheme="minorHAnsi" w:cstheme="minorBidi"/>
          <w:sz w:val="22"/>
          <w:szCs w:val="22"/>
          <w:lang w:val="en-US" w:eastAsia="fr-FR"/>
          <w:rPrChange w:id="16" w:author="CR SDS-2020-0361R08" w:date="2022-08-17T13:06:00Z">
            <w:rPr>
              <w:rFonts w:asciiTheme="minorHAnsi" w:eastAsiaTheme="minorEastAsia" w:hAnsiTheme="minorHAnsi" w:cstheme="minorBidi"/>
              <w:sz w:val="22"/>
              <w:szCs w:val="22"/>
              <w:lang w:val="fr-FR" w:eastAsia="fr-FR"/>
            </w:rPr>
          </w:rPrChange>
        </w:rPr>
      </w:pPr>
      <w:r>
        <w:t>6.2.3.2</w:t>
      </w:r>
      <w:r>
        <w:tab/>
        <w:t>Detailed Descriptions</w:t>
      </w:r>
      <w:r>
        <w:tab/>
      </w:r>
      <w:r>
        <w:fldChar w:fldCharType="begin"/>
      </w:r>
      <w:r>
        <w:instrText xml:space="preserve"> PAGEREF _Toc103786233 \h </w:instrText>
      </w:r>
      <w:r>
        <w:fldChar w:fldCharType="separate"/>
      </w:r>
      <w:r>
        <w:t>29</w:t>
      </w:r>
      <w:r>
        <w:fldChar w:fldCharType="end"/>
      </w:r>
    </w:p>
    <w:p w14:paraId="07112A17" w14:textId="00BAEC59" w:rsidR="00C23BD0" w:rsidRPr="00281378" w:rsidRDefault="00C23BD0">
      <w:pPr>
        <w:pStyle w:val="TM3"/>
        <w:rPr>
          <w:rFonts w:asciiTheme="minorHAnsi" w:eastAsiaTheme="minorEastAsia" w:hAnsiTheme="minorHAnsi" w:cstheme="minorBidi"/>
          <w:sz w:val="22"/>
          <w:szCs w:val="22"/>
          <w:lang w:val="en-US" w:eastAsia="fr-FR"/>
          <w:rPrChange w:id="17" w:author="CR SDS-2020-0361R08" w:date="2022-08-17T13:06:00Z">
            <w:rPr>
              <w:rFonts w:asciiTheme="minorHAnsi" w:eastAsiaTheme="minorEastAsia" w:hAnsiTheme="minorHAnsi" w:cstheme="minorBidi"/>
              <w:sz w:val="22"/>
              <w:szCs w:val="22"/>
              <w:lang w:val="fr-FR" w:eastAsia="fr-FR"/>
            </w:rPr>
          </w:rPrChange>
        </w:rPr>
      </w:pPr>
      <w:r>
        <w:t>6.2.4</w:t>
      </w:r>
      <w:r>
        <w:tab/>
        <w:t>Device Management</w:t>
      </w:r>
      <w:r>
        <w:tab/>
      </w:r>
      <w:r>
        <w:fldChar w:fldCharType="begin"/>
      </w:r>
      <w:r>
        <w:instrText xml:space="preserve"> PAGEREF _Toc103786234 \h </w:instrText>
      </w:r>
      <w:r>
        <w:fldChar w:fldCharType="separate"/>
      </w:r>
      <w:r>
        <w:t>29</w:t>
      </w:r>
      <w:r>
        <w:fldChar w:fldCharType="end"/>
      </w:r>
    </w:p>
    <w:p w14:paraId="3888764B" w14:textId="66CC3E71" w:rsidR="00C23BD0" w:rsidRPr="00281378" w:rsidRDefault="00C23BD0">
      <w:pPr>
        <w:pStyle w:val="TM4"/>
        <w:rPr>
          <w:rFonts w:asciiTheme="minorHAnsi" w:eastAsiaTheme="minorEastAsia" w:hAnsiTheme="minorHAnsi" w:cstheme="minorBidi"/>
          <w:sz w:val="22"/>
          <w:szCs w:val="22"/>
          <w:lang w:val="en-US" w:eastAsia="fr-FR"/>
          <w:rPrChange w:id="18" w:author="CR SDS-2020-0361R08" w:date="2022-08-17T13:06:00Z">
            <w:rPr>
              <w:rFonts w:asciiTheme="minorHAnsi" w:eastAsiaTheme="minorEastAsia" w:hAnsiTheme="minorHAnsi" w:cstheme="minorBidi"/>
              <w:sz w:val="22"/>
              <w:szCs w:val="22"/>
              <w:lang w:val="fr-FR" w:eastAsia="fr-FR"/>
            </w:rPr>
          </w:rPrChange>
        </w:rPr>
      </w:pPr>
      <w:r>
        <w:t>6.2.4.1</w:t>
      </w:r>
      <w:r>
        <w:tab/>
        <w:t>General Concepts</w:t>
      </w:r>
      <w:r>
        <w:tab/>
      </w:r>
      <w:r>
        <w:fldChar w:fldCharType="begin"/>
      </w:r>
      <w:r>
        <w:instrText xml:space="preserve"> PAGEREF _Toc103786235 \h </w:instrText>
      </w:r>
      <w:r>
        <w:fldChar w:fldCharType="separate"/>
      </w:r>
      <w:r>
        <w:t>29</w:t>
      </w:r>
      <w:r>
        <w:fldChar w:fldCharType="end"/>
      </w:r>
    </w:p>
    <w:p w14:paraId="662EEF17" w14:textId="1611E925" w:rsidR="00C23BD0" w:rsidRPr="00281378" w:rsidRDefault="00C23BD0">
      <w:pPr>
        <w:pStyle w:val="TM5"/>
        <w:rPr>
          <w:rFonts w:asciiTheme="minorHAnsi" w:eastAsiaTheme="minorEastAsia" w:hAnsiTheme="minorHAnsi" w:cstheme="minorBidi"/>
          <w:sz w:val="22"/>
          <w:szCs w:val="22"/>
          <w:lang w:val="en-US" w:eastAsia="fr-FR"/>
          <w:rPrChange w:id="19" w:author="CR SDS-2020-0361R08" w:date="2022-08-17T13:06:00Z">
            <w:rPr>
              <w:rFonts w:asciiTheme="minorHAnsi" w:eastAsiaTheme="minorEastAsia" w:hAnsiTheme="minorHAnsi" w:cstheme="minorBidi"/>
              <w:sz w:val="22"/>
              <w:szCs w:val="22"/>
              <w:lang w:val="fr-FR" w:eastAsia="fr-FR"/>
            </w:rPr>
          </w:rPrChange>
        </w:rPr>
      </w:pPr>
      <w:r>
        <w:t>6.2.4.1.0</w:t>
      </w:r>
      <w:r>
        <w:tab/>
        <w:t>Overview</w:t>
      </w:r>
      <w:r>
        <w:tab/>
      </w:r>
      <w:r>
        <w:fldChar w:fldCharType="begin"/>
      </w:r>
      <w:r>
        <w:instrText xml:space="preserve"> PAGEREF _Toc103786236 \h </w:instrText>
      </w:r>
      <w:r>
        <w:fldChar w:fldCharType="separate"/>
      </w:r>
      <w:r>
        <w:t>29</w:t>
      </w:r>
      <w:r>
        <w:fldChar w:fldCharType="end"/>
      </w:r>
    </w:p>
    <w:p w14:paraId="31972903" w14:textId="18B5569A" w:rsidR="00C23BD0" w:rsidRPr="00281378" w:rsidRDefault="00C23BD0">
      <w:pPr>
        <w:pStyle w:val="TM5"/>
        <w:rPr>
          <w:rFonts w:asciiTheme="minorHAnsi" w:eastAsiaTheme="minorEastAsia" w:hAnsiTheme="minorHAnsi" w:cstheme="minorBidi"/>
          <w:sz w:val="22"/>
          <w:szCs w:val="22"/>
          <w:lang w:val="en-US" w:eastAsia="fr-FR"/>
          <w:rPrChange w:id="20" w:author="CR SDS-2020-0361R08" w:date="2022-08-17T13:06:00Z">
            <w:rPr>
              <w:rFonts w:asciiTheme="minorHAnsi" w:eastAsiaTheme="minorEastAsia" w:hAnsiTheme="minorHAnsi" w:cstheme="minorBidi"/>
              <w:sz w:val="22"/>
              <w:szCs w:val="22"/>
              <w:lang w:val="fr-FR" w:eastAsia="fr-FR"/>
            </w:rPr>
          </w:rPrChange>
        </w:rPr>
      </w:pPr>
      <w:r>
        <w:t>6.2.4.1.1</w:t>
      </w:r>
      <w:r>
        <w:tab/>
        <w:t>Device Management using other existing technologies</w:t>
      </w:r>
      <w:r>
        <w:tab/>
      </w:r>
      <w:r>
        <w:fldChar w:fldCharType="begin"/>
      </w:r>
      <w:r>
        <w:instrText xml:space="preserve"> PAGEREF _Toc103786237 \h </w:instrText>
      </w:r>
      <w:r>
        <w:fldChar w:fldCharType="separate"/>
      </w:r>
      <w:r>
        <w:t>30</w:t>
      </w:r>
      <w:r>
        <w:fldChar w:fldCharType="end"/>
      </w:r>
    </w:p>
    <w:p w14:paraId="0F0D21E6" w14:textId="4E1C91A4" w:rsidR="00C23BD0" w:rsidRPr="00281378" w:rsidRDefault="00C23BD0">
      <w:pPr>
        <w:pStyle w:val="TM4"/>
        <w:rPr>
          <w:rFonts w:asciiTheme="minorHAnsi" w:eastAsiaTheme="minorEastAsia" w:hAnsiTheme="minorHAnsi" w:cstheme="minorBidi"/>
          <w:sz w:val="22"/>
          <w:szCs w:val="22"/>
          <w:lang w:val="en-US" w:eastAsia="fr-FR"/>
          <w:rPrChange w:id="21" w:author="CR SDS-2020-0361R08" w:date="2022-08-17T13:06:00Z">
            <w:rPr>
              <w:rFonts w:asciiTheme="minorHAnsi" w:eastAsiaTheme="minorEastAsia" w:hAnsiTheme="minorHAnsi" w:cstheme="minorBidi"/>
              <w:sz w:val="22"/>
              <w:szCs w:val="22"/>
              <w:lang w:val="fr-FR" w:eastAsia="fr-FR"/>
            </w:rPr>
          </w:rPrChange>
        </w:rPr>
      </w:pPr>
      <w:r>
        <w:t>6.2.4.2</w:t>
      </w:r>
      <w:r>
        <w:tab/>
        <w:t>Detailed Descriptions</w:t>
      </w:r>
      <w:r>
        <w:tab/>
      </w:r>
      <w:r>
        <w:fldChar w:fldCharType="begin"/>
      </w:r>
      <w:r>
        <w:instrText xml:space="preserve"> PAGEREF _Toc103786238 \h </w:instrText>
      </w:r>
      <w:r>
        <w:fldChar w:fldCharType="separate"/>
      </w:r>
      <w:r>
        <w:t>33</w:t>
      </w:r>
      <w:r>
        <w:fldChar w:fldCharType="end"/>
      </w:r>
    </w:p>
    <w:p w14:paraId="05DA24D0" w14:textId="2B4C4FB0" w:rsidR="00C23BD0" w:rsidRPr="00281378" w:rsidRDefault="00C23BD0">
      <w:pPr>
        <w:pStyle w:val="TM5"/>
        <w:rPr>
          <w:rFonts w:asciiTheme="minorHAnsi" w:eastAsiaTheme="minorEastAsia" w:hAnsiTheme="minorHAnsi" w:cstheme="minorBidi"/>
          <w:sz w:val="22"/>
          <w:szCs w:val="22"/>
          <w:lang w:val="en-US" w:eastAsia="fr-FR"/>
          <w:rPrChange w:id="22" w:author="CR SDS-2020-0361R08" w:date="2022-08-17T13:06:00Z">
            <w:rPr>
              <w:rFonts w:asciiTheme="minorHAnsi" w:eastAsiaTheme="minorEastAsia" w:hAnsiTheme="minorHAnsi" w:cstheme="minorBidi"/>
              <w:sz w:val="22"/>
              <w:szCs w:val="22"/>
              <w:lang w:val="fr-FR" w:eastAsia="fr-FR"/>
            </w:rPr>
          </w:rPrChange>
        </w:rPr>
      </w:pPr>
      <w:r>
        <w:t>6.2.4.2.0</w:t>
      </w:r>
      <w:r>
        <w:tab/>
        <w:t>Overview</w:t>
      </w:r>
      <w:r>
        <w:tab/>
      </w:r>
      <w:r>
        <w:fldChar w:fldCharType="begin"/>
      </w:r>
      <w:r>
        <w:instrText xml:space="preserve"> PAGEREF _Toc103786239 \h </w:instrText>
      </w:r>
      <w:r>
        <w:fldChar w:fldCharType="separate"/>
      </w:r>
      <w:r>
        <w:t>33</w:t>
      </w:r>
      <w:r>
        <w:fldChar w:fldCharType="end"/>
      </w:r>
    </w:p>
    <w:p w14:paraId="1CC2F224" w14:textId="66A6980B" w:rsidR="00C23BD0" w:rsidRPr="00281378" w:rsidRDefault="00C23BD0">
      <w:pPr>
        <w:pStyle w:val="TM5"/>
        <w:rPr>
          <w:rFonts w:asciiTheme="minorHAnsi" w:eastAsiaTheme="minorEastAsia" w:hAnsiTheme="minorHAnsi" w:cstheme="minorBidi"/>
          <w:sz w:val="22"/>
          <w:szCs w:val="22"/>
          <w:lang w:val="en-US" w:eastAsia="fr-FR"/>
          <w:rPrChange w:id="23" w:author="CR SDS-2020-0361R08" w:date="2022-08-17T13:06:00Z">
            <w:rPr>
              <w:rFonts w:asciiTheme="minorHAnsi" w:eastAsiaTheme="minorEastAsia" w:hAnsiTheme="minorHAnsi" w:cstheme="minorBidi"/>
              <w:sz w:val="22"/>
              <w:szCs w:val="22"/>
              <w:lang w:val="fr-FR" w:eastAsia="fr-FR"/>
            </w:rPr>
          </w:rPrChange>
        </w:rPr>
      </w:pPr>
      <w:r>
        <w:t>6.2.4.2.1</w:t>
      </w:r>
      <w:r>
        <w:tab/>
        <w:t>Device Configuration Function</w:t>
      </w:r>
      <w:r>
        <w:tab/>
      </w:r>
      <w:r>
        <w:fldChar w:fldCharType="begin"/>
      </w:r>
      <w:r>
        <w:instrText xml:space="preserve"> PAGEREF _Toc103786240 \h </w:instrText>
      </w:r>
      <w:r>
        <w:fldChar w:fldCharType="separate"/>
      </w:r>
      <w:r>
        <w:t>34</w:t>
      </w:r>
      <w:r>
        <w:fldChar w:fldCharType="end"/>
      </w:r>
    </w:p>
    <w:p w14:paraId="7DD019DA" w14:textId="4C5BFC8E" w:rsidR="00C23BD0" w:rsidRPr="00281378" w:rsidRDefault="00C23BD0">
      <w:pPr>
        <w:pStyle w:val="TM5"/>
        <w:rPr>
          <w:rFonts w:asciiTheme="minorHAnsi" w:eastAsiaTheme="minorEastAsia" w:hAnsiTheme="minorHAnsi" w:cstheme="minorBidi"/>
          <w:sz w:val="22"/>
          <w:szCs w:val="22"/>
          <w:lang w:val="en-US" w:eastAsia="fr-FR"/>
          <w:rPrChange w:id="24" w:author="CR SDS-2020-0361R08" w:date="2022-08-17T13:06:00Z">
            <w:rPr>
              <w:rFonts w:asciiTheme="minorHAnsi" w:eastAsiaTheme="minorEastAsia" w:hAnsiTheme="minorHAnsi" w:cstheme="minorBidi"/>
              <w:sz w:val="22"/>
              <w:szCs w:val="22"/>
              <w:lang w:val="fr-FR" w:eastAsia="fr-FR"/>
            </w:rPr>
          </w:rPrChange>
        </w:rPr>
      </w:pPr>
      <w:r>
        <w:t>6.2.4.2.2</w:t>
      </w:r>
      <w:r>
        <w:tab/>
        <w:t>Device Diagnostics and Monitoring Function</w:t>
      </w:r>
      <w:r>
        <w:tab/>
      </w:r>
      <w:r>
        <w:fldChar w:fldCharType="begin"/>
      </w:r>
      <w:r>
        <w:instrText xml:space="preserve"> PAGEREF _Toc103786241 \h </w:instrText>
      </w:r>
      <w:r>
        <w:fldChar w:fldCharType="separate"/>
      </w:r>
      <w:r>
        <w:t>34</w:t>
      </w:r>
      <w:r>
        <w:fldChar w:fldCharType="end"/>
      </w:r>
    </w:p>
    <w:p w14:paraId="337CCB0A" w14:textId="17D9789D" w:rsidR="00C23BD0" w:rsidRPr="00281378" w:rsidRDefault="00C23BD0">
      <w:pPr>
        <w:pStyle w:val="TM5"/>
        <w:rPr>
          <w:rFonts w:asciiTheme="minorHAnsi" w:eastAsiaTheme="minorEastAsia" w:hAnsiTheme="minorHAnsi" w:cstheme="minorBidi"/>
          <w:sz w:val="22"/>
          <w:szCs w:val="22"/>
          <w:lang w:val="en-US" w:eastAsia="fr-FR"/>
          <w:rPrChange w:id="25" w:author="CR SDS-2020-0361R08" w:date="2022-08-17T13:06:00Z">
            <w:rPr>
              <w:rFonts w:asciiTheme="minorHAnsi" w:eastAsiaTheme="minorEastAsia" w:hAnsiTheme="minorHAnsi" w:cstheme="minorBidi"/>
              <w:sz w:val="22"/>
              <w:szCs w:val="22"/>
              <w:lang w:val="fr-FR" w:eastAsia="fr-FR"/>
            </w:rPr>
          </w:rPrChange>
        </w:rPr>
      </w:pPr>
      <w:r>
        <w:t>6.2.4.2.3</w:t>
      </w:r>
      <w:r>
        <w:tab/>
        <w:t>Device Firmware Management Function</w:t>
      </w:r>
      <w:r>
        <w:tab/>
      </w:r>
      <w:r>
        <w:fldChar w:fldCharType="begin"/>
      </w:r>
      <w:r>
        <w:instrText xml:space="preserve"> PAGEREF _Toc103786242 \h </w:instrText>
      </w:r>
      <w:r>
        <w:fldChar w:fldCharType="separate"/>
      </w:r>
      <w:r>
        <w:t>35</w:t>
      </w:r>
      <w:r>
        <w:fldChar w:fldCharType="end"/>
      </w:r>
    </w:p>
    <w:p w14:paraId="55860870" w14:textId="5024A078" w:rsidR="00C23BD0" w:rsidRPr="00281378" w:rsidRDefault="00C23BD0">
      <w:pPr>
        <w:pStyle w:val="TM5"/>
        <w:rPr>
          <w:rFonts w:asciiTheme="minorHAnsi" w:eastAsiaTheme="minorEastAsia" w:hAnsiTheme="minorHAnsi" w:cstheme="minorBidi"/>
          <w:sz w:val="22"/>
          <w:szCs w:val="22"/>
          <w:lang w:val="en-US" w:eastAsia="fr-FR"/>
          <w:rPrChange w:id="26" w:author="CR SDS-2020-0361R08" w:date="2022-08-17T13:06:00Z">
            <w:rPr>
              <w:rFonts w:asciiTheme="minorHAnsi" w:eastAsiaTheme="minorEastAsia" w:hAnsiTheme="minorHAnsi" w:cstheme="minorBidi"/>
              <w:sz w:val="22"/>
              <w:szCs w:val="22"/>
              <w:lang w:val="fr-FR" w:eastAsia="fr-FR"/>
            </w:rPr>
          </w:rPrChange>
        </w:rPr>
      </w:pPr>
      <w:r>
        <w:t>6.2.4.2.4</w:t>
      </w:r>
      <w:r>
        <w:tab/>
        <w:t>Device Topology Management Function</w:t>
      </w:r>
      <w:r>
        <w:tab/>
      </w:r>
      <w:r>
        <w:fldChar w:fldCharType="begin"/>
      </w:r>
      <w:r>
        <w:instrText xml:space="preserve"> PAGEREF _Toc103786243 \h </w:instrText>
      </w:r>
      <w:r>
        <w:fldChar w:fldCharType="separate"/>
      </w:r>
      <w:r>
        <w:t>35</w:t>
      </w:r>
      <w:r>
        <w:fldChar w:fldCharType="end"/>
      </w:r>
    </w:p>
    <w:p w14:paraId="11FE874F" w14:textId="395AB1A9" w:rsidR="00C23BD0" w:rsidRPr="00281378" w:rsidRDefault="00C23BD0">
      <w:pPr>
        <w:pStyle w:val="TM3"/>
        <w:rPr>
          <w:rFonts w:asciiTheme="minorHAnsi" w:eastAsiaTheme="minorEastAsia" w:hAnsiTheme="minorHAnsi" w:cstheme="minorBidi"/>
          <w:sz w:val="22"/>
          <w:szCs w:val="22"/>
          <w:lang w:val="en-US" w:eastAsia="fr-FR"/>
          <w:rPrChange w:id="27" w:author="CR SDS-2020-0361R08" w:date="2022-08-17T13:06:00Z">
            <w:rPr>
              <w:rFonts w:asciiTheme="minorHAnsi" w:eastAsiaTheme="minorEastAsia" w:hAnsiTheme="minorHAnsi" w:cstheme="minorBidi"/>
              <w:sz w:val="22"/>
              <w:szCs w:val="22"/>
              <w:lang w:val="fr-FR" w:eastAsia="fr-FR"/>
            </w:rPr>
          </w:rPrChange>
        </w:rPr>
      </w:pPr>
      <w:r>
        <w:t>6.2.5</w:t>
      </w:r>
      <w:r>
        <w:tab/>
        <w:t>Discovery</w:t>
      </w:r>
      <w:r>
        <w:tab/>
      </w:r>
      <w:r>
        <w:fldChar w:fldCharType="begin"/>
      </w:r>
      <w:r>
        <w:instrText xml:space="preserve"> PAGEREF _Toc103786244 \h </w:instrText>
      </w:r>
      <w:r>
        <w:fldChar w:fldCharType="separate"/>
      </w:r>
      <w:r>
        <w:t>35</w:t>
      </w:r>
      <w:r>
        <w:fldChar w:fldCharType="end"/>
      </w:r>
    </w:p>
    <w:p w14:paraId="6C999446" w14:textId="16C6990D" w:rsidR="00C23BD0" w:rsidRPr="00281378" w:rsidRDefault="00C23BD0">
      <w:pPr>
        <w:pStyle w:val="TM4"/>
        <w:rPr>
          <w:rFonts w:asciiTheme="minorHAnsi" w:eastAsiaTheme="minorEastAsia" w:hAnsiTheme="minorHAnsi" w:cstheme="minorBidi"/>
          <w:sz w:val="22"/>
          <w:szCs w:val="22"/>
          <w:lang w:val="en-US" w:eastAsia="fr-FR"/>
          <w:rPrChange w:id="28" w:author="CR SDS-2020-0361R08" w:date="2022-08-17T13:06:00Z">
            <w:rPr>
              <w:rFonts w:asciiTheme="minorHAnsi" w:eastAsiaTheme="minorEastAsia" w:hAnsiTheme="minorHAnsi" w:cstheme="minorBidi"/>
              <w:sz w:val="22"/>
              <w:szCs w:val="22"/>
              <w:lang w:val="fr-FR" w:eastAsia="fr-FR"/>
            </w:rPr>
          </w:rPrChange>
        </w:rPr>
      </w:pPr>
      <w:r>
        <w:t>6.2.5.1</w:t>
      </w:r>
      <w:r>
        <w:tab/>
        <w:t>General Concepts</w:t>
      </w:r>
      <w:r>
        <w:tab/>
      </w:r>
      <w:r>
        <w:fldChar w:fldCharType="begin"/>
      </w:r>
      <w:r>
        <w:instrText xml:space="preserve"> PAGEREF _Toc103786245 \h </w:instrText>
      </w:r>
      <w:r>
        <w:fldChar w:fldCharType="separate"/>
      </w:r>
      <w:r>
        <w:t>35</w:t>
      </w:r>
      <w:r>
        <w:fldChar w:fldCharType="end"/>
      </w:r>
    </w:p>
    <w:p w14:paraId="5ADA3292" w14:textId="62F49544" w:rsidR="00C23BD0" w:rsidRPr="00281378" w:rsidRDefault="00C23BD0">
      <w:pPr>
        <w:pStyle w:val="TM4"/>
        <w:rPr>
          <w:rFonts w:asciiTheme="minorHAnsi" w:eastAsiaTheme="minorEastAsia" w:hAnsiTheme="minorHAnsi" w:cstheme="minorBidi"/>
          <w:sz w:val="22"/>
          <w:szCs w:val="22"/>
          <w:lang w:val="en-US" w:eastAsia="fr-FR"/>
          <w:rPrChange w:id="29" w:author="CR SDS-2020-0361R08" w:date="2022-08-17T13:06:00Z">
            <w:rPr>
              <w:rFonts w:asciiTheme="minorHAnsi" w:eastAsiaTheme="minorEastAsia" w:hAnsiTheme="minorHAnsi" w:cstheme="minorBidi"/>
              <w:sz w:val="22"/>
              <w:szCs w:val="22"/>
              <w:lang w:val="fr-FR" w:eastAsia="fr-FR"/>
            </w:rPr>
          </w:rPrChange>
        </w:rPr>
      </w:pPr>
      <w:r>
        <w:t>6.2.5.2</w:t>
      </w:r>
      <w:r>
        <w:tab/>
        <w:t>Detailed Descriptions</w:t>
      </w:r>
      <w:r>
        <w:tab/>
      </w:r>
      <w:r>
        <w:fldChar w:fldCharType="begin"/>
      </w:r>
      <w:r>
        <w:instrText xml:space="preserve"> PAGEREF _Toc103786246 \h </w:instrText>
      </w:r>
      <w:r>
        <w:fldChar w:fldCharType="separate"/>
      </w:r>
      <w:r>
        <w:t>35</w:t>
      </w:r>
      <w:r>
        <w:fldChar w:fldCharType="end"/>
      </w:r>
    </w:p>
    <w:p w14:paraId="7FD2EFAA" w14:textId="276FF6B2" w:rsidR="00C23BD0" w:rsidRPr="00281378" w:rsidRDefault="00C23BD0">
      <w:pPr>
        <w:pStyle w:val="TM3"/>
        <w:rPr>
          <w:rFonts w:asciiTheme="minorHAnsi" w:eastAsiaTheme="minorEastAsia" w:hAnsiTheme="minorHAnsi" w:cstheme="minorBidi"/>
          <w:sz w:val="22"/>
          <w:szCs w:val="22"/>
          <w:lang w:val="en-US" w:eastAsia="fr-FR"/>
          <w:rPrChange w:id="30" w:author="CR SDS-2020-0361R08" w:date="2022-08-17T13:06:00Z">
            <w:rPr>
              <w:rFonts w:asciiTheme="minorHAnsi" w:eastAsiaTheme="minorEastAsia" w:hAnsiTheme="minorHAnsi" w:cstheme="minorBidi"/>
              <w:sz w:val="22"/>
              <w:szCs w:val="22"/>
              <w:lang w:val="fr-FR" w:eastAsia="fr-FR"/>
            </w:rPr>
          </w:rPrChange>
        </w:rPr>
      </w:pPr>
      <w:r>
        <w:t>6.2.6</w:t>
      </w:r>
      <w:r>
        <w:tab/>
        <w:t>Group Management</w:t>
      </w:r>
      <w:r>
        <w:tab/>
      </w:r>
      <w:r>
        <w:fldChar w:fldCharType="begin"/>
      </w:r>
      <w:r>
        <w:instrText xml:space="preserve"> PAGEREF _Toc103786247 \h </w:instrText>
      </w:r>
      <w:r>
        <w:fldChar w:fldCharType="separate"/>
      </w:r>
      <w:r>
        <w:t>36</w:t>
      </w:r>
      <w:r>
        <w:fldChar w:fldCharType="end"/>
      </w:r>
    </w:p>
    <w:p w14:paraId="5A414AC9" w14:textId="77E1C377" w:rsidR="00C23BD0" w:rsidRPr="00281378" w:rsidRDefault="00C23BD0">
      <w:pPr>
        <w:pStyle w:val="TM4"/>
        <w:rPr>
          <w:rFonts w:asciiTheme="minorHAnsi" w:eastAsiaTheme="minorEastAsia" w:hAnsiTheme="minorHAnsi" w:cstheme="minorBidi"/>
          <w:sz w:val="22"/>
          <w:szCs w:val="22"/>
          <w:lang w:val="en-US" w:eastAsia="fr-FR"/>
          <w:rPrChange w:id="31" w:author="CR SDS-2020-0361R08" w:date="2022-08-17T13:06:00Z">
            <w:rPr>
              <w:rFonts w:asciiTheme="minorHAnsi" w:eastAsiaTheme="minorEastAsia" w:hAnsiTheme="minorHAnsi" w:cstheme="minorBidi"/>
              <w:sz w:val="22"/>
              <w:szCs w:val="22"/>
              <w:lang w:val="fr-FR" w:eastAsia="fr-FR"/>
            </w:rPr>
          </w:rPrChange>
        </w:rPr>
      </w:pPr>
      <w:r>
        <w:t>6.2.6.1</w:t>
      </w:r>
      <w:r>
        <w:tab/>
        <w:t>General Concepts</w:t>
      </w:r>
      <w:r>
        <w:tab/>
      </w:r>
      <w:r>
        <w:fldChar w:fldCharType="begin"/>
      </w:r>
      <w:r>
        <w:instrText xml:space="preserve"> PAGEREF _Toc103786248 \h </w:instrText>
      </w:r>
      <w:r>
        <w:fldChar w:fldCharType="separate"/>
      </w:r>
      <w:r>
        <w:t>36</w:t>
      </w:r>
      <w:r>
        <w:fldChar w:fldCharType="end"/>
      </w:r>
    </w:p>
    <w:p w14:paraId="15DEEEF1" w14:textId="4424A94D" w:rsidR="00C23BD0" w:rsidRPr="00281378" w:rsidRDefault="00C23BD0">
      <w:pPr>
        <w:pStyle w:val="TM4"/>
        <w:rPr>
          <w:rFonts w:asciiTheme="minorHAnsi" w:eastAsiaTheme="minorEastAsia" w:hAnsiTheme="minorHAnsi" w:cstheme="minorBidi"/>
          <w:sz w:val="22"/>
          <w:szCs w:val="22"/>
          <w:lang w:val="en-US" w:eastAsia="fr-FR"/>
          <w:rPrChange w:id="32" w:author="CR SDS-2020-0361R08" w:date="2022-08-17T13:06:00Z">
            <w:rPr>
              <w:rFonts w:asciiTheme="minorHAnsi" w:eastAsiaTheme="minorEastAsia" w:hAnsiTheme="minorHAnsi" w:cstheme="minorBidi"/>
              <w:sz w:val="22"/>
              <w:szCs w:val="22"/>
              <w:lang w:val="fr-FR" w:eastAsia="fr-FR"/>
            </w:rPr>
          </w:rPrChange>
        </w:rPr>
      </w:pPr>
      <w:r>
        <w:t>6.2.6.2</w:t>
      </w:r>
      <w:r>
        <w:tab/>
        <w:t>Detailed Descriptions</w:t>
      </w:r>
      <w:r>
        <w:tab/>
      </w:r>
      <w:r>
        <w:fldChar w:fldCharType="begin"/>
      </w:r>
      <w:r>
        <w:instrText xml:space="preserve"> PAGEREF _Toc103786249 \h </w:instrText>
      </w:r>
      <w:r>
        <w:fldChar w:fldCharType="separate"/>
      </w:r>
      <w:r>
        <w:t>36</w:t>
      </w:r>
      <w:r>
        <w:fldChar w:fldCharType="end"/>
      </w:r>
    </w:p>
    <w:p w14:paraId="248158F0" w14:textId="1E6A3332" w:rsidR="00C23BD0" w:rsidRPr="00281378" w:rsidRDefault="00C23BD0">
      <w:pPr>
        <w:pStyle w:val="TM3"/>
        <w:rPr>
          <w:rFonts w:asciiTheme="minorHAnsi" w:eastAsiaTheme="minorEastAsia" w:hAnsiTheme="minorHAnsi" w:cstheme="minorBidi"/>
          <w:sz w:val="22"/>
          <w:szCs w:val="22"/>
          <w:lang w:val="en-US" w:eastAsia="fr-FR"/>
          <w:rPrChange w:id="33" w:author="CR SDS-2020-0361R08" w:date="2022-08-17T13:06:00Z">
            <w:rPr>
              <w:rFonts w:asciiTheme="minorHAnsi" w:eastAsiaTheme="minorEastAsia" w:hAnsiTheme="minorHAnsi" w:cstheme="minorBidi"/>
              <w:sz w:val="22"/>
              <w:szCs w:val="22"/>
              <w:lang w:val="fr-FR" w:eastAsia="fr-FR"/>
            </w:rPr>
          </w:rPrChange>
        </w:rPr>
      </w:pPr>
      <w:r>
        <w:t>6.2.7</w:t>
      </w:r>
      <w:r>
        <w:tab/>
        <w:t>Location</w:t>
      </w:r>
      <w:r>
        <w:tab/>
      </w:r>
      <w:r>
        <w:fldChar w:fldCharType="begin"/>
      </w:r>
      <w:r>
        <w:instrText xml:space="preserve"> PAGEREF _Toc103786250 \h </w:instrText>
      </w:r>
      <w:r>
        <w:fldChar w:fldCharType="separate"/>
      </w:r>
      <w:r>
        <w:t>36</w:t>
      </w:r>
      <w:r>
        <w:fldChar w:fldCharType="end"/>
      </w:r>
    </w:p>
    <w:p w14:paraId="113DAA4F" w14:textId="0E33CBAF" w:rsidR="00C23BD0" w:rsidRPr="00281378" w:rsidRDefault="00C23BD0">
      <w:pPr>
        <w:pStyle w:val="TM4"/>
        <w:rPr>
          <w:rFonts w:asciiTheme="minorHAnsi" w:eastAsiaTheme="minorEastAsia" w:hAnsiTheme="minorHAnsi" w:cstheme="minorBidi"/>
          <w:sz w:val="22"/>
          <w:szCs w:val="22"/>
          <w:lang w:val="en-US" w:eastAsia="fr-FR"/>
          <w:rPrChange w:id="34" w:author="CR SDS-2020-0361R08" w:date="2022-08-17T13:06:00Z">
            <w:rPr>
              <w:rFonts w:asciiTheme="minorHAnsi" w:eastAsiaTheme="minorEastAsia" w:hAnsiTheme="minorHAnsi" w:cstheme="minorBidi"/>
              <w:sz w:val="22"/>
              <w:szCs w:val="22"/>
              <w:lang w:val="fr-FR" w:eastAsia="fr-FR"/>
            </w:rPr>
          </w:rPrChange>
        </w:rPr>
      </w:pPr>
      <w:r>
        <w:t>6.2.7.1</w:t>
      </w:r>
      <w:r>
        <w:tab/>
        <w:t>General Concepts</w:t>
      </w:r>
      <w:r>
        <w:tab/>
      </w:r>
      <w:r>
        <w:fldChar w:fldCharType="begin"/>
      </w:r>
      <w:r>
        <w:instrText xml:space="preserve"> PAGEREF _Toc103786251 \h </w:instrText>
      </w:r>
      <w:r>
        <w:fldChar w:fldCharType="separate"/>
      </w:r>
      <w:r>
        <w:t>36</w:t>
      </w:r>
      <w:r>
        <w:fldChar w:fldCharType="end"/>
      </w:r>
    </w:p>
    <w:p w14:paraId="05BB583E" w14:textId="462038B3" w:rsidR="00C23BD0" w:rsidRPr="00281378" w:rsidRDefault="00C23BD0">
      <w:pPr>
        <w:pStyle w:val="TM4"/>
        <w:rPr>
          <w:rFonts w:asciiTheme="minorHAnsi" w:eastAsiaTheme="minorEastAsia" w:hAnsiTheme="minorHAnsi" w:cstheme="minorBidi"/>
          <w:sz w:val="22"/>
          <w:szCs w:val="22"/>
          <w:lang w:val="en-US" w:eastAsia="fr-FR"/>
          <w:rPrChange w:id="35" w:author="CR SDS-2020-0361R08" w:date="2022-08-17T13:06:00Z">
            <w:rPr>
              <w:rFonts w:asciiTheme="minorHAnsi" w:eastAsiaTheme="minorEastAsia" w:hAnsiTheme="minorHAnsi" w:cstheme="minorBidi"/>
              <w:sz w:val="22"/>
              <w:szCs w:val="22"/>
              <w:lang w:val="fr-FR" w:eastAsia="fr-FR"/>
            </w:rPr>
          </w:rPrChange>
        </w:rPr>
      </w:pPr>
      <w:r>
        <w:t>6.2.7.2</w:t>
      </w:r>
      <w:r>
        <w:tab/>
        <w:t>Detailed Descriptions</w:t>
      </w:r>
      <w:r>
        <w:tab/>
      </w:r>
      <w:r>
        <w:fldChar w:fldCharType="begin"/>
      </w:r>
      <w:r>
        <w:instrText xml:space="preserve"> PAGEREF _Toc103786252 \h </w:instrText>
      </w:r>
      <w:r>
        <w:fldChar w:fldCharType="separate"/>
      </w:r>
      <w:r>
        <w:t>37</w:t>
      </w:r>
      <w:r>
        <w:fldChar w:fldCharType="end"/>
      </w:r>
    </w:p>
    <w:p w14:paraId="7F34F732" w14:textId="577B56AF" w:rsidR="00C23BD0" w:rsidRPr="00281378" w:rsidRDefault="00C23BD0">
      <w:pPr>
        <w:pStyle w:val="TM3"/>
        <w:rPr>
          <w:rFonts w:asciiTheme="minorHAnsi" w:eastAsiaTheme="minorEastAsia" w:hAnsiTheme="minorHAnsi" w:cstheme="minorBidi"/>
          <w:sz w:val="22"/>
          <w:szCs w:val="22"/>
          <w:lang w:val="en-US" w:eastAsia="fr-FR"/>
          <w:rPrChange w:id="36" w:author="CR SDS-2020-0361R08" w:date="2022-08-17T13:06:00Z">
            <w:rPr>
              <w:rFonts w:asciiTheme="minorHAnsi" w:eastAsiaTheme="minorEastAsia" w:hAnsiTheme="minorHAnsi" w:cstheme="minorBidi"/>
              <w:sz w:val="22"/>
              <w:szCs w:val="22"/>
              <w:lang w:val="fr-FR" w:eastAsia="fr-FR"/>
            </w:rPr>
          </w:rPrChange>
        </w:rPr>
      </w:pPr>
      <w:r>
        <w:t>6.2.8</w:t>
      </w:r>
      <w:r>
        <w:tab/>
        <w:t>Network Service Exposure, Service Execution and Triggering</w:t>
      </w:r>
      <w:r>
        <w:tab/>
      </w:r>
      <w:r>
        <w:fldChar w:fldCharType="begin"/>
      </w:r>
      <w:r>
        <w:instrText xml:space="preserve"> PAGEREF _Toc103786253 \h </w:instrText>
      </w:r>
      <w:r>
        <w:fldChar w:fldCharType="separate"/>
      </w:r>
      <w:r>
        <w:t>37</w:t>
      </w:r>
      <w:r>
        <w:fldChar w:fldCharType="end"/>
      </w:r>
    </w:p>
    <w:p w14:paraId="2DFC2D9B" w14:textId="2E3E216D" w:rsidR="00C23BD0" w:rsidRPr="00281378" w:rsidRDefault="00C23BD0">
      <w:pPr>
        <w:pStyle w:val="TM4"/>
        <w:rPr>
          <w:rFonts w:asciiTheme="minorHAnsi" w:eastAsiaTheme="minorEastAsia" w:hAnsiTheme="minorHAnsi" w:cstheme="minorBidi"/>
          <w:sz w:val="22"/>
          <w:szCs w:val="22"/>
          <w:lang w:val="en-US" w:eastAsia="fr-FR"/>
          <w:rPrChange w:id="37" w:author="CR SDS-2020-0361R08" w:date="2022-08-17T13:06:00Z">
            <w:rPr>
              <w:rFonts w:asciiTheme="minorHAnsi" w:eastAsiaTheme="minorEastAsia" w:hAnsiTheme="minorHAnsi" w:cstheme="minorBidi"/>
              <w:sz w:val="22"/>
              <w:szCs w:val="22"/>
              <w:lang w:val="fr-FR" w:eastAsia="fr-FR"/>
            </w:rPr>
          </w:rPrChange>
        </w:rPr>
      </w:pPr>
      <w:r>
        <w:lastRenderedPageBreak/>
        <w:t>6.2.8.1</w:t>
      </w:r>
      <w:r>
        <w:tab/>
        <w:t>General Concepts</w:t>
      </w:r>
      <w:r>
        <w:tab/>
      </w:r>
      <w:r>
        <w:fldChar w:fldCharType="begin"/>
      </w:r>
      <w:r>
        <w:instrText xml:space="preserve"> PAGEREF _Toc103786254 \h </w:instrText>
      </w:r>
      <w:r>
        <w:fldChar w:fldCharType="separate"/>
      </w:r>
      <w:r>
        <w:t>37</w:t>
      </w:r>
      <w:r>
        <w:fldChar w:fldCharType="end"/>
      </w:r>
    </w:p>
    <w:p w14:paraId="3E6E5146" w14:textId="58CAAB52" w:rsidR="00C23BD0" w:rsidRPr="00281378" w:rsidRDefault="00C23BD0">
      <w:pPr>
        <w:pStyle w:val="TM4"/>
        <w:rPr>
          <w:rFonts w:asciiTheme="minorHAnsi" w:eastAsiaTheme="minorEastAsia" w:hAnsiTheme="minorHAnsi" w:cstheme="minorBidi"/>
          <w:sz w:val="22"/>
          <w:szCs w:val="22"/>
          <w:lang w:val="en-US" w:eastAsia="fr-FR"/>
          <w:rPrChange w:id="38" w:author="CR SDS-2020-0361R08" w:date="2022-08-17T13:06:00Z">
            <w:rPr>
              <w:rFonts w:asciiTheme="minorHAnsi" w:eastAsiaTheme="minorEastAsia" w:hAnsiTheme="minorHAnsi" w:cstheme="minorBidi"/>
              <w:sz w:val="22"/>
              <w:szCs w:val="22"/>
              <w:lang w:val="fr-FR" w:eastAsia="fr-FR"/>
            </w:rPr>
          </w:rPrChange>
        </w:rPr>
      </w:pPr>
      <w:r>
        <w:t>6.2.8.2</w:t>
      </w:r>
      <w:r>
        <w:tab/>
        <w:t>Detailed Descriptions</w:t>
      </w:r>
      <w:r>
        <w:tab/>
      </w:r>
      <w:r>
        <w:fldChar w:fldCharType="begin"/>
      </w:r>
      <w:r>
        <w:instrText xml:space="preserve"> PAGEREF _Toc103786255 \h </w:instrText>
      </w:r>
      <w:r>
        <w:fldChar w:fldCharType="separate"/>
      </w:r>
      <w:r>
        <w:t>37</w:t>
      </w:r>
      <w:r>
        <w:fldChar w:fldCharType="end"/>
      </w:r>
    </w:p>
    <w:p w14:paraId="2930CC96" w14:textId="03E6E1D3" w:rsidR="00C23BD0" w:rsidRPr="00281378" w:rsidRDefault="00C23BD0">
      <w:pPr>
        <w:pStyle w:val="TM3"/>
        <w:rPr>
          <w:rFonts w:asciiTheme="minorHAnsi" w:eastAsiaTheme="minorEastAsia" w:hAnsiTheme="minorHAnsi" w:cstheme="minorBidi"/>
          <w:sz w:val="22"/>
          <w:szCs w:val="22"/>
          <w:lang w:val="en-US" w:eastAsia="fr-FR"/>
          <w:rPrChange w:id="39" w:author="CR SDS-2020-0361R08" w:date="2022-08-17T13:06:00Z">
            <w:rPr>
              <w:rFonts w:asciiTheme="minorHAnsi" w:eastAsiaTheme="minorEastAsia" w:hAnsiTheme="minorHAnsi" w:cstheme="minorBidi"/>
              <w:sz w:val="22"/>
              <w:szCs w:val="22"/>
              <w:lang w:val="fr-FR" w:eastAsia="fr-FR"/>
            </w:rPr>
          </w:rPrChange>
        </w:rPr>
      </w:pPr>
      <w:r>
        <w:t>6.2.9</w:t>
      </w:r>
      <w:r>
        <w:tab/>
        <w:t>Registration</w:t>
      </w:r>
      <w:r>
        <w:tab/>
      </w:r>
      <w:r>
        <w:fldChar w:fldCharType="begin"/>
      </w:r>
      <w:r>
        <w:instrText xml:space="preserve"> PAGEREF _Toc103786256 \h </w:instrText>
      </w:r>
      <w:r>
        <w:fldChar w:fldCharType="separate"/>
      </w:r>
      <w:r>
        <w:t>38</w:t>
      </w:r>
      <w:r>
        <w:fldChar w:fldCharType="end"/>
      </w:r>
    </w:p>
    <w:p w14:paraId="50256E62" w14:textId="6D7EAB63" w:rsidR="00C23BD0" w:rsidRPr="00281378" w:rsidRDefault="00C23BD0">
      <w:pPr>
        <w:pStyle w:val="TM4"/>
        <w:rPr>
          <w:rFonts w:asciiTheme="minorHAnsi" w:eastAsiaTheme="minorEastAsia" w:hAnsiTheme="minorHAnsi" w:cstheme="minorBidi"/>
          <w:sz w:val="22"/>
          <w:szCs w:val="22"/>
          <w:lang w:val="en-US" w:eastAsia="fr-FR"/>
          <w:rPrChange w:id="40" w:author="CR SDS-2020-0361R08" w:date="2022-08-17T13:06:00Z">
            <w:rPr>
              <w:rFonts w:asciiTheme="minorHAnsi" w:eastAsiaTheme="minorEastAsia" w:hAnsiTheme="minorHAnsi" w:cstheme="minorBidi"/>
              <w:sz w:val="22"/>
              <w:szCs w:val="22"/>
              <w:lang w:val="fr-FR" w:eastAsia="fr-FR"/>
            </w:rPr>
          </w:rPrChange>
        </w:rPr>
      </w:pPr>
      <w:r>
        <w:t>6.2.9.1</w:t>
      </w:r>
      <w:r>
        <w:tab/>
        <w:t>General Concepts</w:t>
      </w:r>
      <w:r>
        <w:tab/>
      </w:r>
      <w:r>
        <w:fldChar w:fldCharType="begin"/>
      </w:r>
      <w:r>
        <w:instrText xml:space="preserve"> PAGEREF _Toc103786257 \h </w:instrText>
      </w:r>
      <w:r>
        <w:fldChar w:fldCharType="separate"/>
      </w:r>
      <w:r>
        <w:t>38</w:t>
      </w:r>
      <w:r>
        <w:fldChar w:fldCharType="end"/>
      </w:r>
    </w:p>
    <w:p w14:paraId="470881EA" w14:textId="33C1B881" w:rsidR="00C23BD0" w:rsidRPr="00281378" w:rsidRDefault="00C23BD0">
      <w:pPr>
        <w:pStyle w:val="TM4"/>
        <w:rPr>
          <w:rFonts w:asciiTheme="minorHAnsi" w:eastAsiaTheme="minorEastAsia" w:hAnsiTheme="minorHAnsi" w:cstheme="minorBidi"/>
          <w:sz w:val="22"/>
          <w:szCs w:val="22"/>
          <w:lang w:val="en-US" w:eastAsia="fr-FR"/>
          <w:rPrChange w:id="41" w:author="CR SDS-2020-0361R08" w:date="2022-08-17T13:06:00Z">
            <w:rPr>
              <w:rFonts w:asciiTheme="minorHAnsi" w:eastAsiaTheme="minorEastAsia" w:hAnsiTheme="minorHAnsi" w:cstheme="minorBidi"/>
              <w:sz w:val="22"/>
              <w:szCs w:val="22"/>
              <w:lang w:val="fr-FR" w:eastAsia="fr-FR"/>
            </w:rPr>
          </w:rPrChange>
        </w:rPr>
      </w:pPr>
      <w:r>
        <w:t>6.2.9.2</w:t>
      </w:r>
      <w:r>
        <w:tab/>
        <w:t>Detailed Descriptions</w:t>
      </w:r>
      <w:r>
        <w:tab/>
      </w:r>
      <w:r>
        <w:fldChar w:fldCharType="begin"/>
      </w:r>
      <w:r>
        <w:instrText xml:space="preserve"> PAGEREF _Toc103786258 \h </w:instrText>
      </w:r>
      <w:r>
        <w:fldChar w:fldCharType="separate"/>
      </w:r>
      <w:r>
        <w:t>38</w:t>
      </w:r>
      <w:r>
        <w:fldChar w:fldCharType="end"/>
      </w:r>
    </w:p>
    <w:p w14:paraId="2C6CBF75" w14:textId="2A70E529" w:rsidR="00C23BD0" w:rsidRPr="00281378" w:rsidRDefault="00C23BD0">
      <w:pPr>
        <w:pStyle w:val="TM3"/>
        <w:rPr>
          <w:rFonts w:asciiTheme="minorHAnsi" w:eastAsiaTheme="minorEastAsia" w:hAnsiTheme="minorHAnsi" w:cstheme="minorBidi"/>
          <w:sz w:val="22"/>
          <w:szCs w:val="22"/>
          <w:lang w:val="en-US" w:eastAsia="fr-FR"/>
          <w:rPrChange w:id="42" w:author="CR SDS-2020-0361R08" w:date="2022-08-17T13:06:00Z">
            <w:rPr>
              <w:rFonts w:asciiTheme="minorHAnsi" w:eastAsiaTheme="minorEastAsia" w:hAnsiTheme="minorHAnsi" w:cstheme="minorBidi"/>
              <w:sz w:val="22"/>
              <w:szCs w:val="22"/>
              <w:lang w:val="fr-FR" w:eastAsia="fr-FR"/>
            </w:rPr>
          </w:rPrChange>
        </w:rPr>
      </w:pPr>
      <w:r>
        <w:t>6.2.10</w:t>
      </w:r>
      <w:r>
        <w:tab/>
        <w:t>Security</w:t>
      </w:r>
      <w:r>
        <w:tab/>
      </w:r>
      <w:r>
        <w:fldChar w:fldCharType="begin"/>
      </w:r>
      <w:r>
        <w:instrText xml:space="preserve"> PAGEREF _Toc103786259 \h </w:instrText>
      </w:r>
      <w:r>
        <w:fldChar w:fldCharType="separate"/>
      </w:r>
      <w:r>
        <w:t>39</w:t>
      </w:r>
      <w:r>
        <w:fldChar w:fldCharType="end"/>
      </w:r>
    </w:p>
    <w:p w14:paraId="62F9AFFD" w14:textId="03320346" w:rsidR="00C23BD0" w:rsidRPr="00281378" w:rsidRDefault="00C23BD0">
      <w:pPr>
        <w:pStyle w:val="TM4"/>
        <w:rPr>
          <w:rFonts w:asciiTheme="minorHAnsi" w:eastAsiaTheme="minorEastAsia" w:hAnsiTheme="minorHAnsi" w:cstheme="minorBidi"/>
          <w:sz w:val="22"/>
          <w:szCs w:val="22"/>
          <w:lang w:val="en-US" w:eastAsia="fr-FR"/>
          <w:rPrChange w:id="43" w:author="CR SDS-2020-0361R08" w:date="2022-08-17T13:06:00Z">
            <w:rPr>
              <w:rFonts w:asciiTheme="minorHAnsi" w:eastAsiaTheme="minorEastAsia" w:hAnsiTheme="minorHAnsi" w:cstheme="minorBidi"/>
              <w:sz w:val="22"/>
              <w:szCs w:val="22"/>
              <w:lang w:val="fr-FR" w:eastAsia="fr-FR"/>
            </w:rPr>
          </w:rPrChange>
        </w:rPr>
      </w:pPr>
      <w:r>
        <w:t>6.2.10.1</w:t>
      </w:r>
      <w:r>
        <w:tab/>
        <w:t>General Concepts</w:t>
      </w:r>
      <w:r>
        <w:tab/>
      </w:r>
      <w:r>
        <w:fldChar w:fldCharType="begin"/>
      </w:r>
      <w:r>
        <w:instrText xml:space="preserve"> PAGEREF _Toc103786260 \h </w:instrText>
      </w:r>
      <w:r>
        <w:fldChar w:fldCharType="separate"/>
      </w:r>
      <w:r>
        <w:t>39</w:t>
      </w:r>
      <w:r>
        <w:fldChar w:fldCharType="end"/>
      </w:r>
    </w:p>
    <w:p w14:paraId="1FE15780" w14:textId="35738AF7" w:rsidR="00C23BD0" w:rsidRPr="00281378" w:rsidRDefault="00C23BD0">
      <w:pPr>
        <w:pStyle w:val="TM4"/>
        <w:rPr>
          <w:rFonts w:asciiTheme="minorHAnsi" w:eastAsiaTheme="minorEastAsia" w:hAnsiTheme="minorHAnsi" w:cstheme="minorBidi"/>
          <w:sz w:val="22"/>
          <w:szCs w:val="22"/>
          <w:lang w:val="en-US" w:eastAsia="fr-FR"/>
          <w:rPrChange w:id="44" w:author="CR SDS-2020-0361R08" w:date="2022-08-17T13:06:00Z">
            <w:rPr>
              <w:rFonts w:asciiTheme="minorHAnsi" w:eastAsiaTheme="minorEastAsia" w:hAnsiTheme="minorHAnsi" w:cstheme="minorBidi"/>
              <w:sz w:val="22"/>
              <w:szCs w:val="22"/>
              <w:lang w:val="fr-FR" w:eastAsia="fr-FR"/>
            </w:rPr>
          </w:rPrChange>
        </w:rPr>
      </w:pPr>
      <w:r>
        <w:t>6.2.10.2</w:t>
      </w:r>
      <w:r>
        <w:tab/>
        <w:t>Detailed Descriptions</w:t>
      </w:r>
      <w:r>
        <w:tab/>
      </w:r>
      <w:r>
        <w:fldChar w:fldCharType="begin"/>
      </w:r>
      <w:r>
        <w:instrText xml:space="preserve"> PAGEREF _Toc103786261 \h </w:instrText>
      </w:r>
      <w:r>
        <w:fldChar w:fldCharType="separate"/>
      </w:r>
      <w:r>
        <w:t>39</w:t>
      </w:r>
      <w:r>
        <w:fldChar w:fldCharType="end"/>
      </w:r>
    </w:p>
    <w:p w14:paraId="22E69421" w14:textId="33C23861" w:rsidR="00C23BD0" w:rsidRPr="00281378" w:rsidRDefault="00C23BD0">
      <w:pPr>
        <w:pStyle w:val="TM3"/>
        <w:rPr>
          <w:rFonts w:asciiTheme="minorHAnsi" w:eastAsiaTheme="minorEastAsia" w:hAnsiTheme="minorHAnsi" w:cstheme="minorBidi"/>
          <w:sz w:val="22"/>
          <w:szCs w:val="22"/>
          <w:lang w:val="en-US" w:eastAsia="fr-FR"/>
          <w:rPrChange w:id="45" w:author="CR SDS-2020-0361R08" w:date="2022-08-17T13:06:00Z">
            <w:rPr>
              <w:rFonts w:asciiTheme="minorHAnsi" w:eastAsiaTheme="minorEastAsia" w:hAnsiTheme="minorHAnsi" w:cstheme="minorBidi"/>
              <w:sz w:val="22"/>
              <w:szCs w:val="22"/>
              <w:lang w:val="fr-FR" w:eastAsia="fr-FR"/>
            </w:rPr>
          </w:rPrChange>
        </w:rPr>
      </w:pPr>
      <w:r>
        <w:t>6.2.11</w:t>
      </w:r>
      <w:r>
        <w:tab/>
        <w:t>Service Charging and Accounting</w:t>
      </w:r>
      <w:r>
        <w:tab/>
      </w:r>
      <w:r>
        <w:fldChar w:fldCharType="begin"/>
      </w:r>
      <w:r>
        <w:instrText xml:space="preserve"> PAGEREF _Toc103786262 \h </w:instrText>
      </w:r>
      <w:r>
        <w:fldChar w:fldCharType="separate"/>
      </w:r>
      <w:r>
        <w:t>41</w:t>
      </w:r>
      <w:r>
        <w:fldChar w:fldCharType="end"/>
      </w:r>
    </w:p>
    <w:p w14:paraId="02CD8C89" w14:textId="421EF5E8" w:rsidR="00C23BD0" w:rsidRPr="00281378" w:rsidRDefault="00C23BD0">
      <w:pPr>
        <w:pStyle w:val="TM4"/>
        <w:rPr>
          <w:rFonts w:asciiTheme="minorHAnsi" w:eastAsiaTheme="minorEastAsia" w:hAnsiTheme="minorHAnsi" w:cstheme="minorBidi"/>
          <w:sz w:val="22"/>
          <w:szCs w:val="22"/>
          <w:lang w:val="en-US" w:eastAsia="fr-FR"/>
          <w:rPrChange w:id="46" w:author="CR SDS-2020-0361R08" w:date="2022-08-17T13:06:00Z">
            <w:rPr>
              <w:rFonts w:asciiTheme="minorHAnsi" w:eastAsiaTheme="minorEastAsia" w:hAnsiTheme="minorHAnsi" w:cstheme="minorBidi"/>
              <w:sz w:val="22"/>
              <w:szCs w:val="22"/>
              <w:lang w:val="fr-FR" w:eastAsia="fr-FR"/>
            </w:rPr>
          </w:rPrChange>
        </w:rPr>
      </w:pPr>
      <w:r>
        <w:t>6.2.11.1</w:t>
      </w:r>
      <w:r>
        <w:tab/>
        <w:t>General Concepts</w:t>
      </w:r>
      <w:r>
        <w:tab/>
      </w:r>
      <w:r>
        <w:fldChar w:fldCharType="begin"/>
      </w:r>
      <w:r>
        <w:instrText xml:space="preserve"> PAGEREF _Toc103786263 \h </w:instrText>
      </w:r>
      <w:r>
        <w:fldChar w:fldCharType="separate"/>
      </w:r>
      <w:r>
        <w:t>41</w:t>
      </w:r>
      <w:r>
        <w:fldChar w:fldCharType="end"/>
      </w:r>
    </w:p>
    <w:p w14:paraId="22950F61" w14:textId="18560DCE" w:rsidR="00C23BD0" w:rsidRPr="00281378" w:rsidRDefault="00C23BD0">
      <w:pPr>
        <w:pStyle w:val="TM4"/>
        <w:rPr>
          <w:rFonts w:asciiTheme="minorHAnsi" w:eastAsiaTheme="minorEastAsia" w:hAnsiTheme="minorHAnsi" w:cstheme="minorBidi"/>
          <w:sz w:val="22"/>
          <w:szCs w:val="22"/>
          <w:lang w:val="en-US" w:eastAsia="fr-FR"/>
          <w:rPrChange w:id="47" w:author="CR SDS-2020-0361R08" w:date="2022-08-17T13:06:00Z">
            <w:rPr>
              <w:rFonts w:asciiTheme="minorHAnsi" w:eastAsiaTheme="minorEastAsia" w:hAnsiTheme="minorHAnsi" w:cstheme="minorBidi"/>
              <w:sz w:val="22"/>
              <w:szCs w:val="22"/>
              <w:lang w:val="fr-FR" w:eastAsia="fr-FR"/>
            </w:rPr>
          </w:rPrChange>
        </w:rPr>
      </w:pPr>
      <w:r>
        <w:t>6.2.11.2</w:t>
      </w:r>
      <w:r>
        <w:tab/>
        <w:t>Detailed Descriptions</w:t>
      </w:r>
      <w:r>
        <w:tab/>
      </w:r>
      <w:r>
        <w:fldChar w:fldCharType="begin"/>
      </w:r>
      <w:r>
        <w:instrText xml:space="preserve"> PAGEREF _Toc103786264 \h </w:instrText>
      </w:r>
      <w:r>
        <w:fldChar w:fldCharType="separate"/>
      </w:r>
      <w:r>
        <w:t>41</w:t>
      </w:r>
      <w:r>
        <w:fldChar w:fldCharType="end"/>
      </w:r>
    </w:p>
    <w:p w14:paraId="4B7BCB24" w14:textId="29CF9A9C" w:rsidR="00C23BD0" w:rsidRPr="00281378" w:rsidRDefault="00C23BD0">
      <w:pPr>
        <w:pStyle w:val="TM3"/>
        <w:rPr>
          <w:rFonts w:asciiTheme="minorHAnsi" w:eastAsiaTheme="minorEastAsia" w:hAnsiTheme="minorHAnsi" w:cstheme="minorBidi"/>
          <w:sz w:val="22"/>
          <w:szCs w:val="22"/>
          <w:lang w:val="en-US" w:eastAsia="fr-FR"/>
          <w:rPrChange w:id="48" w:author="CR SDS-2020-0361R08" w:date="2022-08-17T13:06:00Z">
            <w:rPr>
              <w:rFonts w:asciiTheme="minorHAnsi" w:eastAsiaTheme="minorEastAsia" w:hAnsiTheme="minorHAnsi" w:cstheme="minorBidi"/>
              <w:sz w:val="22"/>
              <w:szCs w:val="22"/>
              <w:lang w:val="fr-FR" w:eastAsia="fr-FR"/>
            </w:rPr>
          </w:rPrChange>
        </w:rPr>
      </w:pPr>
      <w:r>
        <w:t>6.2.12</w:t>
      </w:r>
      <w:r>
        <w:tab/>
        <w:t>Subscription and Notification</w:t>
      </w:r>
      <w:r>
        <w:tab/>
      </w:r>
      <w:r>
        <w:fldChar w:fldCharType="begin"/>
      </w:r>
      <w:r>
        <w:instrText xml:space="preserve"> PAGEREF _Toc103786265 \h </w:instrText>
      </w:r>
      <w:r>
        <w:fldChar w:fldCharType="separate"/>
      </w:r>
      <w:r>
        <w:t>42</w:t>
      </w:r>
      <w:r>
        <w:fldChar w:fldCharType="end"/>
      </w:r>
    </w:p>
    <w:p w14:paraId="672CF8D2" w14:textId="3213654A" w:rsidR="00C23BD0" w:rsidRPr="00281378" w:rsidRDefault="00C23BD0">
      <w:pPr>
        <w:pStyle w:val="TM4"/>
        <w:rPr>
          <w:rFonts w:asciiTheme="minorHAnsi" w:eastAsiaTheme="minorEastAsia" w:hAnsiTheme="minorHAnsi" w:cstheme="minorBidi"/>
          <w:sz w:val="22"/>
          <w:szCs w:val="22"/>
          <w:lang w:val="en-US" w:eastAsia="fr-FR"/>
          <w:rPrChange w:id="49" w:author="CR SDS-2020-0361R08" w:date="2022-08-17T13:06:00Z">
            <w:rPr>
              <w:rFonts w:asciiTheme="minorHAnsi" w:eastAsiaTheme="minorEastAsia" w:hAnsiTheme="minorHAnsi" w:cstheme="minorBidi"/>
              <w:sz w:val="22"/>
              <w:szCs w:val="22"/>
              <w:lang w:val="fr-FR" w:eastAsia="fr-FR"/>
            </w:rPr>
          </w:rPrChange>
        </w:rPr>
      </w:pPr>
      <w:r>
        <w:t>6.2.12.1</w:t>
      </w:r>
      <w:r>
        <w:tab/>
        <w:t>General Concepts</w:t>
      </w:r>
      <w:r>
        <w:tab/>
      </w:r>
      <w:r>
        <w:fldChar w:fldCharType="begin"/>
      </w:r>
      <w:r>
        <w:instrText xml:space="preserve"> PAGEREF _Toc103786266 \h </w:instrText>
      </w:r>
      <w:r>
        <w:fldChar w:fldCharType="separate"/>
      </w:r>
      <w:r>
        <w:t>42</w:t>
      </w:r>
      <w:r>
        <w:fldChar w:fldCharType="end"/>
      </w:r>
    </w:p>
    <w:p w14:paraId="43527AD6" w14:textId="6D56AFE5" w:rsidR="00C23BD0" w:rsidRPr="00281378" w:rsidRDefault="00C23BD0">
      <w:pPr>
        <w:pStyle w:val="TM4"/>
        <w:rPr>
          <w:rFonts w:asciiTheme="minorHAnsi" w:eastAsiaTheme="minorEastAsia" w:hAnsiTheme="minorHAnsi" w:cstheme="minorBidi"/>
          <w:sz w:val="22"/>
          <w:szCs w:val="22"/>
          <w:lang w:val="en-US" w:eastAsia="fr-FR"/>
          <w:rPrChange w:id="50" w:author="CR SDS-2020-0361R08" w:date="2022-08-17T13:06:00Z">
            <w:rPr>
              <w:rFonts w:asciiTheme="minorHAnsi" w:eastAsiaTheme="minorEastAsia" w:hAnsiTheme="minorHAnsi" w:cstheme="minorBidi"/>
              <w:sz w:val="22"/>
              <w:szCs w:val="22"/>
              <w:lang w:val="fr-FR" w:eastAsia="fr-FR"/>
            </w:rPr>
          </w:rPrChange>
        </w:rPr>
      </w:pPr>
      <w:r>
        <w:t>6.2.12.2</w:t>
      </w:r>
      <w:r>
        <w:tab/>
        <w:t>Detailed Descriptions</w:t>
      </w:r>
      <w:r>
        <w:tab/>
      </w:r>
      <w:r>
        <w:fldChar w:fldCharType="begin"/>
      </w:r>
      <w:r>
        <w:instrText xml:space="preserve"> PAGEREF _Toc103786267 \h </w:instrText>
      </w:r>
      <w:r>
        <w:fldChar w:fldCharType="separate"/>
      </w:r>
      <w:r>
        <w:t>42</w:t>
      </w:r>
      <w:r>
        <w:fldChar w:fldCharType="end"/>
      </w:r>
    </w:p>
    <w:p w14:paraId="4E3F48D2" w14:textId="38552298" w:rsidR="00C23BD0" w:rsidRPr="00281378" w:rsidRDefault="00C23BD0">
      <w:pPr>
        <w:pStyle w:val="TM3"/>
        <w:rPr>
          <w:rFonts w:asciiTheme="minorHAnsi" w:eastAsiaTheme="minorEastAsia" w:hAnsiTheme="minorHAnsi" w:cstheme="minorBidi"/>
          <w:sz w:val="22"/>
          <w:szCs w:val="22"/>
          <w:lang w:val="en-US" w:eastAsia="fr-FR"/>
          <w:rPrChange w:id="51" w:author="CR SDS-2020-0361R08" w:date="2022-08-17T13:06:00Z">
            <w:rPr>
              <w:rFonts w:asciiTheme="minorHAnsi" w:eastAsiaTheme="minorEastAsia" w:hAnsiTheme="minorHAnsi" w:cstheme="minorBidi"/>
              <w:sz w:val="22"/>
              <w:szCs w:val="22"/>
              <w:lang w:val="fr-FR" w:eastAsia="fr-FR"/>
            </w:rPr>
          </w:rPrChange>
        </w:rPr>
      </w:pPr>
      <w:r>
        <w:t>6.2.13</w:t>
      </w:r>
      <w:r>
        <w:tab/>
        <w:t>Transaction Management</w:t>
      </w:r>
      <w:r>
        <w:tab/>
      </w:r>
      <w:r>
        <w:fldChar w:fldCharType="begin"/>
      </w:r>
      <w:r>
        <w:instrText xml:space="preserve"> PAGEREF _Toc103786268 \h </w:instrText>
      </w:r>
      <w:r>
        <w:fldChar w:fldCharType="separate"/>
      </w:r>
      <w:r>
        <w:t>42</w:t>
      </w:r>
      <w:r>
        <w:fldChar w:fldCharType="end"/>
      </w:r>
    </w:p>
    <w:p w14:paraId="6CD97B66" w14:textId="5513196E" w:rsidR="00C23BD0" w:rsidRPr="00281378" w:rsidRDefault="00C23BD0">
      <w:pPr>
        <w:pStyle w:val="TM4"/>
        <w:rPr>
          <w:rFonts w:asciiTheme="minorHAnsi" w:eastAsiaTheme="minorEastAsia" w:hAnsiTheme="minorHAnsi" w:cstheme="minorBidi"/>
          <w:sz w:val="22"/>
          <w:szCs w:val="22"/>
          <w:lang w:val="en-US" w:eastAsia="fr-FR"/>
          <w:rPrChange w:id="52" w:author="CR SDS-2020-0361R08" w:date="2022-08-17T13:06:00Z">
            <w:rPr>
              <w:rFonts w:asciiTheme="minorHAnsi" w:eastAsiaTheme="minorEastAsia" w:hAnsiTheme="minorHAnsi" w:cstheme="minorBidi"/>
              <w:sz w:val="22"/>
              <w:szCs w:val="22"/>
              <w:lang w:val="fr-FR" w:eastAsia="fr-FR"/>
            </w:rPr>
          </w:rPrChange>
        </w:rPr>
      </w:pPr>
      <w:r>
        <w:t>6.2.13.1</w:t>
      </w:r>
      <w:r>
        <w:tab/>
        <w:t>General Concepts</w:t>
      </w:r>
      <w:r>
        <w:tab/>
      </w:r>
      <w:r>
        <w:fldChar w:fldCharType="begin"/>
      </w:r>
      <w:r>
        <w:instrText xml:space="preserve"> PAGEREF _Toc103786269 \h </w:instrText>
      </w:r>
      <w:r>
        <w:fldChar w:fldCharType="separate"/>
      </w:r>
      <w:r>
        <w:t>42</w:t>
      </w:r>
      <w:r>
        <w:fldChar w:fldCharType="end"/>
      </w:r>
    </w:p>
    <w:p w14:paraId="6E5FF376" w14:textId="3BFD31B1" w:rsidR="00C23BD0" w:rsidRPr="00281378" w:rsidRDefault="00C23BD0">
      <w:pPr>
        <w:pStyle w:val="TM4"/>
        <w:rPr>
          <w:rFonts w:asciiTheme="minorHAnsi" w:eastAsiaTheme="minorEastAsia" w:hAnsiTheme="minorHAnsi" w:cstheme="minorBidi"/>
          <w:sz w:val="22"/>
          <w:szCs w:val="22"/>
          <w:lang w:val="en-US" w:eastAsia="fr-FR"/>
          <w:rPrChange w:id="53" w:author="CR SDS-2020-0361R08" w:date="2022-08-17T13:06:00Z">
            <w:rPr>
              <w:rFonts w:asciiTheme="minorHAnsi" w:eastAsiaTheme="minorEastAsia" w:hAnsiTheme="minorHAnsi" w:cstheme="minorBidi"/>
              <w:sz w:val="22"/>
              <w:szCs w:val="22"/>
              <w:lang w:val="fr-FR" w:eastAsia="fr-FR"/>
            </w:rPr>
          </w:rPrChange>
        </w:rPr>
      </w:pPr>
      <w:r>
        <w:t>6.2.13.2</w:t>
      </w:r>
      <w:r>
        <w:tab/>
        <w:t>Detailed Descriptions</w:t>
      </w:r>
      <w:r>
        <w:tab/>
      </w:r>
      <w:r>
        <w:fldChar w:fldCharType="begin"/>
      </w:r>
      <w:r>
        <w:instrText xml:space="preserve"> PAGEREF _Toc103786270 \h </w:instrText>
      </w:r>
      <w:r>
        <w:fldChar w:fldCharType="separate"/>
      </w:r>
      <w:r>
        <w:t>42</w:t>
      </w:r>
      <w:r>
        <w:fldChar w:fldCharType="end"/>
      </w:r>
    </w:p>
    <w:p w14:paraId="720BD5FF" w14:textId="7BD0A98A" w:rsidR="00C23BD0" w:rsidRPr="00281378" w:rsidRDefault="00C23BD0">
      <w:pPr>
        <w:pStyle w:val="TM3"/>
        <w:rPr>
          <w:rFonts w:asciiTheme="minorHAnsi" w:eastAsiaTheme="minorEastAsia" w:hAnsiTheme="minorHAnsi" w:cstheme="minorBidi"/>
          <w:sz w:val="22"/>
          <w:szCs w:val="22"/>
          <w:lang w:val="en-US" w:eastAsia="fr-FR"/>
          <w:rPrChange w:id="54" w:author="CR SDS-2020-0361R08" w:date="2022-08-17T13:06:00Z">
            <w:rPr>
              <w:rFonts w:asciiTheme="minorHAnsi" w:eastAsiaTheme="minorEastAsia" w:hAnsiTheme="minorHAnsi" w:cstheme="minorBidi"/>
              <w:sz w:val="22"/>
              <w:szCs w:val="22"/>
              <w:lang w:val="fr-FR" w:eastAsia="fr-FR"/>
            </w:rPr>
          </w:rPrChange>
        </w:rPr>
      </w:pPr>
      <w:r>
        <w:t>6.2.14</w:t>
      </w:r>
      <w:r>
        <w:tab/>
        <w:t>Semantics</w:t>
      </w:r>
      <w:r>
        <w:tab/>
      </w:r>
      <w:r>
        <w:fldChar w:fldCharType="begin"/>
      </w:r>
      <w:r>
        <w:instrText xml:space="preserve"> PAGEREF _Toc103786271 \h </w:instrText>
      </w:r>
      <w:r>
        <w:fldChar w:fldCharType="separate"/>
      </w:r>
      <w:r>
        <w:t>43</w:t>
      </w:r>
      <w:r>
        <w:fldChar w:fldCharType="end"/>
      </w:r>
    </w:p>
    <w:p w14:paraId="4B1D99A3" w14:textId="16FF77FF" w:rsidR="00C23BD0" w:rsidRPr="00281378" w:rsidRDefault="00C23BD0">
      <w:pPr>
        <w:pStyle w:val="TM4"/>
        <w:rPr>
          <w:rFonts w:asciiTheme="minorHAnsi" w:eastAsiaTheme="minorEastAsia" w:hAnsiTheme="minorHAnsi" w:cstheme="minorBidi"/>
          <w:sz w:val="22"/>
          <w:szCs w:val="22"/>
          <w:lang w:val="en-US" w:eastAsia="fr-FR"/>
          <w:rPrChange w:id="55" w:author="CR SDS-2020-0361R08" w:date="2022-08-17T13:06:00Z">
            <w:rPr>
              <w:rFonts w:asciiTheme="minorHAnsi" w:eastAsiaTheme="minorEastAsia" w:hAnsiTheme="minorHAnsi" w:cstheme="minorBidi"/>
              <w:sz w:val="22"/>
              <w:szCs w:val="22"/>
              <w:lang w:val="fr-FR" w:eastAsia="fr-FR"/>
            </w:rPr>
          </w:rPrChange>
        </w:rPr>
      </w:pPr>
      <w:r>
        <w:t>6.2.14.1</w:t>
      </w:r>
      <w:r>
        <w:tab/>
        <w:t>General Concepts</w:t>
      </w:r>
      <w:r>
        <w:tab/>
      </w:r>
      <w:r>
        <w:fldChar w:fldCharType="begin"/>
      </w:r>
      <w:r>
        <w:instrText xml:space="preserve"> PAGEREF _Toc103786272 \h </w:instrText>
      </w:r>
      <w:r>
        <w:fldChar w:fldCharType="separate"/>
      </w:r>
      <w:r>
        <w:t>43</w:t>
      </w:r>
      <w:r>
        <w:fldChar w:fldCharType="end"/>
      </w:r>
    </w:p>
    <w:p w14:paraId="499BE1C0" w14:textId="1E9C86F1" w:rsidR="00C23BD0" w:rsidRPr="00281378" w:rsidRDefault="00C23BD0">
      <w:pPr>
        <w:pStyle w:val="TM4"/>
        <w:rPr>
          <w:rFonts w:asciiTheme="minorHAnsi" w:eastAsiaTheme="minorEastAsia" w:hAnsiTheme="minorHAnsi" w:cstheme="minorBidi"/>
          <w:sz w:val="22"/>
          <w:szCs w:val="22"/>
          <w:lang w:val="en-US" w:eastAsia="fr-FR"/>
          <w:rPrChange w:id="56" w:author="CR SDS-2020-0361R08" w:date="2022-08-17T13:06:00Z">
            <w:rPr>
              <w:rFonts w:asciiTheme="minorHAnsi" w:eastAsiaTheme="minorEastAsia" w:hAnsiTheme="minorHAnsi" w:cstheme="minorBidi"/>
              <w:sz w:val="22"/>
              <w:szCs w:val="22"/>
              <w:lang w:val="fr-FR" w:eastAsia="fr-FR"/>
            </w:rPr>
          </w:rPrChange>
        </w:rPr>
      </w:pPr>
      <w:r>
        <w:t>6.2.14.2</w:t>
      </w:r>
      <w:r>
        <w:tab/>
        <w:t>Detailed Descriptions</w:t>
      </w:r>
      <w:r>
        <w:tab/>
      </w:r>
      <w:r>
        <w:fldChar w:fldCharType="begin"/>
      </w:r>
      <w:r>
        <w:instrText xml:space="preserve"> PAGEREF _Toc103786273 \h </w:instrText>
      </w:r>
      <w:r>
        <w:fldChar w:fldCharType="separate"/>
      </w:r>
      <w:r>
        <w:t>43</w:t>
      </w:r>
      <w:r>
        <w:fldChar w:fldCharType="end"/>
      </w:r>
    </w:p>
    <w:p w14:paraId="7C304CED" w14:textId="2F9F9A08" w:rsidR="00C23BD0" w:rsidRPr="00281378" w:rsidRDefault="00C23BD0">
      <w:pPr>
        <w:pStyle w:val="TM2"/>
        <w:rPr>
          <w:rFonts w:asciiTheme="minorHAnsi" w:eastAsiaTheme="minorEastAsia" w:hAnsiTheme="minorHAnsi" w:cstheme="minorBidi"/>
          <w:sz w:val="22"/>
          <w:szCs w:val="22"/>
          <w:lang w:val="en-US" w:eastAsia="fr-FR"/>
          <w:rPrChange w:id="57" w:author="CR SDS-2020-0361R08" w:date="2022-08-17T13:06:00Z">
            <w:rPr>
              <w:rFonts w:asciiTheme="minorHAnsi" w:eastAsiaTheme="minorEastAsia" w:hAnsiTheme="minorHAnsi" w:cstheme="minorBidi"/>
              <w:sz w:val="22"/>
              <w:szCs w:val="22"/>
              <w:lang w:val="fr-FR" w:eastAsia="fr-FR"/>
            </w:rPr>
          </w:rPrChange>
        </w:rPr>
      </w:pPr>
      <w:r>
        <w:t>6.3</w:t>
      </w:r>
      <w:r>
        <w:tab/>
        <w:t>Security Aspects</w:t>
      </w:r>
      <w:r>
        <w:tab/>
      </w:r>
      <w:r>
        <w:fldChar w:fldCharType="begin"/>
      </w:r>
      <w:r>
        <w:instrText xml:space="preserve"> PAGEREF _Toc103786274 \h </w:instrText>
      </w:r>
      <w:r>
        <w:fldChar w:fldCharType="separate"/>
      </w:r>
      <w:r>
        <w:t>43</w:t>
      </w:r>
      <w:r>
        <w:fldChar w:fldCharType="end"/>
      </w:r>
    </w:p>
    <w:p w14:paraId="6404198E" w14:textId="4F6A9E60" w:rsidR="00C23BD0" w:rsidRPr="00281378" w:rsidRDefault="00C23BD0">
      <w:pPr>
        <w:pStyle w:val="TM2"/>
        <w:rPr>
          <w:rFonts w:asciiTheme="minorHAnsi" w:eastAsiaTheme="minorEastAsia" w:hAnsiTheme="minorHAnsi" w:cstheme="minorBidi"/>
          <w:sz w:val="22"/>
          <w:szCs w:val="22"/>
          <w:lang w:val="en-US" w:eastAsia="fr-FR"/>
          <w:rPrChange w:id="58" w:author="CR SDS-2020-0361R08" w:date="2022-08-17T13:06:00Z">
            <w:rPr>
              <w:rFonts w:asciiTheme="minorHAnsi" w:eastAsiaTheme="minorEastAsia" w:hAnsiTheme="minorHAnsi" w:cstheme="minorBidi"/>
              <w:sz w:val="22"/>
              <w:szCs w:val="22"/>
              <w:lang w:val="fr-FR" w:eastAsia="fr-FR"/>
            </w:rPr>
          </w:rPrChange>
        </w:rPr>
      </w:pPr>
      <w:r>
        <w:t>6.4</w:t>
      </w:r>
      <w:r>
        <w:tab/>
        <w:t>Intra-M2M SP Communication</w:t>
      </w:r>
      <w:r>
        <w:tab/>
      </w:r>
      <w:r>
        <w:fldChar w:fldCharType="begin"/>
      </w:r>
      <w:r>
        <w:instrText xml:space="preserve"> PAGEREF _Toc103786275 \h </w:instrText>
      </w:r>
      <w:r>
        <w:fldChar w:fldCharType="separate"/>
      </w:r>
      <w:r>
        <w:t>43</w:t>
      </w:r>
      <w:r>
        <w:fldChar w:fldCharType="end"/>
      </w:r>
    </w:p>
    <w:p w14:paraId="0C55475D" w14:textId="68FFD93F" w:rsidR="00C23BD0" w:rsidRPr="00281378" w:rsidRDefault="00C23BD0">
      <w:pPr>
        <w:pStyle w:val="TM2"/>
        <w:rPr>
          <w:rFonts w:asciiTheme="minorHAnsi" w:eastAsiaTheme="minorEastAsia" w:hAnsiTheme="minorHAnsi" w:cstheme="minorBidi"/>
          <w:sz w:val="22"/>
          <w:szCs w:val="22"/>
          <w:lang w:val="en-US" w:eastAsia="fr-FR"/>
          <w:rPrChange w:id="59" w:author="CR SDS-2020-0361R08" w:date="2022-08-17T13:06:00Z">
            <w:rPr>
              <w:rFonts w:asciiTheme="minorHAnsi" w:eastAsiaTheme="minorEastAsia" w:hAnsiTheme="minorHAnsi" w:cstheme="minorBidi"/>
              <w:sz w:val="22"/>
              <w:szCs w:val="22"/>
              <w:lang w:val="fr-FR" w:eastAsia="fr-FR"/>
            </w:rPr>
          </w:rPrChange>
        </w:rPr>
      </w:pPr>
      <w:r>
        <w:t>6.5</w:t>
      </w:r>
      <w:r>
        <w:tab/>
        <w:t>Inter-M2M SP Communication</w:t>
      </w:r>
      <w:r>
        <w:tab/>
      </w:r>
      <w:r>
        <w:fldChar w:fldCharType="begin"/>
      </w:r>
      <w:r>
        <w:instrText xml:space="preserve"> PAGEREF _Toc103786276 \h </w:instrText>
      </w:r>
      <w:r>
        <w:fldChar w:fldCharType="separate"/>
      </w:r>
      <w:r>
        <w:t>44</w:t>
      </w:r>
      <w:r>
        <w:fldChar w:fldCharType="end"/>
      </w:r>
    </w:p>
    <w:p w14:paraId="3E9F680B" w14:textId="15F74335" w:rsidR="00C23BD0" w:rsidRPr="00281378" w:rsidRDefault="00C23BD0">
      <w:pPr>
        <w:pStyle w:val="TM3"/>
        <w:rPr>
          <w:rFonts w:asciiTheme="minorHAnsi" w:eastAsiaTheme="minorEastAsia" w:hAnsiTheme="minorHAnsi" w:cstheme="minorBidi"/>
          <w:sz w:val="22"/>
          <w:szCs w:val="22"/>
          <w:lang w:val="en-US" w:eastAsia="fr-FR"/>
          <w:rPrChange w:id="60" w:author="CR SDS-2020-0361R08" w:date="2022-08-17T13:06:00Z">
            <w:rPr>
              <w:rFonts w:asciiTheme="minorHAnsi" w:eastAsiaTheme="minorEastAsia" w:hAnsiTheme="minorHAnsi" w:cstheme="minorBidi"/>
              <w:sz w:val="22"/>
              <w:szCs w:val="22"/>
              <w:lang w:val="fr-FR" w:eastAsia="fr-FR"/>
            </w:rPr>
          </w:rPrChange>
        </w:rPr>
      </w:pPr>
      <w:r>
        <w:t>6.5.1</w:t>
      </w:r>
      <w:r>
        <w:tab/>
        <w:t>Inter M2M SP Communication for oneM2M Compliant Nodes</w:t>
      </w:r>
      <w:r>
        <w:tab/>
      </w:r>
      <w:r>
        <w:fldChar w:fldCharType="begin"/>
      </w:r>
      <w:r>
        <w:instrText xml:space="preserve"> PAGEREF _Toc103786277 \h </w:instrText>
      </w:r>
      <w:r>
        <w:fldChar w:fldCharType="separate"/>
      </w:r>
      <w:r>
        <w:t>44</w:t>
      </w:r>
      <w:r>
        <w:fldChar w:fldCharType="end"/>
      </w:r>
    </w:p>
    <w:p w14:paraId="04673CC0" w14:textId="0B2566F3" w:rsidR="00C23BD0" w:rsidRPr="00281378" w:rsidRDefault="00C23BD0">
      <w:pPr>
        <w:pStyle w:val="TM4"/>
        <w:rPr>
          <w:rFonts w:asciiTheme="minorHAnsi" w:eastAsiaTheme="minorEastAsia" w:hAnsiTheme="minorHAnsi" w:cstheme="minorBidi"/>
          <w:sz w:val="22"/>
          <w:szCs w:val="22"/>
          <w:lang w:val="en-US" w:eastAsia="fr-FR"/>
          <w:rPrChange w:id="61" w:author="CR SDS-2020-0361R08" w:date="2022-08-17T13:06:00Z">
            <w:rPr>
              <w:rFonts w:asciiTheme="minorHAnsi" w:eastAsiaTheme="minorEastAsia" w:hAnsiTheme="minorHAnsi" w:cstheme="minorBidi"/>
              <w:sz w:val="22"/>
              <w:szCs w:val="22"/>
              <w:lang w:val="fr-FR" w:eastAsia="fr-FR"/>
            </w:rPr>
          </w:rPrChange>
        </w:rPr>
      </w:pPr>
      <w:r>
        <w:t>6.5.1.0</w:t>
      </w:r>
      <w:r>
        <w:tab/>
        <w:t>Overview</w:t>
      </w:r>
      <w:r>
        <w:tab/>
      </w:r>
      <w:r>
        <w:fldChar w:fldCharType="begin"/>
      </w:r>
      <w:r>
        <w:instrText xml:space="preserve"> PAGEREF _Toc103786278 \h </w:instrText>
      </w:r>
      <w:r>
        <w:fldChar w:fldCharType="separate"/>
      </w:r>
      <w:r>
        <w:t>44</w:t>
      </w:r>
      <w:r>
        <w:fldChar w:fldCharType="end"/>
      </w:r>
    </w:p>
    <w:p w14:paraId="0792418F" w14:textId="51F4C99E" w:rsidR="00C23BD0" w:rsidRPr="00281378" w:rsidRDefault="00C23BD0">
      <w:pPr>
        <w:pStyle w:val="TM4"/>
        <w:rPr>
          <w:rFonts w:asciiTheme="minorHAnsi" w:eastAsiaTheme="minorEastAsia" w:hAnsiTheme="minorHAnsi" w:cstheme="minorBidi"/>
          <w:sz w:val="22"/>
          <w:szCs w:val="22"/>
          <w:lang w:val="en-US" w:eastAsia="fr-FR"/>
          <w:rPrChange w:id="62" w:author="CR SDS-2020-0361R08" w:date="2022-08-17T13:06:00Z">
            <w:rPr>
              <w:rFonts w:asciiTheme="minorHAnsi" w:eastAsiaTheme="minorEastAsia" w:hAnsiTheme="minorHAnsi" w:cstheme="minorBidi"/>
              <w:sz w:val="22"/>
              <w:szCs w:val="22"/>
              <w:lang w:val="fr-FR" w:eastAsia="fr-FR"/>
            </w:rPr>
          </w:rPrChange>
        </w:rPr>
      </w:pPr>
      <w:r>
        <w:t>6.5.1.1</w:t>
      </w:r>
      <w:r>
        <w:tab/>
        <w:t>Public Domain Names and CSEs</w:t>
      </w:r>
      <w:r>
        <w:tab/>
      </w:r>
      <w:r>
        <w:fldChar w:fldCharType="begin"/>
      </w:r>
      <w:r>
        <w:instrText xml:space="preserve"> PAGEREF _Toc103786279 \h </w:instrText>
      </w:r>
      <w:r>
        <w:fldChar w:fldCharType="separate"/>
      </w:r>
      <w:r>
        <w:t>45</w:t>
      </w:r>
      <w:r>
        <w:fldChar w:fldCharType="end"/>
      </w:r>
    </w:p>
    <w:p w14:paraId="10E9BA15" w14:textId="641FC6BB" w:rsidR="00C23BD0" w:rsidRPr="00281378" w:rsidRDefault="00C23BD0">
      <w:pPr>
        <w:pStyle w:val="TM3"/>
        <w:rPr>
          <w:rFonts w:asciiTheme="minorHAnsi" w:eastAsiaTheme="minorEastAsia" w:hAnsiTheme="minorHAnsi" w:cstheme="minorBidi"/>
          <w:sz w:val="22"/>
          <w:szCs w:val="22"/>
          <w:lang w:val="en-US" w:eastAsia="fr-FR"/>
          <w:rPrChange w:id="63" w:author="CR SDS-2020-0361R08" w:date="2022-08-17T13:06:00Z">
            <w:rPr>
              <w:rFonts w:asciiTheme="minorHAnsi" w:eastAsiaTheme="minorEastAsia" w:hAnsiTheme="minorHAnsi" w:cstheme="minorBidi"/>
              <w:sz w:val="22"/>
              <w:szCs w:val="22"/>
              <w:lang w:val="fr-FR" w:eastAsia="fr-FR"/>
            </w:rPr>
          </w:rPrChange>
        </w:rPr>
      </w:pPr>
      <w:r>
        <w:t>6.5.2</w:t>
      </w:r>
      <w:r>
        <w:tab/>
        <w:t>Inter M2M SP Generic Procedures</w:t>
      </w:r>
      <w:r>
        <w:tab/>
      </w:r>
      <w:r>
        <w:fldChar w:fldCharType="begin"/>
      </w:r>
      <w:r>
        <w:instrText xml:space="preserve"> PAGEREF _Toc103786280 \h </w:instrText>
      </w:r>
      <w:r>
        <w:fldChar w:fldCharType="separate"/>
      </w:r>
      <w:r>
        <w:t>45</w:t>
      </w:r>
      <w:r>
        <w:fldChar w:fldCharType="end"/>
      </w:r>
    </w:p>
    <w:p w14:paraId="719474C5" w14:textId="48B0910A" w:rsidR="00C23BD0" w:rsidRPr="00281378" w:rsidRDefault="00C23BD0">
      <w:pPr>
        <w:pStyle w:val="TM4"/>
        <w:rPr>
          <w:rFonts w:asciiTheme="minorHAnsi" w:eastAsiaTheme="minorEastAsia" w:hAnsiTheme="minorHAnsi" w:cstheme="minorBidi"/>
          <w:sz w:val="22"/>
          <w:szCs w:val="22"/>
          <w:lang w:val="en-US" w:eastAsia="fr-FR"/>
          <w:rPrChange w:id="64" w:author="CR SDS-2020-0361R08" w:date="2022-08-17T13:06:00Z">
            <w:rPr>
              <w:rFonts w:asciiTheme="minorHAnsi" w:eastAsiaTheme="minorEastAsia" w:hAnsiTheme="minorHAnsi" w:cstheme="minorBidi"/>
              <w:sz w:val="22"/>
              <w:szCs w:val="22"/>
              <w:lang w:val="fr-FR" w:eastAsia="fr-FR"/>
            </w:rPr>
          </w:rPrChange>
        </w:rPr>
      </w:pPr>
      <w:r>
        <w:t>6.5.2.0</w:t>
      </w:r>
      <w:r w:rsidRPr="00A31938">
        <w:rPr>
          <w:rFonts w:eastAsia="SimSun"/>
          <w:lang w:eastAsia="zh-CN"/>
        </w:rPr>
        <w:tab/>
      </w:r>
      <w:r>
        <w:t>Overview</w:t>
      </w:r>
      <w:r>
        <w:tab/>
      </w:r>
      <w:r>
        <w:fldChar w:fldCharType="begin"/>
      </w:r>
      <w:r>
        <w:instrText xml:space="preserve"> PAGEREF _Toc103786281 \h </w:instrText>
      </w:r>
      <w:r>
        <w:fldChar w:fldCharType="separate"/>
      </w:r>
      <w:r>
        <w:t>45</w:t>
      </w:r>
      <w:r>
        <w:fldChar w:fldCharType="end"/>
      </w:r>
    </w:p>
    <w:p w14:paraId="67508BCC" w14:textId="72D71645" w:rsidR="00C23BD0" w:rsidRPr="00281378" w:rsidRDefault="00C23BD0">
      <w:pPr>
        <w:pStyle w:val="TM4"/>
        <w:rPr>
          <w:rFonts w:asciiTheme="minorHAnsi" w:eastAsiaTheme="minorEastAsia" w:hAnsiTheme="minorHAnsi" w:cstheme="minorBidi"/>
          <w:sz w:val="22"/>
          <w:szCs w:val="22"/>
          <w:lang w:val="en-US" w:eastAsia="fr-FR"/>
          <w:rPrChange w:id="65" w:author="CR SDS-2020-0361R08" w:date="2022-08-17T13:06:00Z">
            <w:rPr>
              <w:rFonts w:asciiTheme="minorHAnsi" w:eastAsiaTheme="minorEastAsia" w:hAnsiTheme="minorHAnsi" w:cstheme="minorBidi"/>
              <w:sz w:val="22"/>
              <w:szCs w:val="22"/>
              <w:lang w:val="fr-FR" w:eastAsia="fr-FR"/>
            </w:rPr>
          </w:rPrChange>
        </w:rPr>
      </w:pPr>
      <w:r>
        <w:t>6.5.2.1</w:t>
      </w:r>
      <w:r>
        <w:tab/>
        <w:t>Actions of the Originating M2M Node in the Originating Domain</w:t>
      </w:r>
      <w:r>
        <w:tab/>
      </w:r>
      <w:r>
        <w:fldChar w:fldCharType="begin"/>
      </w:r>
      <w:r>
        <w:instrText xml:space="preserve"> PAGEREF _Toc103786282 \h </w:instrText>
      </w:r>
      <w:r>
        <w:fldChar w:fldCharType="separate"/>
      </w:r>
      <w:r>
        <w:t>45</w:t>
      </w:r>
      <w:r>
        <w:fldChar w:fldCharType="end"/>
      </w:r>
    </w:p>
    <w:p w14:paraId="180FF00C" w14:textId="4F6808D2" w:rsidR="00C23BD0" w:rsidRPr="00281378" w:rsidRDefault="00C23BD0">
      <w:pPr>
        <w:pStyle w:val="TM4"/>
        <w:rPr>
          <w:rFonts w:asciiTheme="minorHAnsi" w:eastAsiaTheme="minorEastAsia" w:hAnsiTheme="minorHAnsi" w:cstheme="minorBidi"/>
          <w:sz w:val="22"/>
          <w:szCs w:val="22"/>
          <w:lang w:val="en-US" w:eastAsia="fr-FR"/>
          <w:rPrChange w:id="66" w:author="CR SDS-2020-0361R08" w:date="2022-08-17T13:06:00Z">
            <w:rPr>
              <w:rFonts w:asciiTheme="minorHAnsi" w:eastAsiaTheme="minorEastAsia" w:hAnsiTheme="minorHAnsi" w:cstheme="minorBidi"/>
              <w:sz w:val="22"/>
              <w:szCs w:val="22"/>
              <w:lang w:val="fr-FR" w:eastAsia="fr-FR"/>
            </w:rPr>
          </w:rPrChange>
        </w:rPr>
      </w:pPr>
      <w:r>
        <w:t>6.5.2.2</w:t>
      </w:r>
      <w:r>
        <w:tab/>
        <w:t>Actions of the Receiving CSE in the Originating Domain</w:t>
      </w:r>
      <w:r>
        <w:tab/>
      </w:r>
      <w:r>
        <w:fldChar w:fldCharType="begin"/>
      </w:r>
      <w:r>
        <w:instrText xml:space="preserve"> PAGEREF _Toc103786283 \h </w:instrText>
      </w:r>
      <w:r>
        <w:fldChar w:fldCharType="separate"/>
      </w:r>
      <w:r>
        <w:t>45</w:t>
      </w:r>
      <w:r>
        <w:fldChar w:fldCharType="end"/>
      </w:r>
    </w:p>
    <w:p w14:paraId="3678B528" w14:textId="60C2D847" w:rsidR="00C23BD0" w:rsidRPr="00281378" w:rsidRDefault="00C23BD0">
      <w:pPr>
        <w:pStyle w:val="TM4"/>
        <w:rPr>
          <w:rFonts w:asciiTheme="minorHAnsi" w:eastAsiaTheme="minorEastAsia" w:hAnsiTheme="minorHAnsi" w:cstheme="minorBidi"/>
          <w:sz w:val="22"/>
          <w:szCs w:val="22"/>
          <w:lang w:val="en-US" w:eastAsia="fr-FR"/>
          <w:rPrChange w:id="67" w:author="CR SDS-2020-0361R08" w:date="2022-08-17T13:06:00Z">
            <w:rPr>
              <w:rFonts w:asciiTheme="minorHAnsi" w:eastAsiaTheme="minorEastAsia" w:hAnsiTheme="minorHAnsi" w:cstheme="minorBidi"/>
              <w:sz w:val="22"/>
              <w:szCs w:val="22"/>
              <w:lang w:val="fr-FR" w:eastAsia="fr-FR"/>
            </w:rPr>
          </w:rPrChange>
        </w:rPr>
      </w:pPr>
      <w:r>
        <w:t>6.5.2.3</w:t>
      </w:r>
      <w:r>
        <w:tab/>
        <w:t>Actions in the IN of the Target Domain</w:t>
      </w:r>
      <w:r>
        <w:tab/>
      </w:r>
      <w:r>
        <w:fldChar w:fldCharType="begin"/>
      </w:r>
      <w:r>
        <w:instrText xml:space="preserve"> PAGEREF _Toc103786284 \h </w:instrText>
      </w:r>
      <w:r>
        <w:fldChar w:fldCharType="separate"/>
      </w:r>
      <w:r>
        <w:t>46</w:t>
      </w:r>
      <w:r>
        <w:fldChar w:fldCharType="end"/>
      </w:r>
    </w:p>
    <w:p w14:paraId="4FCA8D3B" w14:textId="0E71EA8A" w:rsidR="00C23BD0" w:rsidRPr="00281378" w:rsidRDefault="00C23BD0">
      <w:pPr>
        <w:pStyle w:val="TM3"/>
        <w:rPr>
          <w:rFonts w:asciiTheme="minorHAnsi" w:eastAsiaTheme="minorEastAsia" w:hAnsiTheme="minorHAnsi" w:cstheme="minorBidi"/>
          <w:sz w:val="22"/>
          <w:szCs w:val="22"/>
          <w:lang w:val="en-US" w:eastAsia="fr-FR"/>
          <w:rPrChange w:id="68" w:author="CR SDS-2020-0361R08" w:date="2022-08-17T13:06:00Z">
            <w:rPr>
              <w:rFonts w:asciiTheme="minorHAnsi" w:eastAsiaTheme="minorEastAsia" w:hAnsiTheme="minorHAnsi" w:cstheme="minorBidi"/>
              <w:sz w:val="22"/>
              <w:szCs w:val="22"/>
              <w:lang w:val="fr-FR" w:eastAsia="fr-FR"/>
            </w:rPr>
          </w:rPrChange>
        </w:rPr>
      </w:pPr>
      <w:r>
        <w:t>6.5.3</w:t>
      </w:r>
      <w:r>
        <w:tab/>
        <w:t>DNS Provisioning for Inter-M2M SP Communication</w:t>
      </w:r>
      <w:r>
        <w:tab/>
      </w:r>
      <w:r>
        <w:fldChar w:fldCharType="begin"/>
      </w:r>
      <w:r>
        <w:instrText xml:space="preserve"> PAGEREF _Toc103786285 \h </w:instrText>
      </w:r>
      <w:r>
        <w:fldChar w:fldCharType="separate"/>
      </w:r>
      <w:r>
        <w:t>46</w:t>
      </w:r>
      <w:r>
        <w:fldChar w:fldCharType="end"/>
      </w:r>
    </w:p>
    <w:p w14:paraId="2898F823" w14:textId="12F1D25F" w:rsidR="00C23BD0" w:rsidRPr="00281378" w:rsidRDefault="00C23BD0">
      <w:pPr>
        <w:pStyle w:val="TM4"/>
        <w:rPr>
          <w:rFonts w:asciiTheme="minorHAnsi" w:eastAsiaTheme="minorEastAsia" w:hAnsiTheme="minorHAnsi" w:cstheme="minorBidi"/>
          <w:sz w:val="22"/>
          <w:szCs w:val="22"/>
          <w:lang w:val="en-US" w:eastAsia="fr-FR"/>
          <w:rPrChange w:id="69" w:author="CR SDS-2020-0361R08" w:date="2022-08-17T13:06:00Z">
            <w:rPr>
              <w:rFonts w:asciiTheme="minorHAnsi" w:eastAsiaTheme="minorEastAsia" w:hAnsiTheme="minorHAnsi" w:cstheme="minorBidi"/>
              <w:sz w:val="22"/>
              <w:szCs w:val="22"/>
              <w:lang w:val="fr-FR" w:eastAsia="fr-FR"/>
            </w:rPr>
          </w:rPrChange>
        </w:rPr>
      </w:pPr>
      <w:r>
        <w:t>6.5.3.0</w:t>
      </w:r>
      <w:r>
        <w:tab/>
        <w:t>Overview</w:t>
      </w:r>
      <w:r>
        <w:tab/>
      </w:r>
      <w:r>
        <w:fldChar w:fldCharType="begin"/>
      </w:r>
      <w:r>
        <w:instrText xml:space="preserve"> PAGEREF _Toc103786286 \h </w:instrText>
      </w:r>
      <w:r>
        <w:fldChar w:fldCharType="separate"/>
      </w:r>
      <w:r>
        <w:t>46</w:t>
      </w:r>
      <w:r>
        <w:fldChar w:fldCharType="end"/>
      </w:r>
    </w:p>
    <w:p w14:paraId="0F74192E" w14:textId="50C30E5E" w:rsidR="00C23BD0" w:rsidRPr="00281378" w:rsidRDefault="00C23BD0">
      <w:pPr>
        <w:pStyle w:val="TM4"/>
        <w:rPr>
          <w:rFonts w:asciiTheme="minorHAnsi" w:eastAsiaTheme="minorEastAsia" w:hAnsiTheme="minorHAnsi" w:cstheme="minorBidi"/>
          <w:sz w:val="22"/>
          <w:szCs w:val="22"/>
          <w:lang w:val="en-US" w:eastAsia="fr-FR"/>
          <w:rPrChange w:id="70" w:author="CR SDS-2020-0361R08" w:date="2022-08-17T13:06:00Z">
            <w:rPr>
              <w:rFonts w:asciiTheme="minorHAnsi" w:eastAsiaTheme="minorEastAsia" w:hAnsiTheme="minorHAnsi" w:cstheme="minorBidi"/>
              <w:sz w:val="22"/>
              <w:szCs w:val="22"/>
              <w:lang w:val="fr-FR" w:eastAsia="fr-FR"/>
            </w:rPr>
          </w:rPrChange>
        </w:rPr>
      </w:pPr>
      <w:r>
        <w:t>6.5.3.1</w:t>
      </w:r>
      <w:r>
        <w:tab/>
        <w:t>Inter-M2M SP Communication Access Control Policies</w:t>
      </w:r>
      <w:r>
        <w:tab/>
      </w:r>
      <w:r>
        <w:fldChar w:fldCharType="begin"/>
      </w:r>
      <w:r>
        <w:instrText xml:space="preserve"> PAGEREF _Toc103786287 \h </w:instrText>
      </w:r>
      <w:r>
        <w:fldChar w:fldCharType="separate"/>
      </w:r>
      <w:r>
        <w:t>46</w:t>
      </w:r>
      <w:r>
        <w:fldChar w:fldCharType="end"/>
      </w:r>
    </w:p>
    <w:p w14:paraId="73F6B19B" w14:textId="5F7C18AF" w:rsidR="00C23BD0" w:rsidRPr="00281378" w:rsidRDefault="00C23BD0">
      <w:pPr>
        <w:pStyle w:val="TM3"/>
        <w:rPr>
          <w:rFonts w:asciiTheme="minorHAnsi" w:eastAsiaTheme="minorEastAsia" w:hAnsiTheme="minorHAnsi" w:cstheme="minorBidi"/>
          <w:sz w:val="22"/>
          <w:szCs w:val="22"/>
          <w:lang w:val="en-US" w:eastAsia="fr-FR"/>
          <w:rPrChange w:id="71" w:author="CR SDS-2020-0361R08" w:date="2022-08-17T13:06:00Z">
            <w:rPr>
              <w:rFonts w:asciiTheme="minorHAnsi" w:eastAsiaTheme="minorEastAsia" w:hAnsiTheme="minorHAnsi" w:cstheme="minorBidi"/>
              <w:sz w:val="22"/>
              <w:szCs w:val="22"/>
              <w:lang w:val="fr-FR" w:eastAsia="fr-FR"/>
            </w:rPr>
          </w:rPrChange>
        </w:rPr>
      </w:pPr>
      <w:r>
        <w:t>6.5.4</w:t>
      </w:r>
      <w:r>
        <w:tab/>
        <w:t>Conditional Inter-M2M Service Provider CSE Registration</w:t>
      </w:r>
      <w:r>
        <w:tab/>
      </w:r>
      <w:r>
        <w:fldChar w:fldCharType="begin"/>
      </w:r>
      <w:r>
        <w:instrText xml:space="preserve"> PAGEREF _Toc103786288 \h </w:instrText>
      </w:r>
      <w:r>
        <w:fldChar w:fldCharType="separate"/>
      </w:r>
      <w:r>
        <w:t>46</w:t>
      </w:r>
      <w:r>
        <w:fldChar w:fldCharType="end"/>
      </w:r>
    </w:p>
    <w:p w14:paraId="5A08747A" w14:textId="563543EA" w:rsidR="00C23BD0" w:rsidRPr="00281378" w:rsidRDefault="00C23BD0">
      <w:pPr>
        <w:pStyle w:val="TM2"/>
        <w:rPr>
          <w:rFonts w:asciiTheme="minorHAnsi" w:eastAsiaTheme="minorEastAsia" w:hAnsiTheme="minorHAnsi" w:cstheme="minorBidi"/>
          <w:sz w:val="22"/>
          <w:szCs w:val="22"/>
          <w:lang w:val="en-US" w:eastAsia="fr-FR"/>
          <w:rPrChange w:id="72" w:author="CR SDS-2020-0361R08" w:date="2022-08-17T13:06:00Z">
            <w:rPr>
              <w:rFonts w:asciiTheme="minorHAnsi" w:eastAsiaTheme="minorEastAsia" w:hAnsiTheme="minorHAnsi" w:cstheme="minorBidi"/>
              <w:sz w:val="22"/>
              <w:szCs w:val="22"/>
              <w:lang w:val="fr-FR" w:eastAsia="fr-FR"/>
            </w:rPr>
          </w:rPrChange>
        </w:rPr>
      </w:pPr>
      <w:r>
        <w:t>6.6</w:t>
      </w:r>
      <w:r>
        <w:tab/>
        <w:t>M2M Service Subscription</w:t>
      </w:r>
      <w:r>
        <w:tab/>
      </w:r>
      <w:r>
        <w:fldChar w:fldCharType="begin"/>
      </w:r>
      <w:r>
        <w:instrText xml:space="preserve"> PAGEREF _Toc103786289 \h </w:instrText>
      </w:r>
      <w:r>
        <w:fldChar w:fldCharType="separate"/>
      </w:r>
      <w:r>
        <w:t>47</w:t>
      </w:r>
      <w:r>
        <w:fldChar w:fldCharType="end"/>
      </w:r>
    </w:p>
    <w:p w14:paraId="11695F30" w14:textId="2F031248" w:rsidR="00C23BD0" w:rsidRPr="00281378" w:rsidRDefault="00C23BD0">
      <w:pPr>
        <w:pStyle w:val="TM1"/>
        <w:rPr>
          <w:rFonts w:asciiTheme="minorHAnsi" w:eastAsiaTheme="minorEastAsia" w:hAnsiTheme="minorHAnsi" w:cstheme="minorBidi"/>
          <w:szCs w:val="22"/>
          <w:lang w:val="en-US" w:eastAsia="fr-FR"/>
          <w:rPrChange w:id="73" w:author="CR SDS-2020-0361R08" w:date="2022-08-17T13:06:00Z">
            <w:rPr>
              <w:rFonts w:asciiTheme="minorHAnsi" w:eastAsiaTheme="minorEastAsia" w:hAnsiTheme="minorHAnsi" w:cstheme="minorBidi"/>
              <w:szCs w:val="22"/>
              <w:lang w:val="fr-FR" w:eastAsia="fr-FR"/>
            </w:rPr>
          </w:rPrChange>
        </w:rPr>
      </w:pPr>
      <w:r>
        <w:t>7</w:t>
      </w:r>
      <w:r>
        <w:tab/>
        <w:t>M2M Entities and Object Identification</w:t>
      </w:r>
      <w:r>
        <w:tab/>
      </w:r>
      <w:r>
        <w:fldChar w:fldCharType="begin"/>
      </w:r>
      <w:r>
        <w:instrText xml:space="preserve"> PAGEREF _Toc103786290 \h </w:instrText>
      </w:r>
      <w:r>
        <w:fldChar w:fldCharType="separate"/>
      </w:r>
      <w:r>
        <w:t>47</w:t>
      </w:r>
      <w:r>
        <w:fldChar w:fldCharType="end"/>
      </w:r>
    </w:p>
    <w:p w14:paraId="12757960" w14:textId="642C891B" w:rsidR="00C23BD0" w:rsidRPr="00281378" w:rsidRDefault="00C23BD0">
      <w:pPr>
        <w:pStyle w:val="TM2"/>
        <w:rPr>
          <w:rFonts w:asciiTheme="minorHAnsi" w:eastAsiaTheme="minorEastAsia" w:hAnsiTheme="minorHAnsi" w:cstheme="minorBidi"/>
          <w:sz w:val="22"/>
          <w:szCs w:val="22"/>
          <w:lang w:val="en-US" w:eastAsia="fr-FR"/>
          <w:rPrChange w:id="74" w:author="CR SDS-2020-0361R08" w:date="2022-08-17T13:06:00Z">
            <w:rPr>
              <w:rFonts w:asciiTheme="minorHAnsi" w:eastAsiaTheme="minorEastAsia" w:hAnsiTheme="minorHAnsi" w:cstheme="minorBidi"/>
              <w:sz w:val="22"/>
              <w:szCs w:val="22"/>
              <w:lang w:val="fr-FR" w:eastAsia="fr-FR"/>
            </w:rPr>
          </w:rPrChange>
        </w:rPr>
      </w:pPr>
      <w:r>
        <w:t>7.1</w:t>
      </w:r>
      <w:r>
        <w:tab/>
        <w:t>M2M Identifiers</w:t>
      </w:r>
      <w:r>
        <w:tab/>
      </w:r>
      <w:r>
        <w:fldChar w:fldCharType="begin"/>
      </w:r>
      <w:r>
        <w:instrText xml:space="preserve"> PAGEREF _Toc103786291 \h </w:instrText>
      </w:r>
      <w:r>
        <w:fldChar w:fldCharType="separate"/>
      </w:r>
      <w:r>
        <w:t>47</w:t>
      </w:r>
      <w:r>
        <w:fldChar w:fldCharType="end"/>
      </w:r>
    </w:p>
    <w:p w14:paraId="3FBE0F8C" w14:textId="72B92652" w:rsidR="00C23BD0" w:rsidRPr="00281378" w:rsidRDefault="00C23BD0">
      <w:pPr>
        <w:pStyle w:val="TM3"/>
        <w:rPr>
          <w:rFonts w:asciiTheme="minorHAnsi" w:eastAsiaTheme="minorEastAsia" w:hAnsiTheme="minorHAnsi" w:cstheme="minorBidi"/>
          <w:sz w:val="22"/>
          <w:szCs w:val="22"/>
          <w:lang w:val="en-US" w:eastAsia="fr-FR"/>
          <w:rPrChange w:id="75" w:author="CR SDS-2020-0361R08" w:date="2022-08-17T13:06:00Z">
            <w:rPr>
              <w:rFonts w:asciiTheme="minorHAnsi" w:eastAsiaTheme="minorEastAsia" w:hAnsiTheme="minorHAnsi" w:cstheme="minorBidi"/>
              <w:sz w:val="22"/>
              <w:szCs w:val="22"/>
              <w:lang w:val="fr-FR" w:eastAsia="fr-FR"/>
            </w:rPr>
          </w:rPrChange>
        </w:rPr>
      </w:pPr>
      <w:r>
        <w:t>7.1.0</w:t>
      </w:r>
      <w:r>
        <w:tab/>
        <w:t>Overview</w:t>
      </w:r>
      <w:r>
        <w:tab/>
      </w:r>
      <w:r>
        <w:fldChar w:fldCharType="begin"/>
      </w:r>
      <w:r>
        <w:instrText xml:space="preserve"> PAGEREF _Toc103786292 \h </w:instrText>
      </w:r>
      <w:r>
        <w:fldChar w:fldCharType="separate"/>
      </w:r>
      <w:r>
        <w:t>47</w:t>
      </w:r>
      <w:r>
        <w:fldChar w:fldCharType="end"/>
      </w:r>
    </w:p>
    <w:p w14:paraId="7967461F" w14:textId="07512FAA" w:rsidR="00C23BD0" w:rsidRPr="00281378" w:rsidRDefault="00C23BD0">
      <w:pPr>
        <w:pStyle w:val="TM3"/>
        <w:rPr>
          <w:rFonts w:asciiTheme="minorHAnsi" w:eastAsiaTheme="minorEastAsia" w:hAnsiTheme="minorHAnsi" w:cstheme="minorBidi"/>
          <w:sz w:val="22"/>
          <w:szCs w:val="22"/>
          <w:lang w:val="en-US" w:eastAsia="fr-FR"/>
          <w:rPrChange w:id="76" w:author="CR SDS-2020-0361R08" w:date="2022-08-17T13:06:00Z">
            <w:rPr>
              <w:rFonts w:asciiTheme="minorHAnsi" w:eastAsiaTheme="minorEastAsia" w:hAnsiTheme="minorHAnsi" w:cstheme="minorBidi"/>
              <w:sz w:val="22"/>
              <w:szCs w:val="22"/>
              <w:lang w:val="fr-FR" w:eastAsia="fr-FR"/>
            </w:rPr>
          </w:rPrChange>
        </w:rPr>
      </w:pPr>
      <w:r>
        <w:t>7.1.1</w:t>
      </w:r>
      <w:r>
        <w:tab/>
        <w:t>M2M Service Provider Identifier (M2M-SP-ID)</w:t>
      </w:r>
      <w:r>
        <w:tab/>
      </w:r>
      <w:r>
        <w:fldChar w:fldCharType="begin"/>
      </w:r>
      <w:r>
        <w:instrText xml:space="preserve"> PAGEREF _Toc103786293 \h </w:instrText>
      </w:r>
      <w:r>
        <w:fldChar w:fldCharType="separate"/>
      </w:r>
      <w:r>
        <w:t>47</w:t>
      </w:r>
      <w:r>
        <w:fldChar w:fldCharType="end"/>
      </w:r>
    </w:p>
    <w:p w14:paraId="09FA126B" w14:textId="29B98B75" w:rsidR="00C23BD0" w:rsidRDefault="00C23BD0">
      <w:pPr>
        <w:pStyle w:val="TM3"/>
        <w:rPr>
          <w:rFonts w:asciiTheme="minorHAnsi" w:eastAsiaTheme="minorEastAsia" w:hAnsiTheme="minorHAnsi" w:cstheme="minorBidi"/>
          <w:sz w:val="22"/>
          <w:szCs w:val="22"/>
          <w:lang w:val="fr-FR" w:eastAsia="fr-FR"/>
        </w:rPr>
      </w:pPr>
      <w:r w:rsidRPr="00A31938">
        <w:rPr>
          <w:lang w:val="fr-FR"/>
        </w:rPr>
        <w:t>7.1.2</w:t>
      </w:r>
      <w:r w:rsidRPr="00A31938">
        <w:rPr>
          <w:lang w:val="fr-FR"/>
        </w:rPr>
        <w:tab/>
        <w:t>Application Entity Identifier (AE-ID)</w:t>
      </w:r>
      <w:r w:rsidRPr="00281378">
        <w:rPr>
          <w:lang w:val="fr-FR"/>
          <w:rPrChange w:id="77" w:author="CR SDS-2020-0361R08" w:date="2022-08-17T13:06:00Z">
            <w:rPr/>
          </w:rPrChange>
        </w:rPr>
        <w:tab/>
      </w:r>
      <w:r>
        <w:fldChar w:fldCharType="begin"/>
      </w:r>
      <w:r w:rsidRPr="00281378">
        <w:rPr>
          <w:lang w:val="fr-FR"/>
          <w:rPrChange w:id="78" w:author="CR SDS-2020-0361R08" w:date="2022-08-17T13:06:00Z">
            <w:rPr/>
          </w:rPrChange>
        </w:rPr>
        <w:instrText xml:space="preserve"> PAGEREF _Toc103786294 \h </w:instrText>
      </w:r>
      <w:r>
        <w:fldChar w:fldCharType="separate"/>
      </w:r>
      <w:r w:rsidRPr="00281378">
        <w:rPr>
          <w:lang w:val="fr-FR"/>
          <w:rPrChange w:id="79" w:author="CR SDS-2020-0361R08" w:date="2022-08-17T13:06:00Z">
            <w:rPr/>
          </w:rPrChange>
        </w:rPr>
        <w:t>47</w:t>
      </w:r>
      <w:r>
        <w:fldChar w:fldCharType="end"/>
      </w:r>
    </w:p>
    <w:p w14:paraId="59A14FC9" w14:textId="2AF9DF41" w:rsidR="00C23BD0" w:rsidRDefault="00C23BD0">
      <w:pPr>
        <w:pStyle w:val="TM3"/>
        <w:rPr>
          <w:rFonts w:asciiTheme="minorHAnsi" w:eastAsiaTheme="minorEastAsia" w:hAnsiTheme="minorHAnsi" w:cstheme="minorBidi"/>
          <w:sz w:val="22"/>
          <w:szCs w:val="22"/>
          <w:lang w:val="fr-FR" w:eastAsia="fr-FR"/>
        </w:rPr>
      </w:pPr>
      <w:r w:rsidRPr="00281378">
        <w:rPr>
          <w:lang w:val="fr-FR"/>
          <w:rPrChange w:id="80" w:author="CR SDS-2020-0361R08" w:date="2022-08-17T13:06:00Z">
            <w:rPr/>
          </w:rPrChange>
        </w:rPr>
        <w:t>7.1.3</w:t>
      </w:r>
      <w:r w:rsidRPr="00281378">
        <w:rPr>
          <w:lang w:val="fr-FR"/>
          <w:rPrChange w:id="81" w:author="CR SDS-2020-0361R08" w:date="2022-08-17T13:06:00Z">
            <w:rPr/>
          </w:rPrChange>
        </w:rPr>
        <w:tab/>
        <w:t>Application Identifier (App-ID)</w:t>
      </w:r>
      <w:r w:rsidRPr="00281378">
        <w:rPr>
          <w:lang w:val="fr-FR"/>
          <w:rPrChange w:id="82" w:author="CR SDS-2020-0361R08" w:date="2022-08-17T13:06:00Z">
            <w:rPr/>
          </w:rPrChange>
        </w:rPr>
        <w:tab/>
      </w:r>
      <w:r>
        <w:fldChar w:fldCharType="begin"/>
      </w:r>
      <w:r w:rsidRPr="00281378">
        <w:rPr>
          <w:lang w:val="fr-FR"/>
          <w:rPrChange w:id="83" w:author="CR SDS-2020-0361R08" w:date="2022-08-17T13:06:00Z">
            <w:rPr/>
          </w:rPrChange>
        </w:rPr>
        <w:instrText xml:space="preserve"> PAGEREF _Toc103786295 \h </w:instrText>
      </w:r>
      <w:r>
        <w:fldChar w:fldCharType="separate"/>
      </w:r>
      <w:r w:rsidRPr="00281378">
        <w:rPr>
          <w:lang w:val="fr-FR"/>
          <w:rPrChange w:id="84" w:author="CR SDS-2020-0361R08" w:date="2022-08-17T13:06:00Z">
            <w:rPr/>
          </w:rPrChange>
        </w:rPr>
        <w:t>48</w:t>
      </w:r>
      <w:r>
        <w:fldChar w:fldCharType="end"/>
      </w:r>
    </w:p>
    <w:p w14:paraId="1C7EC5B6" w14:textId="2CEDCE64" w:rsidR="00C23BD0" w:rsidRDefault="00C23BD0">
      <w:pPr>
        <w:pStyle w:val="TM3"/>
        <w:rPr>
          <w:rFonts w:asciiTheme="minorHAnsi" w:eastAsiaTheme="minorEastAsia" w:hAnsiTheme="minorHAnsi" w:cstheme="minorBidi"/>
          <w:sz w:val="22"/>
          <w:szCs w:val="22"/>
          <w:lang w:val="fr-FR" w:eastAsia="fr-FR"/>
        </w:rPr>
      </w:pPr>
      <w:r w:rsidRPr="00281378">
        <w:rPr>
          <w:lang w:val="fr-FR"/>
          <w:rPrChange w:id="85" w:author="CR SDS-2020-0361R08" w:date="2022-08-17T13:06:00Z">
            <w:rPr/>
          </w:rPrChange>
        </w:rPr>
        <w:t>7.1.4</w:t>
      </w:r>
      <w:r w:rsidRPr="00281378">
        <w:rPr>
          <w:lang w:val="fr-FR"/>
          <w:rPrChange w:id="86" w:author="CR SDS-2020-0361R08" w:date="2022-08-17T13:06:00Z">
            <w:rPr/>
          </w:rPrChange>
        </w:rPr>
        <w:tab/>
        <w:t>CSE Identifier (CSE-ID)</w:t>
      </w:r>
      <w:r w:rsidRPr="00281378">
        <w:rPr>
          <w:lang w:val="fr-FR"/>
          <w:rPrChange w:id="87" w:author="CR SDS-2020-0361R08" w:date="2022-08-17T13:06:00Z">
            <w:rPr/>
          </w:rPrChange>
        </w:rPr>
        <w:tab/>
      </w:r>
      <w:r>
        <w:fldChar w:fldCharType="begin"/>
      </w:r>
      <w:r w:rsidRPr="00281378">
        <w:rPr>
          <w:lang w:val="fr-FR"/>
          <w:rPrChange w:id="88" w:author="CR SDS-2020-0361R08" w:date="2022-08-17T13:06:00Z">
            <w:rPr/>
          </w:rPrChange>
        </w:rPr>
        <w:instrText xml:space="preserve"> PAGEREF _Toc103786296 \h </w:instrText>
      </w:r>
      <w:r>
        <w:fldChar w:fldCharType="separate"/>
      </w:r>
      <w:r w:rsidRPr="00281378">
        <w:rPr>
          <w:lang w:val="fr-FR"/>
          <w:rPrChange w:id="89" w:author="CR SDS-2020-0361R08" w:date="2022-08-17T13:06:00Z">
            <w:rPr/>
          </w:rPrChange>
        </w:rPr>
        <w:t>48</w:t>
      </w:r>
      <w:r>
        <w:fldChar w:fldCharType="end"/>
      </w:r>
    </w:p>
    <w:p w14:paraId="46739BFA" w14:textId="5E5516C5" w:rsidR="00C23BD0" w:rsidRDefault="00C23BD0">
      <w:pPr>
        <w:pStyle w:val="TM3"/>
        <w:rPr>
          <w:rFonts w:asciiTheme="minorHAnsi" w:eastAsiaTheme="minorEastAsia" w:hAnsiTheme="minorHAnsi" w:cstheme="minorBidi"/>
          <w:sz w:val="22"/>
          <w:szCs w:val="22"/>
          <w:lang w:val="fr-FR" w:eastAsia="fr-FR"/>
        </w:rPr>
      </w:pPr>
      <w:r w:rsidRPr="00A31938">
        <w:rPr>
          <w:lang w:val="fr-FR"/>
        </w:rPr>
        <w:t>7.1.5</w:t>
      </w:r>
      <w:r w:rsidRPr="00A31938">
        <w:rPr>
          <w:lang w:val="fr-FR"/>
        </w:rPr>
        <w:tab/>
        <w:t>M2M Node Identifier (M2M-Node-ID)</w:t>
      </w:r>
      <w:r w:rsidRPr="00281378">
        <w:rPr>
          <w:lang w:val="fr-FR"/>
          <w:rPrChange w:id="90" w:author="CR SDS-2020-0361R08" w:date="2022-08-17T13:06:00Z">
            <w:rPr/>
          </w:rPrChange>
        </w:rPr>
        <w:tab/>
      </w:r>
      <w:r>
        <w:fldChar w:fldCharType="begin"/>
      </w:r>
      <w:r w:rsidRPr="00281378">
        <w:rPr>
          <w:lang w:val="fr-FR"/>
          <w:rPrChange w:id="91" w:author="CR SDS-2020-0361R08" w:date="2022-08-17T13:06:00Z">
            <w:rPr/>
          </w:rPrChange>
        </w:rPr>
        <w:instrText xml:space="preserve"> PAGEREF _Toc103786297 \h </w:instrText>
      </w:r>
      <w:r>
        <w:fldChar w:fldCharType="separate"/>
      </w:r>
      <w:r w:rsidRPr="00281378">
        <w:rPr>
          <w:lang w:val="fr-FR"/>
          <w:rPrChange w:id="92" w:author="CR SDS-2020-0361R08" w:date="2022-08-17T13:06:00Z">
            <w:rPr/>
          </w:rPrChange>
        </w:rPr>
        <w:t>48</w:t>
      </w:r>
      <w:r>
        <w:fldChar w:fldCharType="end"/>
      </w:r>
    </w:p>
    <w:p w14:paraId="5C339CE3" w14:textId="06543031" w:rsidR="00C23BD0" w:rsidRDefault="00C23BD0">
      <w:pPr>
        <w:pStyle w:val="TM3"/>
        <w:rPr>
          <w:rFonts w:asciiTheme="minorHAnsi" w:eastAsiaTheme="minorEastAsia" w:hAnsiTheme="minorHAnsi" w:cstheme="minorBidi"/>
          <w:sz w:val="22"/>
          <w:szCs w:val="22"/>
          <w:lang w:val="fr-FR" w:eastAsia="fr-FR"/>
        </w:rPr>
      </w:pPr>
      <w:r w:rsidRPr="00281378">
        <w:rPr>
          <w:lang w:val="fr-FR"/>
          <w:rPrChange w:id="93" w:author="CR SDS-2020-0361R08" w:date="2022-08-17T13:06:00Z">
            <w:rPr/>
          </w:rPrChange>
        </w:rPr>
        <w:t>7.1.6</w:t>
      </w:r>
      <w:r w:rsidRPr="00281378">
        <w:rPr>
          <w:lang w:val="fr-FR"/>
          <w:rPrChange w:id="94" w:author="CR SDS-2020-0361R08" w:date="2022-08-17T13:06:00Z">
            <w:rPr/>
          </w:rPrChange>
        </w:rPr>
        <w:tab/>
        <w:t>M2M Service Subscription Identifier (M2M-Sub-ID)</w:t>
      </w:r>
      <w:r w:rsidRPr="00281378">
        <w:rPr>
          <w:lang w:val="fr-FR"/>
          <w:rPrChange w:id="95" w:author="CR SDS-2020-0361R08" w:date="2022-08-17T13:06:00Z">
            <w:rPr/>
          </w:rPrChange>
        </w:rPr>
        <w:tab/>
      </w:r>
      <w:r>
        <w:fldChar w:fldCharType="begin"/>
      </w:r>
      <w:r w:rsidRPr="00281378">
        <w:rPr>
          <w:lang w:val="fr-FR"/>
          <w:rPrChange w:id="96" w:author="CR SDS-2020-0361R08" w:date="2022-08-17T13:06:00Z">
            <w:rPr/>
          </w:rPrChange>
        </w:rPr>
        <w:instrText xml:space="preserve"> PAGEREF _Toc103786298 \h </w:instrText>
      </w:r>
      <w:r>
        <w:fldChar w:fldCharType="separate"/>
      </w:r>
      <w:r w:rsidRPr="00281378">
        <w:rPr>
          <w:lang w:val="fr-FR"/>
          <w:rPrChange w:id="97" w:author="CR SDS-2020-0361R08" w:date="2022-08-17T13:06:00Z">
            <w:rPr/>
          </w:rPrChange>
        </w:rPr>
        <w:t>48</w:t>
      </w:r>
      <w:r>
        <w:fldChar w:fldCharType="end"/>
      </w:r>
    </w:p>
    <w:p w14:paraId="43168CDA" w14:textId="1558BB1B" w:rsidR="00C23BD0" w:rsidRPr="00281378" w:rsidRDefault="00C23BD0">
      <w:pPr>
        <w:pStyle w:val="TM3"/>
        <w:rPr>
          <w:rFonts w:asciiTheme="minorHAnsi" w:eastAsiaTheme="minorEastAsia" w:hAnsiTheme="minorHAnsi" w:cstheme="minorBidi"/>
          <w:sz w:val="22"/>
          <w:szCs w:val="22"/>
          <w:lang w:val="en-US" w:eastAsia="fr-FR"/>
          <w:rPrChange w:id="98" w:author="CR SDS-2020-0361R08" w:date="2022-08-17T13:06:00Z">
            <w:rPr>
              <w:rFonts w:asciiTheme="minorHAnsi" w:eastAsiaTheme="minorEastAsia" w:hAnsiTheme="minorHAnsi" w:cstheme="minorBidi"/>
              <w:sz w:val="22"/>
              <w:szCs w:val="22"/>
              <w:lang w:val="fr-FR" w:eastAsia="fr-FR"/>
            </w:rPr>
          </w:rPrChange>
        </w:rPr>
      </w:pPr>
      <w:r>
        <w:t>7.1.7</w:t>
      </w:r>
      <w:r>
        <w:tab/>
        <w:t>M2M Request Identifier (M2M-Request-ID)</w:t>
      </w:r>
      <w:r>
        <w:tab/>
      </w:r>
      <w:r>
        <w:fldChar w:fldCharType="begin"/>
      </w:r>
      <w:r>
        <w:instrText xml:space="preserve"> PAGEREF _Toc103786299 \h </w:instrText>
      </w:r>
      <w:r>
        <w:fldChar w:fldCharType="separate"/>
      </w:r>
      <w:r>
        <w:t>49</w:t>
      </w:r>
      <w:r>
        <w:fldChar w:fldCharType="end"/>
      </w:r>
    </w:p>
    <w:p w14:paraId="53265F9C" w14:textId="26BE2649" w:rsidR="00C23BD0" w:rsidRPr="00281378" w:rsidRDefault="00C23BD0">
      <w:pPr>
        <w:pStyle w:val="TM3"/>
        <w:rPr>
          <w:rFonts w:asciiTheme="minorHAnsi" w:eastAsiaTheme="minorEastAsia" w:hAnsiTheme="minorHAnsi" w:cstheme="minorBidi"/>
          <w:sz w:val="22"/>
          <w:szCs w:val="22"/>
          <w:lang w:val="en-US" w:eastAsia="fr-FR"/>
          <w:rPrChange w:id="99" w:author="CR SDS-2020-0361R08" w:date="2022-08-17T13:06:00Z">
            <w:rPr>
              <w:rFonts w:asciiTheme="minorHAnsi" w:eastAsiaTheme="minorEastAsia" w:hAnsiTheme="minorHAnsi" w:cstheme="minorBidi"/>
              <w:sz w:val="22"/>
              <w:szCs w:val="22"/>
              <w:lang w:val="fr-FR" w:eastAsia="fr-FR"/>
            </w:rPr>
          </w:rPrChange>
        </w:rPr>
      </w:pPr>
      <w:r>
        <w:t>7.1.8</w:t>
      </w:r>
      <w:r>
        <w:tab/>
        <w:t>M2M External Identifier (M2M-Ext-ID)</w:t>
      </w:r>
      <w:r>
        <w:tab/>
      </w:r>
      <w:r>
        <w:fldChar w:fldCharType="begin"/>
      </w:r>
      <w:r>
        <w:instrText xml:space="preserve"> PAGEREF _Toc103786300 \h </w:instrText>
      </w:r>
      <w:r>
        <w:fldChar w:fldCharType="separate"/>
      </w:r>
      <w:r>
        <w:t>49</w:t>
      </w:r>
      <w:r>
        <w:fldChar w:fldCharType="end"/>
      </w:r>
    </w:p>
    <w:p w14:paraId="022ECA67" w14:textId="45904D86" w:rsidR="00C23BD0" w:rsidRPr="00281378" w:rsidRDefault="00C23BD0">
      <w:pPr>
        <w:pStyle w:val="TM3"/>
        <w:rPr>
          <w:rFonts w:asciiTheme="minorHAnsi" w:eastAsiaTheme="minorEastAsia" w:hAnsiTheme="minorHAnsi" w:cstheme="minorBidi"/>
          <w:sz w:val="22"/>
          <w:szCs w:val="22"/>
          <w:lang w:val="en-US" w:eastAsia="fr-FR"/>
          <w:rPrChange w:id="100" w:author="CR SDS-2020-0361R08" w:date="2022-08-17T13:06:00Z">
            <w:rPr>
              <w:rFonts w:asciiTheme="minorHAnsi" w:eastAsiaTheme="minorEastAsia" w:hAnsiTheme="minorHAnsi" w:cstheme="minorBidi"/>
              <w:sz w:val="22"/>
              <w:szCs w:val="22"/>
              <w:lang w:val="fr-FR" w:eastAsia="fr-FR"/>
            </w:rPr>
          </w:rPrChange>
        </w:rPr>
      </w:pPr>
      <w:r>
        <w:t>7.1.9</w:t>
      </w:r>
      <w:r>
        <w:tab/>
        <w:t>Underlying Network Identifier (UNetwork-ID)</w:t>
      </w:r>
      <w:r>
        <w:tab/>
      </w:r>
      <w:r>
        <w:fldChar w:fldCharType="begin"/>
      </w:r>
      <w:r>
        <w:instrText xml:space="preserve"> PAGEREF _Toc103786301 \h </w:instrText>
      </w:r>
      <w:r>
        <w:fldChar w:fldCharType="separate"/>
      </w:r>
      <w:r>
        <w:t>50</w:t>
      </w:r>
      <w:r>
        <w:fldChar w:fldCharType="end"/>
      </w:r>
    </w:p>
    <w:p w14:paraId="58178604" w14:textId="5D13FE5B" w:rsidR="00C23BD0" w:rsidRPr="00281378" w:rsidRDefault="00C23BD0">
      <w:pPr>
        <w:pStyle w:val="TM3"/>
        <w:rPr>
          <w:rFonts w:asciiTheme="minorHAnsi" w:eastAsiaTheme="minorEastAsia" w:hAnsiTheme="minorHAnsi" w:cstheme="minorBidi"/>
          <w:sz w:val="22"/>
          <w:szCs w:val="22"/>
          <w:lang w:val="en-US" w:eastAsia="fr-FR"/>
          <w:rPrChange w:id="101" w:author="CR SDS-2020-0361R08" w:date="2022-08-17T13:06:00Z">
            <w:rPr>
              <w:rFonts w:asciiTheme="minorHAnsi" w:eastAsiaTheme="minorEastAsia" w:hAnsiTheme="minorHAnsi" w:cstheme="minorBidi"/>
              <w:sz w:val="22"/>
              <w:szCs w:val="22"/>
              <w:lang w:val="fr-FR" w:eastAsia="fr-FR"/>
            </w:rPr>
          </w:rPrChange>
        </w:rPr>
      </w:pPr>
      <w:r>
        <w:t>7.1.10</w:t>
      </w:r>
      <w:r>
        <w:tab/>
        <w:t>Trigger Recipient Identifier (Trigger-Recipient-ID)</w:t>
      </w:r>
      <w:r>
        <w:tab/>
      </w:r>
      <w:r>
        <w:fldChar w:fldCharType="begin"/>
      </w:r>
      <w:r>
        <w:instrText xml:space="preserve"> PAGEREF _Toc103786302 \h </w:instrText>
      </w:r>
      <w:r>
        <w:fldChar w:fldCharType="separate"/>
      </w:r>
      <w:r>
        <w:t>50</w:t>
      </w:r>
      <w:r>
        <w:fldChar w:fldCharType="end"/>
      </w:r>
    </w:p>
    <w:p w14:paraId="197D34EE" w14:textId="68059B9E" w:rsidR="00C23BD0" w:rsidRPr="00281378" w:rsidRDefault="00C23BD0">
      <w:pPr>
        <w:pStyle w:val="TM3"/>
        <w:rPr>
          <w:rFonts w:asciiTheme="minorHAnsi" w:eastAsiaTheme="minorEastAsia" w:hAnsiTheme="minorHAnsi" w:cstheme="minorBidi"/>
          <w:sz w:val="22"/>
          <w:szCs w:val="22"/>
          <w:lang w:val="en-US" w:eastAsia="fr-FR"/>
          <w:rPrChange w:id="102" w:author="CR SDS-2020-0361R08" w:date="2022-08-17T13:06:00Z">
            <w:rPr>
              <w:rFonts w:asciiTheme="minorHAnsi" w:eastAsiaTheme="minorEastAsia" w:hAnsiTheme="minorHAnsi" w:cstheme="minorBidi"/>
              <w:sz w:val="22"/>
              <w:szCs w:val="22"/>
              <w:lang w:val="fr-FR" w:eastAsia="fr-FR"/>
            </w:rPr>
          </w:rPrChange>
        </w:rPr>
      </w:pPr>
      <w:r>
        <w:t>7.1.11</w:t>
      </w:r>
      <w:r>
        <w:tab/>
      </w:r>
      <w:r w:rsidRPr="00A31938">
        <w:rPr>
          <w:rFonts w:eastAsia="SimSun"/>
          <w:lang w:eastAsia="zh-CN"/>
        </w:rPr>
        <w:t>Void</w:t>
      </w:r>
      <w:r>
        <w:tab/>
      </w:r>
      <w:r>
        <w:fldChar w:fldCharType="begin"/>
      </w:r>
      <w:r>
        <w:instrText xml:space="preserve"> PAGEREF _Toc103786303 \h </w:instrText>
      </w:r>
      <w:r>
        <w:fldChar w:fldCharType="separate"/>
      </w:r>
      <w:r>
        <w:t>50</w:t>
      </w:r>
      <w:r>
        <w:fldChar w:fldCharType="end"/>
      </w:r>
    </w:p>
    <w:p w14:paraId="73644109" w14:textId="7235D183" w:rsidR="00C23BD0" w:rsidRPr="00281378" w:rsidRDefault="00C23BD0">
      <w:pPr>
        <w:pStyle w:val="TM3"/>
        <w:rPr>
          <w:rFonts w:asciiTheme="minorHAnsi" w:eastAsiaTheme="minorEastAsia" w:hAnsiTheme="minorHAnsi" w:cstheme="minorBidi"/>
          <w:sz w:val="22"/>
          <w:szCs w:val="22"/>
          <w:lang w:val="en-US" w:eastAsia="fr-FR"/>
          <w:rPrChange w:id="103" w:author="CR SDS-2020-0361R08" w:date="2022-08-17T13:06:00Z">
            <w:rPr>
              <w:rFonts w:asciiTheme="minorHAnsi" w:eastAsiaTheme="minorEastAsia" w:hAnsiTheme="minorHAnsi" w:cstheme="minorBidi"/>
              <w:sz w:val="22"/>
              <w:szCs w:val="22"/>
              <w:lang w:val="fr-FR" w:eastAsia="fr-FR"/>
            </w:rPr>
          </w:rPrChange>
        </w:rPr>
      </w:pPr>
      <w:r>
        <w:t>7.1.12</w:t>
      </w:r>
      <w:r>
        <w:tab/>
      </w:r>
      <w:r w:rsidRPr="00A31938">
        <w:rPr>
          <w:rFonts w:eastAsia="SimSun"/>
          <w:lang w:eastAsia="zh-CN"/>
        </w:rPr>
        <w:t>Void</w:t>
      </w:r>
      <w:r>
        <w:tab/>
      </w:r>
      <w:r>
        <w:fldChar w:fldCharType="begin"/>
      </w:r>
      <w:r>
        <w:instrText xml:space="preserve"> PAGEREF _Toc103786304 \h </w:instrText>
      </w:r>
      <w:r>
        <w:fldChar w:fldCharType="separate"/>
      </w:r>
      <w:r>
        <w:t>50</w:t>
      </w:r>
      <w:r>
        <w:fldChar w:fldCharType="end"/>
      </w:r>
    </w:p>
    <w:p w14:paraId="681FE769" w14:textId="654A10BF" w:rsidR="00C23BD0" w:rsidRPr="00281378" w:rsidRDefault="00C23BD0">
      <w:pPr>
        <w:pStyle w:val="TM3"/>
        <w:rPr>
          <w:rFonts w:asciiTheme="minorHAnsi" w:eastAsiaTheme="minorEastAsia" w:hAnsiTheme="minorHAnsi" w:cstheme="minorBidi"/>
          <w:sz w:val="22"/>
          <w:szCs w:val="22"/>
          <w:lang w:val="en-US" w:eastAsia="fr-FR"/>
          <w:rPrChange w:id="104" w:author="CR SDS-2020-0361R08" w:date="2022-08-17T13:06:00Z">
            <w:rPr>
              <w:rFonts w:asciiTheme="minorHAnsi" w:eastAsiaTheme="minorEastAsia" w:hAnsiTheme="minorHAnsi" w:cstheme="minorBidi"/>
              <w:sz w:val="22"/>
              <w:szCs w:val="22"/>
              <w:lang w:val="fr-FR" w:eastAsia="fr-FR"/>
            </w:rPr>
          </w:rPrChange>
        </w:rPr>
      </w:pPr>
      <w:r>
        <w:t>7.1.13</w:t>
      </w:r>
      <w:r>
        <w:tab/>
        <w:t>M2M Service Profile Identifier (M2M-Service-Profile-ID)</w:t>
      </w:r>
      <w:r>
        <w:tab/>
      </w:r>
      <w:r>
        <w:fldChar w:fldCharType="begin"/>
      </w:r>
      <w:r>
        <w:instrText xml:space="preserve"> PAGEREF _Toc103786305 \h </w:instrText>
      </w:r>
      <w:r>
        <w:fldChar w:fldCharType="separate"/>
      </w:r>
      <w:r>
        <w:t>50</w:t>
      </w:r>
      <w:r>
        <w:fldChar w:fldCharType="end"/>
      </w:r>
    </w:p>
    <w:p w14:paraId="2AFD8BC6" w14:textId="5AC69E84" w:rsidR="00C23BD0" w:rsidRPr="00281378" w:rsidRDefault="00C23BD0">
      <w:pPr>
        <w:pStyle w:val="TM3"/>
        <w:rPr>
          <w:rFonts w:asciiTheme="minorHAnsi" w:eastAsiaTheme="minorEastAsia" w:hAnsiTheme="minorHAnsi" w:cstheme="minorBidi"/>
          <w:sz w:val="22"/>
          <w:szCs w:val="22"/>
          <w:lang w:val="en-US" w:eastAsia="fr-FR"/>
          <w:rPrChange w:id="105" w:author="CR SDS-2020-0361R08" w:date="2022-08-17T13:06:00Z">
            <w:rPr>
              <w:rFonts w:asciiTheme="minorHAnsi" w:eastAsiaTheme="minorEastAsia" w:hAnsiTheme="minorHAnsi" w:cstheme="minorBidi"/>
              <w:sz w:val="22"/>
              <w:szCs w:val="22"/>
              <w:lang w:val="fr-FR" w:eastAsia="fr-FR"/>
            </w:rPr>
          </w:rPrChange>
        </w:rPr>
      </w:pPr>
      <w:r>
        <w:t>7.1.1</w:t>
      </w:r>
      <w:r w:rsidRPr="00A31938">
        <w:rPr>
          <w:rFonts w:eastAsiaTheme="minorEastAsia"/>
          <w:lang w:eastAsia="zh-CN"/>
        </w:rPr>
        <w:t>4</w:t>
      </w:r>
      <w:r>
        <w:tab/>
        <w:t>Role Identifier (Role-ID)</w:t>
      </w:r>
      <w:r>
        <w:tab/>
      </w:r>
      <w:r>
        <w:fldChar w:fldCharType="begin"/>
      </w:r>
      <w:r>
        <w:instrText xml:space="preserve"> PAGEREF _Toc103786306 \h </w:instrText>
      </w:r>
      <w:r>
        <w:fldChar w:fldCharType="separate"/>
      </w:r>
      <w:r>
        <w:t>51</w:t>
      </w:r>
      <w:r>
        <w:fldChar w:fldCharType="end"/>
      </w:r>
    </w:p>
    <w:p w14:paraId="5BE80298" w14:textId="0AB3A2B0" w:rsidR="00C23BD0" w:rsidRPr="00281378" w:rsidRDefault="00C23BD0">
      <w:pPr>
        <w:pStyle w:val="TM3"/>
        <w:rPr>
          <w:rFonts w:asciiTheme="minorHAnsi" w:eastAsiaTheme="minorEastAsia" w:hAnsiTheme="minorHAnsi" w:cstheme="minorBidi"/>
          <w:sz w:val="22"/>
          <w:szCs w:val="22"/>
          <w:lang w:val="en-US" w:eastAsia="fr-FR"/>
          <w:rPrChange w:id="106" w:author="CR SDS-2020-0361R08" w:date="2022-08-17T13:06:00Z">
            <w:rPr>
              <w:rFonts w:asciiTheme="minorHAnsi" w:eastAsiaTheme="minorEastAsia" w:hAnsiTheme="minorHAnsi" w:cstheme="minorBidi"/>
              <w:sz w:val="22"/>
              <w:szCs w:val="22"/>
              <w:lang w:val="fr-FR" w:eastAsia="fr-FR"/>
            </w:rPr>
          </w:rPrChange>
        </w:rPr>
      </w:pPr>
      <w:r>
        <w:t>7.1.1</w:t>
      </w:r>
      <w:r w:rsidRPr="00A31938">
        <w:rPr>
          <w:rFonts w:eastAsiaTheme="minorEastAsia"/>
          <w:lang w:eastAsia="zh-CN"/>
        </w:rPr>
        <w:t>5</w:t>
      </w:r>
      <w:r>
        <w:tab/>
      </w:r>
      <w:r w:rsidRPr="00A31938">
        <w:rPr>
          <w:rFonts w:eastAsiaTheme="minorEastAsia"/>
          <w:lang w:eastAsia="zh-CN"/>
        </w:rPr>
        <w:t>T</w:t>
      </w:r>
      <w:r>
        <w:t>oken Identifier (Token-ID)</w:t>
      </w:r>
      <w:r>
        <w:tab/>
      </w:r>
      <w:r>
        <w:fldChar w:fldCharType="begin"/>
      </w:r>
      <w:r>
        <w:instrText xml:space="preserve"> PAGEREF _Toc103786307 \h </w:instrText>
      </w:r>
      <w:r>
        <w:fldChar w:fldCharType="separate"/>
      </w:r>
      <w:r>
        <w:t>51</w:t>
      </w:r>
      <w:r>
        <w:fldChar w:fldCharType="end"/>
      </w:r>
    </w:p>
    <w:p w14:paraId="6EB86EFC" w14:textId="3481942B" w:rsidR="00C23BD0" w:rsidRPr="00281378" w:rsidRDefault="00C23BD0">
      <w:pPr>
        <w:pStyle w:val="TM3"/>
        <w:rPr>
          <w:rFonts w:asciiTheme="minorHAnsi" w:eastAsiaTheme="minorEastAsia" w:hAnsiTheme="minorHAnsi" w:cstheme="minorBidi"/>
          <w:sz w:val="22"/>
          <w:szCs w:val="22"/>
          <w:lang w:val="en-US" w:eastAsia="fr-FR"/>
          <w:rPrChange w:id="107" w:author="CR SDS-2020-0361R08" w:date="2022-08-17T13:06:00Z">
            <w:rPr>
              <w:rFonts w:asciiTheme="minorHAnsi" w:eastAsiaTheme="minorEastAsia" w:hAnsiTheme="minorHAnsi" w:cstheme="minorBidi"/>
              <w:sz w:val="22"/>
              <w:szCs w:val="22"/>
              <w:lang w:val="fr-FR" w:eastAsia="fr-FR"/>
            </w:rPr>
          </w:rPrChange>
        </w:rPr>
      </w:pPr>
      <w:r>
        <w:t>7.1.</w:t>
      </w:r>
      <w:r w:rsidRPr="00A31938">
        <w:rPr>
          <w:rFonts w:eastAsia="SimSun"/>
          <w:lang w:eastAsia="zh-CN"/>
        </w:rPr>
        <w:t>16</w:t>
      </w:r>
      <w:r w:rsidRPr="00A31938">
        <w:rPr>
          <w:rFonts w:eastAsia="SimSun"/>
          <w:lang w:eastAsia="zh-CN"/>
        </w:rPr>
        <w:tab/>
        <w:t xml:space="preserve">Local </w:t>
      </w:r>
      <w:r>
        <w:t>Token Identifier (Local-Token-ID)</w:t>
      </w:r>
      <w:r>
        <w:tab/>
      </w:r>
      <w:r>
        <w:fldChar w:fldCharType="begin"/>
      </w:r>
      <w:r>
        <w:instrText xml:space="preserve"> PAGEREF _Toc103786308 \h </w:instrText>
      </w:r>
      <w:r>
        <w:fldChar w:fldCharType="separate"/>
      </w:r>
      <w:r>
        <w:t>51</w:t>
      </w:r>
      <w:r>
        <w:fldChar w:fldCharType="end"/>
      </w:r>
    </w:p>
    <w:p w14:paraId="3486BDB9" w14:textId="3FF3BAC8" w:rsidR="00C23BD0" w:rsidRPr="00281378" w:rsidRDefault="00C23BD0">
      <w:pPr>
        <w:pStyle w:val="TM2"/>
        <w:rPr>
          <w:rFonts w:asciiTheme="minorHAnsi" w:eastAsiaTheme="minorEastAsia" w:hAnsiTheme="minorHAnsi" w:cstheme="minorBidi"/>
          <w:sz w:val="22"/>
          <w:szCs w:val="22"/>
          <w:lang w:val="en-US" w:eastAsia="fr-FR"/>
          <w:rPrChange w:id="108" w:author="CR SDS-2020-0361R08" w:date="2022-08-17T13:06:00Z">
            <w:rPr>
              <w:rFonts w:asciiTheme="minorHAnsi" w:eastAsiaTheme="minorEastAsia" w:hAnsiTheme="minorHAnsi" w:cstheme="minorBidi"/>
              <w:sz w:val="22"/>
              <w:szCs w:val="22"/>
              <w:lang w:val="fr-FR" w:eastAsia="fr-FR"/>
            </w:rPr>
          </w:rPrChange>
        </w:rPr>
      </w:pPr>
      <w:r>
        <w:t>7.2</w:t>
      </w:r>
      <w:r>
        <w:tab/>
        <w:t>M2M-SP-ID, CSE-ID, App-ID and AE-ID and resource Identifier formats</w:t>
      </w:r>
      <w:r>
        <w:tab/>
      </w:r>
      <w:r>
        <w:fldChar w:fldCharType="begin"/>
      </w:r>
      <w:r>
        <w:instrText xml:space="preserve"> PAGEREF _Toc103786309 \h </w:instrText>
      </w:r>
      <w:r>
        <w:fldChar w:fldCharType="separate"/>
      </w:r>
      <w:r>
        <w:t>51</w:t>
      </w:r>
      <w:r>
        <w:fldChar w:fldCharType="end"/>
      </w:r>
    </w:p>
    <w:p w14:paraId="30292592" w14:textId="6C0947DE" w:rsidR="00C23BD0" w:rsidRPr="00281378" w:rsidRDefault="00C23BD0">
      <w:pPr>
        <w:pStyle w:val="TM2"/>
        <w:rPr>
          <w:rFonts w:asciiTheme="minorHAnsi" w:eastAsiaTheme="minorEastAsia" w:hAnsiTheme="minorHAnsi" w:cstheme="minorBidi"/>
          <w:sz w:val="22"/>
          <w:szCs w:val="22"/>
          <w:lang w:val="en-US" w:eastAsia="fr-FR"/>
          <w:rPrChange w:id="109" w:author="CR SDS-2020-0361R08" w:date="2022-08-17T13:06:00Z">
            <w:rPr>
              <w:rFonts w:asciiTheme="minorHAnsi" w:eastAsiaTheme="minorEastAsia" w:hAnsiTheme="minorHAnsi" w:cstheme="minorBidi"/>
              <w:sz w:val="22"/>
              <w:szCs w:val="22"/>
              <w:lang w:val="fr-FR" w:eastAsia="fr-FR"/>
            </w:rPr>
          </w:rPrChange>
        </w:rPr>
      </w:pPr>
      <w:r>
        <w:t>7.3</w:t>
      </w:r>
      <w:r>
        <w:tab/>
        <w:t>M2M Identifiers lifecycle and characteristics</w:t>
      </w:r>
      <w:r>
        <w:tab/>
      </w:r>
      <w:r>
        <w:fldChar w:fldCharType="begin"/>
      </w:r>
      <w:r>
        <w:instrText xml:space="preserve"> PAGEREF _Toc103786310 \h </w:instrText>
      </w:r>
      <w:r>
        <w:fldChar w:fldCharType="separate"/>
      </w:r>
      <w:r>
        <w:t>63</w:t>
      </w:r>
      <w:r>
        <w:fldChar w:fldCharType="end"/>
      </w:r>
    </w:p>
    <w:p w14:paraId="359310D4" w14:textId="4D6FE524" w:rsidR="00C23BD0" w:rsidRPr="00281378" w:rsidRDefault="00C23BD0">
      <w:pPr>
        <w:pStyle w:val="TM1"/>
        <w:rPr>
          <w:rFonts w:asciiTheme="minorHAnsi" w:eastAsiaTheme="minorEastAsia" w:hAnsiTheme="minorHAnsi" w:cstheme="minorBidi"/>
          <w:szCs w:val="22"/>
          <w:lang w:val="en-US" w:eastAsia="fr-FR"/>
          <w:rPrChange w:id="110" w:author="CR SDS-2020-0361R08" w:date="2022-08-17T13:06:00Z">
            <w:rPr>
              <w:rFonts w:asciiTheme="minorHAnsi" w:eastAsiaTheme="minorEastAsia" w:hAnsiTheme="minorHAnsi" w:cstheme="minorBidi"/>
              <w:szCs w:val="22"/>
              <w:lang w:val="fr-FR" w:eastAsia="fr-FR"/>
            </w:rPr>
          </w:rPrChange>
        </w:rPr>
      </w:pPr>
      <w:r>
        <w:t>8</w:t>
      </w:r>
      <w:r>
        <w:tab/>
        <w:t>Description and Flows of Reference Points</w:t>
      </w:r>
      <w:r>
        <w:tab/>
      </w:r>
      <w:r>
        <w:fldChar w:fldCharType="begin"/>
      </w:r>
      <w:r>
        <w:instrText xml:space="preserve"> PAGEREF _Toc103786311 \h </w:instrText>
      </w:r>
      <w:r>
        <w:fldChar w:fldCharType="separate"/>
      </w:r>
      <w:r>
        <w:t>65</w:t>
      </w:r>
      <w:r>
        <w:fldChar w:fldCharType="end"/>
      </w:r>
    </w:p>
    <w:p w14:paraId="65F97718" w14:textId="495227F1" w:rsidR="00C23BD0" w:rsidRPr="00281378" w:rsidRDefault="00C23BD0">
      <w:pPr>
        <w:pStyle w:val="TM2"/>
        <w:rPr>
          <w:rFonts w:asciiTheme="minorHAnsi" w:eastAsiaTheme="minorEastAsia" w:hAnsiTheme="minorHAnsi" w:cstheme="minorBidi"/>
          <w:sz w:val="22"/>
          <w:szCs w:val="22"/>
          <w:lang w:val="en-US" w:eastAsia="fr-FR"/>
          <w:rPrChange w:id="111" w:author="CR SDS-2020-0361R08" w:date="2022-08-17T13:06:00Z">
            <w:rPr>
              <w:rFonts w:asciiTheme="minorHAnsi" w:eastAsiaTheme="minorEastAsia" w:hAnsiTheme="minorHAnsi" w:cstheme="minorBidi"/>
              <w:sz w:val="22"/>
              <w:szCs w:val="22"/>
              <w:lang w:val="fr-FR" w:eastAsia="fr-FR"/>
            </w:rPr>
          </w:rPrChange>
        </w:rPr>
      </w:pPr>
      <w:r>
        <w:t>8.1</w:t>
      </w:r>
      <w:r>
        <w:tab/>
        <w:t>General Communication Flow Scheme on Mca and Mcc Reference Points</w:t>
      </w:r>
      <w:r>
        <w:tab/>
      </w:r>
      <w:r>
        <w:fldChar w:fldCharType="begin"/>
      </w:r>
      <w:r>
        <w:instrText xml:space="preserve"> PAGEREF _Toc103786312 \h </w:instrText>
      </w:r>
      <w:r>
        <w:fldChar w:fldCharType="separate"/>
      </w:r>
      <w:r>
        <w:t>65</w:t>
      </w:r>
      <w:r>
        <w:fldChar w:fldCharType="end"/>
      </w:r>
    </w:p>
    <w:p w14:paraId="2E5ACB02" w14:textId="0A13033B" w:rsidR="00C23BD0" w:rsidRPr="00281378" w:rsidRDefault="00C23BD0">
      <w:pPr>
        <w:pStyle w:val="TM3"/>
        <w:rPr>
          <w:rFonts w:asciiTheme="minorHAnsi" w:eastAsiaTheme="minorEastAsia" w:hAnsiTheme="minorHAnsi" w:cstheme="minorBidi"/>
          <w:sz w:val="22"/>
          <w:szCs w:val="22"/>
          <w:lang w:val="en-US" w:eastAsia="fr-FR"/>
          <w:rPrChange w:id="112" w:author="CR SDS-2020-0361R08" w:date="2022-08-17T13:06:00Z">
            <w:rPr>
              <w:rFonts w:asciiTheme="minorHAnsi" w:eastAsiaTheme="minorEastAsia" w:hAnsiTheme="minorHAnsi" w:cstheme="minorBidi"/>
              <w:sz w:val="22"/>
              <w:szCs w:val="22"/>
              <w:lang w:val="fr-FR" w:eastAsia="fr-FR"/>
            </w:rPr>
          </w:rPrChange>
        </w:rPr>
      </w:pPr>
      <w:r>
        <w:t>8.1.0</w:t>
      </w:r>
      <w:r>
        <w:tab/>
        <w:t>Overview</w:t>
      </w:r>
      <w:r>
        <w:tab/>
      </w:r>
      <w:r>
        <w:fldChar w:fldCharType="begin"/>
      </w:r>
      <w:r>
        <w:instrText xml:space="preserve"> PAGEREF _Toc103786313 \h </w:instrText>
      </w:r>
      <w:r>
        <w:fldChar w:fldCharType="separate"/>
      </w:r>
      <w:r>
        <w:t>65</w:t>
      </w:r>
      <w:r>
        <w:fldChar w:fldCharType="end"/>
      </w:r>
    </w:p>
    <w:p w14:paraId="6C2AC5CB" w14:textId="23FBFD6E" w:rsidR="00C23BD0" w:rsidRPr="00281378" w:rsidRDefault="00C23BD0">
      <w:pPr>
        <w:pStyle w:val="TM3"/>
        <w:rPr>
          <w:rFonts w:asciiTheme="minorHAnsi" w:eastAsiaTheme="minorEastAsia" w:hAnsiTheme="minorHAnsi" w:cstheme="minorBidi"/>
          <w:sz w:val="22"/>
          <w:szCs w:val="22"/>
          <w:lang w:val="en-US" w:eastAsia="fr-FR"/>
          <w:rPrChange w:id="113" w:author="CR SDS-2020-0361R08" w:date="2022-08-17T13:06:00Z">
            <w:rPr>
              <w:rFonts w:asciiTheme="minorHAnsi" w:eastAsiaTheme="minorEastAsia" w:hAnsiTheme="minorHAnsi" w:cstheme="minorBidi"/>
              <w:sz w:val="22"/>
              <w:szCs w:val="22"/>
              <w:lang w:val="fr-FR" w:eastAsia="fr-FR"/>
            </w:rPr>
          </w:rPrChange>
        </w:rPr>
      </w:pPr>
      <w:r>
        <w:lastRenderedPageBreak/>
        <w:t>8.1.1</w:t>
      </w:r>
      <w:r>
        <w:tab/>
        <w:t>Description</w:t>
      </w:r>
      <w:r>
        <w:tab/>
      </w:r>
      <w:r>
        <w:fldChar w:fldCharType="begin"/>
      </w:r>
      <w:r>
        <w:instrText xml:space="preserve"> PAGEREF _Toc103786314 \h </w:instrText>
      </w:r>
      <w:r>
        <w:fldChar w:fldCharType="separate"/>
      </w:r>
      <w:r>
        <w:t>65</w:t>
      </w:r>
      <w:r>
        <w:fldChar w:fldCharType="end"/>
      </w:r>
    </w:p>
    <w:p w14:paraId="3FF2F42F" w14:textId="30ECC9D3" w:rsidR="00C23BD0" w:rsidRPr="00281378" w:rsidRDefault="00C23BD0">
      <w:pPr>
        <w:pStyle w:val="TM3"/>
        <w:rPr>
          <w:rFonts w:asciiTheme="minorHAnsi" w:eastAsiaTheme="minorEastAsia" w:hAnsiTheme="minorHAnsi" w:cstheme="minorBidi"/>
          <w:sz w:val="22"/>
          <w:szCs w:val="22"/>
          <w:lang w:val="en-US" w:eastAsia="fr-FR"/>
          <w:rPrChange w:id="114" w:author="CR SDS-2020-0361R08" w:date="2022-08-17T13:06:00Z">
            <w:rPr>
              <w:rFonts w:asciiTheme="minorHAnsi" w:eastAsiaTheme="minorEastAsia" w:hAnsiTheme="minorHAnsi" w:cstheme="minorBidi"/>
              <w:sz w:val="22"/>
              <w:szCs w:val="22"/>
              <w:lang w:val="fr-FR" w:eastAsia="fr-FR"/>
            </w:rPr>
          </w:rPrChange>
        </w:rPr>
      </w:pPr>
      <w:r>
        <w:t>8.1.2</w:t>
      </w:r>
      <w:r>
        <w:tab/>
        <w:t>Request</w:t>
      </w:r>
      <w:r>
        <w:tab/>
      </w:r>
      <w:r>
        <w:fldChar w:fldCharType="begin"/>
      </w:r>
      <w:r>
        <w:instrText xml:space="preserve"> PAGEREF _Toc103786315 \h </w:instrText>
      </w:r>
      <w:r>
        <w:fldChar w:fldCharType="separate"/>
      </w:r>
      <w:r>
        <w:t>65</w:t>
      </w:r>
      <w:r>
        <w:fldChar w:fldCharType="end"/>
      </w:r>
    </w:p>
    <w:p w14:paraId="668E773A" w14:textId="465676C1" w:rsidR="00C23BD0" w:rsidRPr="00281378" w:rsidRDefault="00C23BD0">
      <w:pPr>
        <w:pStyle w:val="TM3"/>
        <w:rPr>
          <w:rFonts w:asciiTheme="minorHAnsi" w:eastAsiaTheme="minorEastAsia" w:hAnsiTheme="minorHAnsi" w:cstheme="minorBidi"/>
          <w:sz w:val="22"/>
          <w:szCs w:val="22"/>
          <w:lang w:val="en-US" w:eastAsia="fr-FR"/>
          <w:rPrChange w:id="115" w:author="CR SDS-2020-0361R08" w:date="2022-08-17T13:06:00Z">
            <w:rPr>
              <w:rFonts w:asciiTheme="minorHAnsi" w:eastAsiaTheme="minorEastAsia" w:hAnsiTheme="minorHAnsi" w:cstheme="minorBidi"/>
              <w:sz w:val="22"/>
              <w:szCs w:val="22"/>
              <w:lang w:val="fr-FR" w:eastAsia="fr-FR"/>
            </w:rPr>
          </w:rPrChange>
        </w:rPr>
      </w:pPr>
      <w:r>
        <w:t>8.1.3</w:t>
      </w:r>
      <w:r>
        <w:tab/>
        <w:t>Response</w:t>
      </w:r>
      <w:r>
        <w:tab/>
      </w:r>
      <w:r>
        <w:fldChar w:fldCharType="begin"/>
      </w:r>
      <w:r>
        <w:instrText xml:space="preserve"> PAGEREF _Toc103786316 \h </w:instrText>
      </w:r>
      <w:r>
        <w:fldChar w:fldCharType="separate"/>
      </w:r>
      <w:r>
        <w:t>77</w:t>
      </w:r>
      <w:r>
        <w:fldChar w:fldCharType="end"/>
      </w:r>
    </w:p>
    <w:p w14:paraId="0280E934" w14:textId="6CBDE22A" w:rsidR="00C23BD0" w:rsidRPr="00281378" w:rsidRDefault="00C23BD0">
      <w:pPr>
        <w:pStyle w:val="TM2"/>
        <w:rPr>
          <w:rFonts w:asciiTheme="minorHAnsi" w:eastAsiaTheme="minorEastAsia" w:hAnsiTheme="minorHAnsi" w:cstheme="minorBidi"/>
          <w:sz w:val="22"/>
          <w:szCs w:val="22"/>
          <w:lang w:val="en-US" w:eastAsia="fr-FR"/>
          <w:rPrChange w:id="116" w:author="CR SDS-2020-0361R08" w:date="2022-08-17T13:06:00Z">
            <w:rPr>
              <w:rFonts w:asciiTheme="minorHAnsi" w:eastAsiaTheme="minorEastAsia" w:hAnsiTheme="minorHAnsi" w:cstheme="minorBidi"/>
              <w:sz w:val="22"/>
              <w:szCs w:val="22"/>
              <w:lang w:val="fr-FR" w:eastAsia="fr-FR"/>
            </w:rPr>
          </w:rPrChange>
        </w:rPr>
      </w:pPr>
      <w:r>
        <w:t>8.2</w:t>
      </w:r>
      <w:r>
        <w:tab/>
        <w:t>Procedures for Accessing Resources</w:t>
      </w:r>
      <w:r>
        <w:tab/>
      </w:r>
      <w:r>
        <w:fldChar w:fldCharType="begin"/>
      </w:r>
      <w:r>
        <w:instrText xml:space="preserve"> PAGEREF _Toc103786317 \h </w:instrText>
      </w:r>
      <w:r>
        <w:fldChar w:fldCharType="separate"/>
      </w:r>
      <w:r>
        <w:t>82</w:t>
      </w:r>
      <w:r>
        <w:fldChar w:fldCharType="end"/>
      </w:r>
    </w:p>
    <w:p w14:paraId="267F3068" w14:textId="657110CE" w:rsidR="00C23BD0" w:rsidRPr="00281378" w:rsidRDefault="00C23BD0">
      <w:pPr>
        <w:pStyle w:val="TM3"/>
        <w:rPr>
          <w:rFonts w:asciiTheme="minorHAnsi" w:eastAsiaTheme="minorEastAsia" w:hAnsiTheme="minorHAnsi" w:cstheme="minorBidi"/>
          <w:sz w:val="22"/>
          <w:szCs w:val="22"/>
          <w:lang w:val="en-US" w:eastAsia="fr-FR"/>
          <w:rPrChange w:id="117" w:author="CR SDS-2020-0361R08" w:date="2022-08-17T13:06:00Z">
            <w:rPr>
              <w:rFonts w:asciiTheme="minorHAnsi" w:eastAsiaTheme="minorEastAsia" w:hAnsiTheme="minorHAnsi" w:cstheme="minorBidi"/>
              <w:sz w:val="22"/>
              <w:szCs w:val="22"/>
              <w:lang w:val="fr-FR" w:eastAsia="fr-FR"/>
            </w:rPr>
          </w:rPrChange>
        </w:rPr>
      </w:pPr>
      <w:r>
        <w:t>8.2.0</w:t>
      </w:r>
      <w:r>
        <w:tab/>
        <w:t>Overview</w:t>
      </w:r>
      <w:r>
        <w:tab/>
      </w:r>
      <w:r>
        <w:fldChar w:fldCharType="begin"/>
      </w:r>
      <w:r>
        <w:instrText xml:space="preserve"> PAGEREF _Toc103786318 \h </w:instrText>
      </w:r>
      <w:r>
        <w:fldChar w:fldCharType="separate"/>
      </w:r>
      <w:r>
        <w:t>82</w:t>
      </w:r>
      <w:r>
        <w:fldChar w:fldCharType="end"/>
      </w:r>
    </w:p>
    <w:p w14:paraId="7870C851" w14:textId="76B04B35" w:rsidR="00C23BD0" w:rsidRPr="00281378" w:rsidRDefault="00C23BD0">
      <w:pPr>
        <w:pStyle w:val="TM3"/>
        <w:rPr>
          <w:rFonts w:asciiTheme="minorHAnsi" w:eastAsiaTheme="minorEastAsia" w:hAnsiTheme="minorHAnsi" w:cstheme="minorBidi"/>
          <w:sz w:val="22"/>
          <w:szCs w:val="22"/>
          <w:lang w:val="en-US" w:eastAsia="fr-FR"/>
          <w:rPrChange w:id="118" w:author="CR SDS-2020-0361R08" w:date="2022-08-17T13:06:00Z">
            <w:rPr>
              <w:rFonts w:asciiTheme="minorHAnsi" w:eastAsiaTheme="minorEastAsia" w:hAnsiTheme="minorHAnsi" w:cstheme="minorBidi"/>
              <w:sz w:val="22"/>
              <w:szCs w:val="22"/>
              <w:lang w:val="fr-FR" w:eastAsia="fr-FR"/>
            </w:rPr>
          </w:rPrChange>
        </w:rPr>
      </w:pPr>
      <w:r>
        <w:t>8.2.1</w:t>
      </w:r>
      <w:r>
        <w:tab/>
        <w:t>Accessing Resources in CSEs - Blocking Requests</w:t>
      </w:r>
      <w:r>
        <w:tab/>
      </w:r>
      <w:r>
        <w:fldChar w:fldCharType="begin"/>
      </w:r>
      <w:r>
        <w:instrText xml:space="preserve"> PAGEREF _Toc103786319 \h </w:instrText>
      </w:r>
      <w:r>
        <w:fldChar w:fldCharType="separate"/>
      </w:r>
      <w:r>
        <w:t>82</w:t>
      </w:r>
      <w:r>
        <w:fldChar w:fldCharType="end"/>
      </w:r>
    </w:p>
    <w:p w14:paraId="19C1C7A9" w14:textId="4E6EA02F" w:rsidR="00C23BD0" w:rsidRPr="00281378" w:rsidRDefault="00C23BD0">
      <w:pPr>
        <w:pStyle w:val="TM4"/>
        <w:rPr>
          <w:rFonts w:asciiTheme="minorHAnsi" w:eastAsiaTheme="minorEastAsia" w:hAnsiTheme="minorHAnsi" w:cstheme="minorBidi"/>
          <w:sz w:val="22"/>
          <w:szCs w:val="22"/>
          <w:lang w:val="en-US" w:eastAsia="fr-FR"/>
          <w:rPrChange w:id="119" w:author="CR SDS-2020-0361R08" w:date="2022-08-17T13:06:00Z">
            <w:rPr>
              <w:rFonts w:asciiTheme="minorHAnsi" w:eastAsiaTheme="minorEastAsia" w:hAnsiTheme="minorHAnsi" w:cstheme="minorBidi"/>
              <w:sz w:val="22"/>
              <w:szCs w:val="22"/>
              <w:lang w:val="fr-FR" w:eastAsia="fr-FR"/>
            </w:rPr>
          </w:rPrChange>
        </w:rPr>
      </w:pPr>
      <w:r>
        <w:t>8.2.1.0</w:t>
      </w:r>
      <w:r>
        <w:tab/>
        <w:t>Overview</w:t>
      </w:r>
      <w:r>
        <w:tab/>
      </w:r>
      <w:r>
        <w:fldChar w:fldCharType="begin"/>
      </w:r>
      <w:r>
        <w:instrText xml:space="preserve"> PAGEREF _Toc103786320 \h </w:instrText>
      </w:r>
      <w:r>
        <w:fldChar w:fldCharType="separate"/>
      </w:r>
      <w:r>
        <w:t>82</w:t>
      </w:r>
      <w:r>
        <w:fldChar w:fldCharType="end"/>
      </w:r>
    </w:p>
    <w:p w14:paraId="3A15582A" w14:textId="0C0BDDD2" w:rsidR="00C23BD0" w:rsidRPr="00281378" w:rsidRDefault="00C23BD0">
      <w:pPr>
        <w:pStyle w:val="TM4"/>
        <w:rPr>
          <w:rFonts w:asciiTheme="minorHAnsi" w:eastAsiaTheme="minorEastAsia" w:hAnsiTheme="minorHAnsi" w:cstheme="minorBidi"/>
          <w:sz w:val="22"/>
          <w:szCs w:val="22"/>
          <w:lang w:val="en-US" w:eastAsia="fr-FR"/>
          <w:rPrChange w:id="120" w:author="CR SDS-2020-0361R08" w:date="2022-08-17T13:06:00Z">
            <w:rPr>
              <w:rFonts w:asciiTheme="minorHAnsi" w:eastAsiaTheme="minorEastAsia" w:hAnsiTheme="minorHAnsi" w:cstheme="minorBidi"/>
              <w:sz w:val="22"/>
              <w:szCs w:val="22"/>
              <w:lang w:val="fr-FR" w:eastAsia="fr-FR"/>
            </w:rPr>
          </w:rPrChange>
        </w:rPr>
      </w:pPr>
      <w:r>
        <w:t>8.2.1.1</w:t>
      </w:r>
      <w:r>
        <w:tab/>
        <w:t>M2M Requests Routing Policies</w:t>
      </w:r>
      <w:r>
        <w:tab/>
      </w:r>
      <w:r>
        <w:fldChar w:fldCharType="begin"/>
      </w:r>
      <w:r>
        <w:instrText xml:space="preserve"> PAGEREF _Toc103786321 \h </w:instrText>
      </w:r>
      <w:r>
        <w:fldChar w:fldCharType="separate"/>
      </w:r>
      <w:r>
        <w:t>87</w:t>
      </w:r>
      <w:r>
        <w:fldChar w:fldCharType="end"/>
      </w:r>
    </w:p>
    <w:p w14:paraId="5FE41ED2" w14:textId="0C5F19D1" w:rsidR="00C23BD0" w:rsidRPr="00281378" w:rsidRDefault="00C23BD0">
      <w:pPr>
        <w:pStyle w:val="TM4"/>
        <w:rPr>
          <w:rFonts w:asciiTheme="minorHAnsi" w:eastAsiaTheme="minorEastAsia" w:hAnsiTheme="minorHAnsi" w:cstheme="minorBidi"/>
          <w:sz w:val="22"/>
          <w:szCs w:val="22"/>
          <w:lang w:val="en-US" w:eastAsia="fr-FR"/>
          <w:rPrChange w:id="121" w:author="CR SDS-2020-0361R08" w:date="2022-08-17T13:06:00Z">
            <w:rPr>
              <w:rFonts w:asciiTheme="minorHAnsi" w:eastAsiaTheme="minorEastAsia" w:hAnsiTheme="minorHAnsi" w:cstheme="minorBidi"/>
              <w:sz w:val="22"/>
              <w:szCs w:val="22"/>
              <w:lang w:val="fr-FR" w:eastAsia="fr-FR"/>
            </w:rPr>
          </w:rPrChange>
        </w:rPr>
      </w:pPr>
      <w:r>
        <w:t>8.2.1.2</w:t>
      </w:r>
      <w:r>
        <w:tab/>
        <w:t>Inter SP Domain M2M Request Routing</w:t>
      </w:r>
      <w:r>
        <w:tab/>
      </w:r>
      <w:r>
        <w:fldChar w:fldCharType="begin"/>
      </w:r>
      <w:r>
        <w:instrText xml:space="preserve"> PAGEREF _Toc103786322 \h </w:instrText>
      </w:r>
      <w:r>
        <w:fldChar w:fldCharType="separate"/>
      </w:r>
      <w:r>
        <w:t>87</w:t>
      </w:r>
      <w:r>
        <w:fldChar w:fldCharType="end"/>
      </w:r>
    </w:p>
    <w:p w14:paraId="4D7F36C7" w14:textId="3D1E0CEF" w:rsidR="00C23BD0" w:rsidRPr="00281378" w:rsidRDefault="00C23BD0">
      <w:pPr>
        <w:pStyle w:val="TM3"/>
        <w:rPr>
          <w:rFonts w:asciiTheme="minorHAnsi" w:eastAsiaTheme="minorEastAsia" w:hAnsiTheme="minorHAnsi" w:cstheme="minorBidi"/>
          <w:sz w:val="22"/>
          <w:szCs w:val="22"/>
          <w:lang w:val="en-US" w:eastAsia="fr-FR"/>
          <w:rPrChange w:id="122" w:author="CR SDS-2020-0361R08" w:date="2022-08-17T13:06:00Z">
            <w:rPr>
              <w:rFonts w:asciiTheme="minorHAnsi" w:eastAsiaTheme="minorEastAsia" w:hAnsiTheme="minorHAnsi" w:cstheme="minorBidi"/>
              <w:sz w:val="22"/>
              <w:szCs w:val="22"/>
              <w:lang w:val="fr-FR" w:eastAsia="fr-FR"/>
            </w:rPr>
          </w:rPrChange>
        </w:rPr>
      </w:pPr>
      <w:r>
        <w:t>8.2.2</w:t>
      </w:r>
      <w:r>
        <w:tab/>
        <w:t>Accessing Resources in CSEs - Non-Blocking Requests</w:t>
      </w:r>
      <w:r>
        <w:tab/>
      </w:r>
      <w:r>
        <w:fldChar w:fldCharType="begin"/>
      </w:r>
      <w:r>
        <w:instrText xml:space="preserve"> PAGEREF _Toc103786323 \h </w:instrText>
      </w:r>
      <w:r>
        <w:fldChar w:fldCharType="separate"/>
      </w:r>
      <w:r>
        <w:t>87</w:t>
      </w:r>
      <w:r>
        <w:fldChar w:fldCharType="end"/>
      </w:r>
    </w:p>
    <w:p w14:paraId="24655DFD" w14:textId="7AB2D03A" w:rsidR="00C23BD0" w:rsidRPr="00281378" w:rsidRDefault="00C23BD0">
      <w:pPr>
        <w:pStyle w:val="TM4"/>
        <w:rPr>
          <w:rFonts w:asciiTheme="minorHAnsi" w:eastAsiaTheme="minorEastAsia" w:hAnsiTheme="minorHAnsi" w:cstheme="minorBidi"/>
          <w:sz w:val="22"/>
          <w:szCs w:val="22"/>
          <w:lang w:val="en-US" w:eastAsia="fr-FR"/>
          <w:rPrChange w:id="123" w:author="CR SDS-2020-0361R08" w:date="2022-08-17T13:06:00Z">
            <w:rPr>
              <w:rFonts w:asciiTheme="minorHAnsi" w:eastAsiaTheme="minorEastAsia" w:hAnsiTheme="minorHAnsi" w:cstheme="minorBidi"/>
              <w:sz w:val="22"/>
              <w:szCs w:val="22"/>
              <w:lang w:val="fr-FR" w:eastAsia="fr-FR"/>
            </w:rPr>
          </w:rPrChange>
        </w:rPr>
      </w:pPr>
      <w:r>
        <w:t>8.2.2.1</w:t>
      </w:r>
      <w:r>
        <w:tab/>
        <w:t>Response with Acknowledgement and optional Reference to Request Context and Capturing Result of Requested Operation</w:t>
      </w:r>
      <w:r>
        <w:tab/>
      </w:r>
      <w:r>
        <w:fldChar w:fldCharType="begin"/>
      </w:r>
      <w:r>
        <w:instrText xml:space="preserve"> PAGEREF _Toc103786324 \h </w:instrText>
      </w:r>
      <w:r>
        <w:fldChar w:fldCharType="separate"/>
      </w:r>
      <w:r>
        <w:t>87</w:t>
      </w:r>
      <w:r>
        <w:fldChar w:fldCharType="end"/>
      </w:r>
    </w:p>
    <w:p w14:paraId="5FD389C0" w14:textId="7020331D" w:rsidR="00C23BD0" w:rsidRPr="00281378" w:rsidRDefault="00C23BD0">
      <w:pPr>
        <w:pStyle w:val="TM4"/>
        <w:rPr>
          <w:rFonts w:asciiTheme="minorHAnsi" w:eastAsiaTheme="minorEastAsia" w:hAnsiTheme="minorHAnsi" w:cstheme="minorBidi"/>
          <w:sz w:val="22"/>
          <w:szCs w:val="22"/>
          <w:lang w:val="en-US" w:eastAsia="fr-FR"/>
          <w:rPrChange w:id="124" w:author="CR SDS-2020-0361R08" w:date="2022-08-17T13:06:00Z">
            <w:rPr>
              <w:rFonts w:asciiTheme="minorHAnsi" w:eastAsiaTheme="minorEastAsia" w:hAnsiTheme="minorHAnsi" w:cstheme="minorBidi"/>
              <w:sz w:val="22"/>
              <w:szCs w:val="22"/>
              <w:lang w:val="fr-FR" w:eastAsia="fr-FR"/>
            </w:rPr>
          </w:rPrChange>
        </w:rPr>
      </w:pPr>
      <w:r>
        <w:t>8.2.2.2</w:t>
      </w:r>
      <w:r>
        <w:tab/>
        <w:t>Synchronous Case</w:t>
      </w:r>
      <w:r>
        <w:tab/>
      </w:r>
      <w:r>
        <w:fldChar w:fldCharType="begin"/>
      </w:r>
      <w:r>
        <w:instrText xml:space="preserve"> PAGEREF _Toc103786325 \h </w:instrText>
      </w:r>
      <w:r>
        <w:fldChar w:fldCharType="separate"/>
      </w:r>
      <w:r>
        <w:t>87</w:t>
      </w:r>
      <w:r>
        <w:fldChar w:fldCharType="end"/>
      </w:r>
    </w:p>
    <w:p w14:paraId="51587898" w14:textId="77A63621" w:rsidR="00C23BD0" w:rsidRPr="00281378" w:rsidRDefault="00C23BD0">
      <w:pPr>
        <w:pStyle w:val="TM4"/>
        <w:rPr>
          <w:rFonts w:asciiTheme="minorHAnsi" w:eastAsiaTheme="minorEastAsia" w:hAnsiTheme="minorHAnsi" w:cstheme="minorBidi"/>
          <w:sz w:val="22"/>
          <w:szCs w:val="22"/>
          <w:lang w:val="en-US" w:eastAsia="fr-FR"/>
          <w:rPrChange w:id="125" w:author="CR SDS-2020-0361R08" w:date="2022-08-17T13:06:00Z">
            <w:rPr>
              <w:rFonts w:asciiTheme="minorHAnsi" w:eastAsiaTheme="minorEastAsia" w:hAnsiTheme="minorHAnsi" w:cstheme="minorBidi"/>
              <w:sz w:val="22"/>
              <w:szCs w:val="22"/>
              <w:lang w:val="fr-FR" w:eastAsia="fr-FR"/>
            </w:rPr>
          </w:rPrChange>
        </w:rPr>
      </w:pPr>
      <w:r>
        <w:t>8.2.2.3</w:t>
      </w:r>
      <w:r>
        <w:tab/>
        <w:t>Asynchronous Case</w:t>
      </w:r>
      <w:r>
        <w:tab/>
      </w:r>
      <w:r>
        <w:fldChar w:fldCharType="begin"/>
      </w:r>
      <w:r>
        <w:instrText xml:space="preserve"> PAGEREF _Toc103786326 \h </w:instrText>
      </w:r>
      <w:r>
        <w:fldChar w:fldCharType="separate"/>
      </w:r>
      <w:r>
        <w:t>90</w:t>
      </w:r>
      <w:r>
        <w:fldChar w:fldCharType="end"/>
      </w:r>
    </w:p>
    <w:p w14:paraId="4A1743FF" w14:textId="4C926C2E" w:rsidR="00C23BD0" w:rsidRPr="00281378" w:rsidRDefault="00C23BD0">
      <w:pPr>
        <w:pStyle w:val="TM2"/>
        <w:rPr>
          <w:rFonts w:asciiTheme="minorHAnsi" w:eastAsiaTheme="minorEastAsia" w:hAnsiTheme="minorHAnsi" w:cstheme="minorBidi"/>
          <w:sz w:val="22"/>
          <w:szCs w:val="22"/>
          <w:lang w:val="en-US" w:eastAsia="fr-FR"/>
          <w:rPrChange w:id="126" w:author="CR SDS-2020-0361R08" w:date="2022-08-17T13:06:00Z">
            <w:rPr>
              <w:rFonts w:asciiTheme="minorHAnsi" w:eastAsiaTheme="minorEastAsia" w:hAnsiTheme="minorHAnsi" w:cstheme="minorBidi"/>
              <w:sz w:val="22"/>
              <w:szCs w:val="22"/>
              <w:lang w:val="fr-FR" w:eastAsia="fr-FR"/>
            </w:rPr>
          </w:rPrChange>
        </w:rPr>
      </w:pPr>
      <w:r>
        <w:t>8.3</w:t>
      </w:r>
      <w:r>
        <w:tab/>
        <w:t>Procedures for interaction with Underlying Networks</w:t>
      </w:r>
      <w:r>
        <w:tab/>
      </w:r>
      <w:r>
        <w:fldChar w:fldCharType="begin"/>
      </w:r>
      <w:r>
        <w:instrText xml:space="preserve"> PAGEREF _Toc103786327 \h </w:instrText>
      </w:r>
      <w:r>
        <w:fldChar w:fldCharType="separate"/>
      </w:r>
      <w:r>
        <w:t>91</w:t>
      </w:r>
      <w:r>
        <w:fldChar w:fldCharType="end"/>
      </w:r>
    </w:p>
    <w:p w14:paraId="7998733C" w14:textId="2E8D1D66" w:rsidR="00C23BD0" w:rsidRPr="00281378" w:rsidRDefault="00C23BD0">
      <w:pPr>
        <w:pStyle w:val="TM3"/>
        <w:rPr>
          <w:rFonts w:asciiTheme="minorHAnsi" w:eastAsiaTheme="minorEastAsia" w:hAnsiTheme="minorHAnsi" w:cstheme="minorBidi"/>
          <w:sz w:val="22"/>
          <w:szCs w:val="22"/>
          <w:lang w:val="en-US" w:eastAsia="fr-FR"/>
          <w:rPrChange w:id="127" w:author="CR SDS-2020-0361R08" w:date="2022-08-17T13:06:00Z">
            <w:rPr>
              <w:rFonts w:asciiTheme="minorHAnsi" w:eastAsiaTheme="minorEastAsia" w:hAnsiTheme="minorHAnsi" w:cstheme="minorBidi"/>
              <w:sz w:val="22"/>
              <w:szCs w:val="22"/>
              <w:lang w:val="fr-FR" w:eastAsia="fr-FR"/>
            </w:rPr>
          </w:rPrChange>
        </w:rPr>
      </w:pPr>
      <w:r>
        <w:t>8.3.1</w:t>
      </w:r>
      <w:r w:rsidRPr="00A31938">
        <w:rPr>
          <w:rFonts w:eastAsia="SimSun"/>
          <w:lang w:eastAsia="zh-CN"/>
        </w:rPr>
        <w:tab/>
      </w:r>
      <w:r>
        <w:t>Introduction</w:t>
      </w:r>
      <w:r>
        <w:tab/>
      </w:r>
      <w:r>
        <w:fldChar w:fldCharType="begin"/>
      </w:r>
      <w:r>
        <w:instrText xml:space="preserve"> PAGEREF _Toc103786328 \h </w:instrText>
      </w:r>
      <w:r>
        <w:fldChar w:fldCharType="separate"/>
      </w:r>
      <w:r>
        <w:t>91</w:t>
      </w:r>
      <w:r>
        <w:fldChar w:fldCharType="end"/>
      </w:r>
    </w:p>
    <w:p w14:paraId="6889D0B0" w14:textId="0F0369C2" w:rsidR="00C23BD0" w:rsidRPr="00281378" w:rsidRDefault="00C23BD0">
      <w:pPr>
        <w:pStyle w:val="TM3"/>
        <w:rPr>
          <w:rFonts w:asciiTheme="minorHAnsi" w:eastAsiaTheme="minorEastAsia" w:hAnsiTheme="minorHAnsi" w:cstheme="minorBidi"/>
          <w:sz w:val="22"/>
          <w:szCs w:val="22"/>
          <w:lang w:val="en-US" w:eastAsia="fr-FR"/>
          <w:rPrChange w:id="128" w:author="CR SDS-2020-0361R08" w:date="2022-08-17T13:06:00Z">
            <w:rPr>
              <w:rFonts w:asciiTheme="minorHAnsi" w:eastAsiaTheme="minorEastAsia" w:hAnsiTheme="minorHAnsi" w:cstheme="minorBidi"/>
              <w:sz w:val="22"/>
              <w:szCs w:val="22"/>
              <w:lang w:val="fr-FR" w:eastAsia="fr-FR"/>
            </w:rPr>
          </w:rPrChange>
        </w:rPr>
      </w:pPr>
      <w:r>
        <w:t>8.3.2</w:t>
      </w:r>
      <w:r w:rsidRPr="00A31938">
        <w:rPr>
          <w:rFonts w:eastAsia="SimSun"/>
          <w:lang w:eastAsia="zh-CN"/>
        </w:rPr>
        <w:tab/>
      </w:r>
      <w:r>
        <w:t>Description and Flows on Mcn Reference Point</w:t>
      </w:r>
      <w:r>
        <w:tab/>
      </w:r>
      <w:r>
        <w:fldChar w:fldCharType="begin"/>
      </w:r>
      <w:r>
        <w:instrText xml:space="preserve"> PAGEREF _Toc103786329 \h </w:instrText>
      </w:r>
      <w:r>
        <w:fldChar w:fldCharType="separate"/>
      </w:r>
      <w:r>
        <w:t>92</w:t>
      </w:r>
      <w:r>
        <w:fldChar w:fldCharType="end"/>
      </w:r>
    </w:p>
    <w:p w14:paraId="0A17CE93" w14:textId="57EE7036" w:rsidR="00C23BD0" w:rsidRPr="00281378" w:rsidRDefault="00C23BD0">
      <w:pPr>
        <w:pStyle w:val="TM3"/>
        <w:rPr>
          <w:rFonts w:asciiTheme="minorHAnsi" w:eastAsiaTheme="minorEastAsia" w:hAnsiTheme="minorHAnsi" w:cstheme="minorBidi"/>
          <w:sz w:val="22"/>
          <w:szCs w:val="22"/>
          <w:lang w:val="en-US" w:eastAsia="fr-FR"/>
          <w:rPrChange w:id="129" w:author="CR SDS-2020-0361R08" w:date="2022-08-17T13:06:00Z">
            <w:rPr>
              <w:rFonts w:asciiTheme="minorHAnsi" w:eastAsiaTheme="minorEastAsia" w:hAnsiTheme="minorHAnsi" w:cstheme="minorBidi"/>
              <w:sz w:val="22"/>
              <w:szCs w:val="22"/>
              <w:lang w:val="fr-FR" w:eastAsia="fr-FR"/>
            </w:rPr>
          </w:rPrChange>
        </w:rPr>
      </w:pPr>
      <w:r>
        <w:t>8.3.3</w:t>
      </w:r>
      <w:r>
        <w:tab/>
        <w:t>Device Triggering</w:t>
      </w:r>
      <w:r>
        <w:tab/>
      </w:r>
      <w:r>
        <w:fldChar w:fldCharType="begin"/>
      </w:r>
      <w:r>
        <w:instrText xml:space="preserve"> PAGEREF _Toc103786330 \h </w:instrText>
      </w:r>
      <w:r>
        <w:fldChar w:fldCharType="separate"/>
      </w:r>
      <w:r>
        <w:t>92</w:t>
      </w:r>
      <w:r>
        <w:fldChar w:fldCharType="end"/>
      </w:r>
    </w:p>
    <w:p w14:paraId="4E5CA0B0" w14:textId="59C36284" w:rsidR="00C23BD0" w:rsidRPr="00281378" w:rsidRDefault="00C23BD0">
      <w:pPr>
        <w:pStyle w:val="TM4"/>
        <w:rPr>
          <w:rFonts w:asciiTheme="minorHAnsi" w:eastAsiaTheme="minorEastAsia" w:hAnsiTheme="minorHAnsi" w:cstheme="minorBidi"/>
          <w:sz w:val="22"/>
          <w:szCs w:val="22"/>
          <w:lang w:val="en-US" w:eastAsia="fr-FR"/>
          <w:rPrChange w:id="130" w:author="CR SDS-2020-0361R08" w:date="2022-08-17T13:06:00Z">
            <w:rPr>
              <w:rFonts w:asciiTheme="minorHAnsi" w:eastAsiaTheme="minorEastAsia" w:hAnsiTheme="minorHAnsi" w:cstheme="minorBidi"/>
              <w:sz w:val="22"/>
              <w:szCs w:val="22"/>
              <w:lang w:val="fr-FR" w:eastAsia="fr-FR"/>
            </w:rPr>
          </w:rPrChange>
        </w:rPr>
      </w:pPr>
      <w:r>
        <w:t>8.3.3.1</w:t>
      </w:r>
      <w:r>
        <w:tab/>
        <w:t>Definition and scope</w:t>
      </w:r>
      <w:r>
        <w:tab/>
      </w:r>
      <w:r>
        <w:fldChar w:fldCharType="begin"/>
      </w:r>
      <w:r>
        <w:instrText xml:space="preserve"> PAGEREF _Toc103786331 \h </w:instrText>
      </w:r>
      <w:r>
        <w:fldChar w:fldCharType="separate"/>
      </w:r>
      <w:r>
        <w:t>92</w:t>
      </w:r>
      <w:r>
        <w:fldChar w:fldCharType="end"/>
      </w:r>
    </w:p>
    <w:p w14:paraId="528D5E1F" w14:textId="18902790" w:rsidR="00C23BD0" w:rsidRPr="00281378" w:rsidRDefault="00C23BD0">
      <w:pPr>
        <w:pStyle w:val="TM4"/>
        <w:rPr>
          <w:rFonts w:asciiTheme="minorHAnsi" w:eastAsiaTheme="minorEastAsia" w:hAnsiTheme="minorHAnsi" w:cstheme="minorBidi"/>
          <w:sz w:val="22"/>
          <w:szCs w:val="22"/>
          <w:lang w:val="en-US" w:eastAsia="fr-FR"/>
          <w:rPrChange w:id="131" w:author="CR SDS-2020-0361R08" w:date="2022-08-17T13:06:00Z">
            <w:rPr>
              <w:rFonts w:asciiTheme="minorHAnsi" w:eastAsiaTheme="minorEastAsia" w:hAnsiTheme="minorHAnsi" w:cstheme="minorBidi"/>
              <w:sz w:val="22"/>
              <w:szCs w:val="22"/>
              <w:lang w:val="fr-FR" w:eastAsia="fr-FR"/>
            </w:rPr>
          </w:rPrChange>
        </w:rPr>
      </w:pPr>
      <w:r>
        <w:t>8.3.3.2</w:t>
      </w:r>
      <w:r>
        <w:tab/>
        <w:t>General Procedure for Device Triggering</w:t>
      </w:r>
      <w:r>
        <w:tab/>
      </w:r>
      <w:r>
        <w:fldChar w:fldCharType="begin"/>
      </w:r>
      <w:r>
        <w:instrText xml:space="preserve"> PAGEREF _Toc103786332 \h </w:instrText>
      </w:r>
      <w:r>
        <w:fldChar w:fldCharType="separate"/>
      </w:r>
      <w:r>
        <w:t>92</w:t>
      </w:r>
      <w:r>
        <w:fldChar w:fldCharType="end"/>
      </w:r>
    </w:p>
    <w:p w14:paraId="1460B178" w14:textId="0B3EA112" w:rsidR="00C23BD0" w:rsidRPr="00281378" w:rsidRDefault="00C23BD0">
      <w:pPr>
        <w:pStyle w:val="TM5"/>
        <w:rPr>
          <w:rFonts w:asciiTheme="minorHAnsi" w:eastAsiaTheme="minorEastAsia" w:hAnsiTheme="minorHAnsi" w:cstheme="minorBidi"/>
          <w:sz w:val="22"/>
          <w:szCs w:val="22"/>
          <w:lang w:val="en-US" w:eastAsia="fr-FR"/>
          <w:rPrChange w:id="132" w:author="CR SDS-2020-0361R08" w:date="2022-08-17T13:06:00Z">
            <w:rPr>
              <w:rFonts w:asciiTheme="minorHAnsi" w:eastAsiaTheme="minorEastAsia" w:hAnsiTheme="minorHAnsi" w:cstheme="minorBidi"/>
              <w:sz w:val="22"/>
              <w:szCs w:val="22"/>
              <w:lang w:val="fr-FR" w:eastAsia="fr-FR"/>
            </w:rPr>
          </w:rPrChange>
        </w:rPr>
      </w:pPr>
      <w:r>
        <w:t>8.3.3.2.0</w:t>
      </w:r>
      <w:r>
        <w:tab/>
        <w:t>Overview</w:t>
      </w:r>
      <w:r>
        <w:tab/>
      </w:r>
      <w:r>
        <w:fldChar w:fldCharType="begin"/>
      </w:r>
      <w:r>
        <w:instrText xml:space="preserve"> PAGEREF _Toc103786333 \h </w:instrText>
      </w:r>
      <w:r>
        <w:fldChar w:fldCharType="separate"/>
      </w:r>
      <w:r>
        <w:t>92</w:t>
      </w:r>
      <w:r>
        <w:fldChar w:fldCharType="end"/>
      </w:r>
    </w:p>
    <w:p w14:paraId="5C84F2C7" w14:textId="0570E0E2" w:rsidR="00C23BD0" w:rsidRPr="00281378" w:rsidRDefault="00C23BD0">
      <w:pPr>
        <w:pStyle w:val="TM5"/>
        <w:rPr>
          <w:rFonts w:asciiTheme="minorHAnsi" w:eastAsiaTheme="minorEastAsia" w:hAnsiTheme="minorHAnsi" w:cstheme="minorBidi"/>
          <w:sz w:val="22"/>
          <w:szCs w:val="22"/>
          <w:lang w:val="en-US" w:eastAsia="fr-FR"/>
          <w:rPrChange w:id="133" w:author="CR SDS-2020-0361R08" w:date="2022-08-17T13:06:00Z">
            <w:rPr>
              <w:rFonts w:asciiTheme="minorHAnsi" w:eastAsiaTheme="minorEastAsia" w:hAnsiTheme="minorHAnsi" w:cstheme="minorBidi"/>
              <w:sz w:val="22"/>
              <w:szCs w:val="22"/>
              <w:lang w:val="fr-FR" w:eastAsia="fr-FR"/>
            </w:rPr>
          </w:rPrChange>
        </w:rPr>
      </w:pPr>
      <w:r>
        <w:t>8.3.3.2.1</w:t>
      </w:r>
      <w:r>
        <w:tab/>
        <w:t>Triggering procedure</w:t>
      </w:r>
      <w:r>
        <w:tab/>
      </w:r>
      <w:r>
        <w:fldChar w:fldCharType="begin"/>
      </w:r>
      <w:r>
        <w:instrText xml:space="preserve"> PAGEREF _Toc103786334 \h </w:instrText>
      </w:r>
      <w:r>
        <w:fldChar w:fldCharType="separate"/>
      </w:r>
      <w:r>
        <w:t>93</w:t>
      </w:r>
      <w:r>
        <w:fldChar w:fldCharType="end"/>
      </w:r>
    </w:p>
    <w:p w14:paraId="7362A03F" w14:textId="082D11D9" w:rsidR="00C23BD0" w:rsidRPr="00281378" w:rsidRDefault="00C23BD0">
      <w:pPr>
        <w:pStyle w:val="TM5"/>
        <w:rPr>
          <w:rFonts w:asciiTheme="minorHAnsi" w:eastAsiaTheme="minorEastAsia" w:hAnsiTheme="minorHAnsi" w:cstheme="minorBidi"/>
          <w:sz w:val="22"/>
          <w:szCs w:val="22"/>
          <w:lang w:val="en-US" w:eastAsia="fr-FR"/>
          <w:rPrChange w:id="134" w:author="CR SDS-2020-0361R08" w:date="2022-08-17T13:06:00Z">
            <w:rPr>
              <w:rFonts w:asciiTheme="minorHAnsi" w:eastAsiaTheme="minorEastAsia" w:hAnsiTheme="minorHAnsi" w:cstheme="minorBidi"/>
              <w:sz w:val="22"/>
              <w:szCs w:val="22"/>
              <w:lang w:val="fr-FR" w:eastAsia="fr-FR"/>
            </w:rPr>
          </w:rPrChange>
        </w:rPr>
      </w:pPr>
      <w:r>
        <w:t>8.3.3.2.2</w:t>
      </w:r>
      <w:r w:rsidRPr="00A31938">
        <w:rPr>
          <w:rFonts w:eastAsia="SimSun"/>
          <w:lang w:eastAsia="zh-CN"/>
        </w:rPr>
        <w:tab/>
      </w:r>
      <w:r>
        <w:t>Support for device trigger recall/replace procedure</w:t>
      </w:r>
      <w:r>
        <w:tab/>
      </w:r>
      <w:r>
        <w:fldChar w:fldCharType="begin"/>
      </w:r>
      <w:r>
        <w:instrText xml:space="preserve"> PAGEREF _Toc103786335 \h </w:instrText>
      </w:r>
      <w:r>
        <w:fldChar w:fldCharType="separate"/>
      </w:r>
      <w:r>
        <w:t>96</w:t>
      </w:r>
      <w:r>
        <w:fldChar w:fldCharType="end"/>
      </w:r>
    </w:p>
    <w:p w14:paraId="29AA7691" w14:textId="7DC430AF" w:rsidR="00C23BD0" w:rsidRPr="00281378" w:rsidRDefault="00C23BD0">
      <w:pPr>
        <w:pStyle w:val="TM3"/>
        <w:rPr>
          <w:rFonts w:asciiTheme="minorHAnsi" w:eastAsiaTheme="minorEastAsia" w:hAnsiTheme="minorHAnsi" w:cstheme="minorBidi"/>
          <w:sz w:val="22"/>
          <w:szCs w:val="22"/>
          <w:lang w:val="en-US" w:eastAsia="fr-FR"/>
          <w:rPrChange w:id="135" w:author="CR SDS-2020-0361R08" w:date="2022-08-17T13:06:00Z">
            <w:rPr>
              <w:rFonts w:asciiTheme="minorHAnsi" w:eastAsiaTheme="minorEastAsia" w:hAnsiTheme="minorHAnsi" w:cstheme="minorBidi"/>
              <w:sz w:val="22"/>
              <w:szCs w:val="22"/>
              <w:lang w:val="fr-FR" w:eastAsia="fr-FR"/>
            </w:rPr>
          </w:rPrChange>
        </w:rPr>
      </w:pPr>
      <w:r>
        <w:t>8.3.4</w:t>
      </w:r>
      <w:r>
        <w:tab/>
        <w:t>Location Request</w:t>
      </w:r>
      <w:r>
        <w:tab/>
      </w:r>
      <w:r>
        <w:fldChar w:fldCharType="begin"/>
      </w:r>
      <w:r>
        <w:instrText xml:space="preserve"> PAGEREF _Toc103786336 \h </w:instrText>
      </w:r>
      <w:r>
        <w:fldChar w:fldCharType="separate"/>
      </w:r>
      <w:r>
        <w:t>97</w:t>
      </w:r>
      <w:r>
        <w:fldChar w:fldCharType="end"/>
      </w:r>
    </w:p>
    <w:p w14:paraId="0B935EE3" w14:textId="136F7CB9" w:rsidR="00C23BD0" w:rsidRPr="00281378" w:rsidRDefault="00C23BD0">
      <w:pPr>
        <w:pStyle w:val="TM4"/>
        <w:rPr>
          <w:rFonts w:asciiTheme="minorHAnsi" w:eastAsiaTheme="minorEastAsia" w:hAnsiTheme="minorHAnsi" w:cstheme="minorBidi"/>
          <w:sz w:val="22"/>
          <w:szCs w:val="22"/>
          <w:lang w:val="en-US" w:eastAsia="fr-FR"/>
          <w:rPrChange w:id="136" w:author="CR SDS-2020-0361R08" w:date="2022-08-17T13:06:00Z">
            <w:rPr>
              <w:rFonts w:asciiTheme="minorHAnsi" w:eastAsiaTheme="minorEastAsia" w:hAnsiTheme="minorHAnsi" w:cstheme="minorBidi"/>
              <w:sz w:val="22"/>
              <w:szCs w:val="22"/>
              <w:lang w:val="fr-FR" w:eastAsia="fr-FR"/>
            </w:rPr>
          </w:rPrChange>
        </w:rPr>
      </w:pPr>
      <w:r>
        <w:t>8.3.4.1</w:t>
      </w:r>
      <w:r>
        <w:tab/>
        <w:t>Definition and Scope</w:t>
      </w:r>
      <w:r>
        <w:tab/>
      </w:r>
      <w:r>
        <w:fldChar w:fldCharType="begin"/>
      </w:r>
      <w:r>
        <w:instrText xml:space="preserve"> PAGEREF _Toc103786337 \h </w:instrText>
      </w:r>
      <w:r>
        <w:fldChar w:fldCharType="separate"/>
      </w:r>
      <w:r>
        <w:t>97</w:t>
      </w:r>
      <w:r>
        <w:fldChar w:fldCharType="end"/>
      </w:r>
    </w:p>
    <w:p w14:paraId="2FABE582" w14:textId="78FC838F" w:rsidR="00C23BD0" w:rsidRPr="00281378" w:rsidRDefault="00C23BD0">
      <w:pPr>
        <w:pStyle w:val="TM4"/>
        <w:rPr>
          <w:rFonts w:asciiTheme="minorHAnsi" w:eastAsiaTheme="minorEastAsia" w:hAnsiTheme="minorHAnsi" w:cstheme="minorBidi"/>
          <w:sz w:val="22"/>
          <w:szCs w:val="22"/>
          <w:lang w:val="en-US" w:eastAsia="fr-FR"/>
          <w:rPrChange w:id="137" w:author="CR SDS-2020-0361R08" w:date="2022-08-17T13:06:00Z">
            <w:rPr>
              <w:rFonts w:asciiTheme="minorHAnsi" w:eastAsiaTheme="minorEastAsia" w:hAnsiTheme="minorHAnsi" w:cstheme="minorBidi"/>
              <w:sz w:val="22"/>
              <w:szCs w:val="22"/>
              <w:lang w:val="fr-FR" w:eastAsia="fr-FR"/>
            </w:rPr>
          </w:rPrChange>
        </w:rPr>
      </w:pPr>
      <w:r>
        <w:t>8.3.4.2</w:t>
      </w:r>
      <w:r>
        <w:tab/>
        <w:t>General Procedure for Location Request</w:t>
      </w:r>
      <w:r>
        <w:tab/>
      </w:r>
      <w:r>
        <w:fldChar w:fldCharType="begin"/>
      </w:r>
      <w:r>
        <w:instrText xml:space="preserve"> PAGEREF _Toc103786338 \h </w:instrText>
      </w:r>
      <w:r>
        <w:fldChar w:fldCharType="separate"/>
      </w:r>
      <w:r>
        <w:t>98</w:t>
      </w:r>
      <w:r>
        <w:fldChar w:fldCharType="end"/>
      </w:r>
    </w:p>
    <w:p w14:paraId="70908B28" w14:textId="36EA499A" w:rsidR="00C23BD0" w:rsidRPr="00281378" w:rsidRDefault="00C23BD0">
      <w:pPr>
        <w:pStyle w:val="TM3"/>
        <w:rPr>
          <w:rFonts w:asciiTheme="minorHAnsi" w:eastAsiaTheme="minorEastAsia" w:hAnsiTheme="minorHAnsi" w:cstheme="minorBidi"/>
          <w:sz w:val="22"/>
          <w:szCs w:val="22"/>
          <w:lang w:val="en-US" w:eastAsia="fr-FR"/>
          <w:rPrChange w:id="138" w:author="CR SDS-2020-0361R08" w:date="2022-08-17T13:06:00Z">
            <w:rPr>
              <w:rFonts w:asciiTheme="minorHAnsi" w:eastAsiaTheme="minorEastAsia" w:hAnsiTheme="minorHAnsi" w:cstheme="minorBidi"/>
              <w:sz w:val="22"/>
              <w:szCs w:val="22"/>
              <w:lang w:val="fr-FR" w:eastAsia="fr-FR"/>
            </w:rPr>
          </w:rPrChange>
        </w:rPr>
      </w:pPr>
      <w:r>
        <w:t>8.3.5</w:t>
      </w:r>
      <w:r w:rsidRPr="00A31938">
        <w:rPr>
          <w:rFonts w:eastAsia="SimSun"/>
          <w:lang w:eastAsia="zh-CN"/>
        </w:rPr>
        <w:tab/>
      </w:r>
      <w:r>
        <w:t>Configuration of Traffic Patterns</w:t>
      </w:r>
      <w:r>
        <w:tab/>
      </w:r>
      <w:r>
        <w:fldChar w:fldCharType="begin"/>
      </w:r>
      <w:r>
        <w:instrText xml:space="preserve"> PAGEREF _Toc103786339 \h </w:instrText>
      </w:r>
      <w:r>
        <w:fldChar w:fldCharType="separate"/>
      </w:r>
      <w:r>
        <w:t>99</w:t>
      </w:r>
      <w:r>
        <w:fldChar w:fldCharType="end"/>
      </w:r>
    </w:p>
    <w:p w14:paraId="7437830D" w14:textId="131C6C79" w:rsidR="00C23BD0" w:rsidRPr="00281378" w:rsidRDefault="00C23BD0">
      <w:pPr>
        <w:pStyle w:val="TM4"/>
        <w:rPr>
          <w:rFonts w:asciiTheme="minorHAnsi" w:eastAsiaTheme="minorEastAsia" w:hAnsiTheme="minorHAnsi" w:cstheme="minorBidi"/>
          <w:sz w:val="22"/>
          <w:szCs w:val="22"/>
          <w:lang w:val="en-US" w:eastAsia="fr-FR"/>
          <w:rPrChange w:id="139" w:author="CR SDS-2020-0361R08" w:date="2022-08-17T13:06:00Z">
            <w:rPr>
              <w:rFonts w:asciiTheme="minorHAnsi" w:eastAsiaTheme="minorEastAsia" w:hAnsiTheme="minorHAnsi" w:cstheme="minorBidi"/>
              <w:sz w:val="22"/>
              <w:szCs w:val="22"/>
              <w:lang w:val="fr-FR" w:eastAsia="fr-FR"/>
            </w:rPr>
          </w:rPrChange>
        </w:rPr>
      </w:pPr>
      <w:r>
        <w:t>8.3.5.1</w:t>
      </w:r>
      <w:r w:rsidRPr="00A31938">
        <w:rPr>
          <w:rFonts w:eastAsia="SimSun"/>
          <w:lang w:eastAsia="zh-CN"/>
        </w:rPr>
        <w:tab/>
      </w:r>
      <w:r>
        <w:t>Purpose of Configuration of Traffic Patterns</w:t>
      </w:r>
      <w:r>
        <w:tab/>
      </w:r>
      <w:r>
        <w:fldChar w:fldCharType="begin"/>
      </w:r>
      <w:r>
        <w:instrText xml:space="preserve"> PAGEREF _Toc103786340 \h </w:instrText>
      </w:r>
      <w:r>
        <w:fldChar w:fldCharType="separate"/>
      </w:r>
      <w:r>
        <w:t>99</w:t>
      </w:r>
      <w:r>
        <w:fldChar w:fldCharType="end"/>
      </w:r>
    </w:p>
    <w:p w14:paraId="10AB7DF1" w14:textId="2449A0E4" w:rsidR="00C23BD0" w:rsidRPr="00281378" w:rsidRDefault="00C23BD0">
      <w:pPr>
        <w:pStyle w:val="TM4"/>
        <w:rPr>
          <w:rFonts w:asciiTheme="minorHAnsi" w:eastAsiaTheme="minorEastAsia" w:hAnsiTheme="minorHAnsi" w:cstheme="minorBidi"/>
          <w:sz w:val="22"/>
          <w:szCs w:val="22"/>
          <w:lang w:val="en-US" w:eastAsia="fr-FR"/>
          <w:rPrChange w:id="140" w:author="CR SDS-2020-0361R08" w:date="2022-08-17T13:06:00Z">
            <w:rPr>
              <w:rFonts w:asciiTheme="minorHAnsi" w:eastAsiaTheme="minorEastAsia" w:hAnsiTheme="minorHAnsi" w:cstheme="minorBidi"/>
              <w:sz w:val="22"/>
              <w:szCs w:val="22"/>
              <w:lang w:val="fr-FR" w:eastAsia="fr-FR"/>
            </w:rPr>
          </w:rPrChange>
        </w:rPr>
      </w:pPr>
      <w:r>
        <w:t>8.3.5.2</w:t>
      </w:r>
      <w:r w:rsidRPr="00A31938">
        <w:rPr>
          <w:rFonts w:eastAsia="SimSun"/>
          <w:lang w:eastAsia="zh-CN"/>
        </w:rPr>
        <w:tab/>
      </w:r>
      <w:r>
        <w:t>Traffic pattern parameters</w:t>
      </w:r>
      <w:r>
        <w:tab/>
      </w:r>
      <w:r>
        <w:fldChar w:fldCharType="begin"/>
      </w:r>
      <w:r>
        <w:instrText xml:space="preserve"> PAGEREF _Toc103786341 \h </w:instrText>
      </w:r>
      <w:r>
        <w:fldChar w:fldCharType="separate"/>
      </w:r>
      <w:r>
        <w:t>100</w:t>
      </w:r>
      <w:r>
        <w:fldChar w:fldCharType="end"/>
      </w:r>
    </w:p>
    <w:p w14:paraId="1E0B2F8A" w14:textId="3A63E55F" w:rsidR="00C23BD0" w:rsidRPr="00281378" w:rsidRDefault="00C23BD0">
      <w:pPr>
        <w:pStyle w:val="TM4"/>
        <w:rPr>
          <w:rFonts w:asciiTheme="minorHAnsi" w:eastAsiaTheme="minorEastAsia" w:hAnsiTheme="minorHAnsi" w:cstheme="minorBidi"/>
          <w:sz w:val="22"/>
          <w:szCs w:val="22"/>
          <w:lang w:val="en-US" w:eastAsia="fr-FR"/>
          <w:rPrChange w:id="141" w:author="CR SDS-2020-0361R08" w:date="2022-08-17T13:06:00Z">
            <w:rPr>
              <w:rFonts w:asciiTheme="minorHAnsi" w:eastAsiaTheme="minorEastAsia" w:hAnsiTheme="minorHAnsi" w:cstheme="minorBidi"/>
              <w:sz w:val="22"/>
              <w:szCs w:val="22"/>
              <w:lang w:val="fr-FR" w:eastAsia="fr-FR"/>
            </w:rPr>
          </w:rPrChange>
        </w:rPr>
      </w:pPr>
      <w:r>
        <w:t>8.3.5.3</w:t>
      </w:r>
      <w:r w:rsidRPr="00A31938">
        <w:rPr>
          <w:rFonts w:eastAsia="SimSun"/>
          <w:lang w:eastAsia="zh-CN"/>
        </w:rPr>
        <w:tab/>
      </w:r>
      <w:r>
        <w:t xml:space="preserve">General procedure for Configuration of Traffic </w:t>
      </w:r>
      <w:r w:rsidRPr="00A31938">
        <w:rPr>
          <w:rFonts w:eastAsia="SimSun"/>
          <w:lang w:eastAsia="zh-CN"/>
        </w:rPr>
        <w:t>P</w:t>
      </w:r>
      <w:r>
        <w:t>atterns</w:t>
      </w:r>
      <w:r>
        <w:tab/>
      </w:r>
      <w:r>
        <w:fldChar w:fldCharType="begin"/>
      </w:r>
      <w:r>
        <w:instrText xml:space="preserve"> PAGEREF _Toc103786342 \h </w:instrText>
      </w:r>
      <w:r>
        <w:fldChar w:fldCharType="separate"/>
      </w:r>
      <w:r>
        <w:t>102</w:t>
      </w:r>
      <w:r>
        <w:fldChar w:fldCharType="end"/>
      </w:r>
    </w:p>
    <w:p w14:paraId="2E2B8252" w14:textId="772A93BA" w:rsidR="00C23BD0" w:rsidRDefault="00C23BD0">
      <w:pPr>
        <w:pStyle w:val="TM2"/>
        <w:rPr>
          <w:rFonts w:asciiTheme="minorHAnsi" w:eastAsiaTheme="minorEastAsia" w:hAnsiTheme="minorHAnsi" w:cstheme="minorBidi"/>
          <w:sz w:val="22"/>
          <w:szCs w:val="22"/>
          <w:lang w:val="fr-FR" w:eastAsia="fr-FR"/>
        </w:rPr>
      </w:pPr>
      <w:r w:rsidRPr="00281378">
        <w:rPr>
          <w:lang w:val="fr-FR"/>
          <w:rPrChange w:id="142" w:author="CR SDS-2020-0361R08" w:date="2022-08-17T13:06:00Z">
            <w:rPr/>
          </w:rPrChange>
        </w:rPr>
        <w:t>8.</w:t>
      </w:r>
      <w:r w:rsidRPr="00281378">
        <w:rPr>
          <w:rFonts w:eastAsia="SimSun"/>
          <w:lang w:val="fr-FR" w:eastAsia="zh-CN"/>
          <w:rPrChange w:id="143" w:author="CR SDS-2020-0361R08" w:date="2022-08-17T13:06:00Z">
            <w:rPr>
              <w:rFonts w:eastAsia="SimSun"/>
              <w:lang w:eastAsia="zh-CN"/>
            </w:rPr>
          </w:rPrChange>
        </w:rPr>
        <w:t>4</w:t>
      </w:r>
      <w:r w:rsidRPr="00281378">
        <w:rPr>
          <w:lang w:val="fr-FR"/>
          <w:rPrChange w:id="144" w:author="CR SDS-2020-0361R08" w:date="2022-08-17T13:06:00Z">
            <w:rPr/>
          </w:rPrChange>
        </w:rPr>
        <w:tab/>
        <w:t>Connection Request</w:t>
      </w:r>
      <w:r w:rsidRPr="00281378">
        <w:rPr>
          <w:lang w:val="fr-FR"/>
          <w:rPrChange w:id="145" w:author="CR SDS-2020-0361R08" w:date="2022-08-17T13:06:00Z">
            <w:rPr/>
          </w:rPrChange>
        </w:rPr>
        <w:tab/>
      </w:r>
      <w:r>
        <w:fldChar w:fldCharType="begin"/>
      </w:r>
      <w:r w:rsidRPr="00281378">
        <w:rPr>
          <w:lang w:val="fr-FR"/>
          <w:rPrChange w:id="146" w:author="CR SDS-2020-0361R08" w:date="2022-08-17T13:06:00Z">
            <w:rPr/>
          </w:rPrChange>
        </w:rPr>
        <w:instrText xml:space="preserve"> PAGEREF _Toc103786343 \h </w:instrText>
      </w:r>
      <w:r>
        <w:fldChar w:fldCharType="separate"/>
      </w:r>
      <w:r w:rsidRPr="00281378">
        <w:rPr>
          <w:lang w:val="fr-FR"/>
          <w:rPrChange w:id="147" w:author="CR SDS-2020-0361R08" w:date="2022-08-17T13:06:00Z">
            <w:rPr/>
          </w:rPrChange>
        </w:rPr>
        <w:t>103</w:t>
      </w:r>
      <w:r>
        <w:fldChar w:fldCharType="end"/>
      </w:r>
    </w:p>
    <w:p w14:paraId="56335EAD" w14:textId="3932332D" w:rsidR="00C23BD0" w:rsidRDefault="00C23BD0">
      <w:pPr>
        <w:pStyle w:val="TM2"/>
        <w:rPr>
          <w:rFonts w:asciiTheme="minorHAnsi" w:eastAsiaTheme="minorEastAsia" w:hAnsiTheme="minorHAnsi" w:cstheme="minorBidi"/>
          <w:sz w:val="22"/>
          <w:szCs w:val="22"/>
          <w:lang w:val="fr-FR" w:eastAsia="fr-FR"/>
        </w:rPr>
      </w:pPr>
      <w:r w:rsidRPr="00281378">
        <w:rPr>
          <w:lang w:val="fr-FR"/>
          <w:rPrChange w:id="148" w:author="CR SDS-2020-0361R08" w:date="2022-08-17T13:06:00Z">
            <w:rPr/>
          </w:rPrChange>
        </w:rPr>
        <w:t>8.</w:t>
      </w:r>
      <w:r w:rsidRPr="00281378">
        <w:rPr>
          <w:rFonts w:eastAsia="SimSun"/>
          <w:lang w:val="fr-FR" w:eastAsia="zh-CN"/>
          <w:rPrChange w:id="149" w:author="CR SDS-2020-0361R08" w:date="2022-08-17T13:06:00Z">
            <w:rPr>
              <w:rFonts w:eastAsia="SimSun"/>
              <w:lang w:eastAsia="zh-CN"/>
            </w:rPr>
          </w:rPrChange>
        </w:rPr>
        <w:t>5</w:t>
      </w:r>
      <w:r w:rsidRPr="00281378">
        <w:rPr>
          <w:lang w:val="fr-FR"/>
          <w:rPrChange w:id="150" w:author="CR SDS-2020-0361R08" w:date="2022-08-17T13:06:00Z">
            <w:rPr/>
          </w:rPrChange>
        </w:rPr>
        <w:tab/>
        <w:t>Device Management</w:t>
      </w:r>
      <w:r w:rsidRPr="00281378">
        <w:rPr>
          <w:lang w:val="fr-FR"/>
          <w:rPrChange w:id="151" w:author="CR SDS-2020-0361R08" w:date="2022-08-17T13:06:00Z">
            <w:rPr/>
          </w:rPrChange>
        </w:rPr>
        <w:tab/>
      </w:r>
      <w:r>
        <w:fldChar w:fldCharType="begin"/>
      </w:r>
      <w:r w:rsidRPr="00281378">
        <w:rPr>
          <w:lang w:val="fr-FR"/>
          <w:rPrChange w:id="152" w:author="CR SDS-2020-0361R08" w:date="2022-08-17T13:06:00Z">
            <w:rPr/>
          </w:rPrChange>
        </w:rPr>
        <w:instrText xml:space="preserve"> PAGEREF _Toc103786344 \h </w:instrText>
      </w:r>
      <w:r>
        <w:fldChar w:fldCharType="separate"/>
      </w:r>
      <w:r w:rsidRPr="00281378">
        <w:rPr>
          <w:lang w:val="fr-FR"/>
          <w:rPrChange w:id="153" w:author="CR SDS-2020-0361R08" w:date="2022-08-17T13:06:00Z">
            <w:rPr/>
          </w:rPrChange>
        </w:rPr>
        <w:t>103</w:t>
      </w:r>
      <w:r>
        <w:fldChar w:fldCharType="end"/>
      </w:r>
    </w:p>
    <w:p w14:paraId="0BC3F95A" w14:textId="07B5BF61" w:rsidR="00C23BD0" w:rsidRDefault="00C23BD0">
      <w:pPr>
        <w:pStyle w:val="TM1"/>
        <w:rPr>
          <w:rFonts w:asciiTheme="minorHAnsi" w:eastAsiaTheme="minorEastAsia" w:hAnsiTheme="minorHAnsi" w:cstheme="minorBidi"/>
          <w:szCs w:val="22"/>
          <w:lang w:val="fr-FR" w:eastAsia="fr-FR"/>
        </w:rPr>
      </w:pPr>
      <w:r w:rsidRPr="00281378">
        <w:rPr>
          <w:lang w:val="fr-FR"/>
          <w:rPrChange w:id="154" w:author="CR SDS-2020-0361R08" w:date="2022-08-17T13:06:00Z">
            <w:rPr/>
          </w:rPrChange>
        </w:rPr>
        <w:t>9</w:t>
      </w:r>
      <w:r w:rsidRPr="00281378">
        <w:rPr>
          <w:lang w:val="fr-FR"/>
          <w:rPrChange w:id="155" w:author="CR SDS-2020-0361R08" w:date="2022-08-17T13:06:00Z">
            <w:rPr/>
          </w:rPrChange>
        </w:rPr>
        <w:tab/>
        <w:t>Resource Management</w:t>
      </w:r>
      <w:r w:rsidRPr="00281378">
        <w:rPr>
          <w:lang w:val="fr-FR"/>
          <w:rPrChange w:id="156" w:author="CR SDS-2020-0361R08" w:date="2022-08-17T13:06:00Z">
            <w:rPr/>
          </w:rPrChange>
        </w:rPr>
        <w:tab/>
      </w:r>
      <w:r>
        <w:fldChar w:fldCharType="begin"/>
      </w:r>
      <w:r w:rsidRPr="00281378">
        <w:rPr>
          <w:lang w:val="fr-FR"/>
          <w:rPrChange w:id="157" w:author="CR SDS-2020-0361R08" w:date="2022-08-17T13:06:00Z">
            <w:rPr/>
          </w:rPrChange>
        </w:rPr>
        <w:instrText xml:space="preserve"> PAGEREF _Toc103786345 \h </w:instrText>
      </w:r>
      <w:r>
        <w:fldChar w:fldCharType="separate"/>
      </w:r>
      <w:r w:rsidRPr="00281378">
        <w:rPr>
          <w:lang w:val="fr-FR"/>
          <w:rPrChange w:id="158" w:author="CR SDS-2020-0361R08" w:date="2022-08-17T13:06:00Z">
            <w:rPr/>
          </w:rPrChange>
        </w:rPr>
        <w:t>103</w:t>
      </w:r>
      <w:r>
        <w:fldChar w:fldCharType="end"/>
      </w:r>
    </w:p>
    <w:p w14:paraId="7841B7C0" w14:textId="79374E91" w:rsidR="00C23BD0" w:rsidRPr="00281378" w:rsidRDefault="00C23BD0">
      <w:pPr>
        <w:pStyle w:val="TM2"/>
        <w:rPr>
          <w:rFonts w:asciiTheme="minorHAnsi" w:eastAsiaTheme="minorEastAsia" w:hAnsiTheme="minorHAnsi" w:cstheme="minorBidi"/>
          <w:sz w:val="22"/>
          <w:szCs w:val="22"/>
          <w:lang w:val="en-US" w:eastAsia="fr-FR"/>
          <w:rPrChange w:id="159" w:author="CR SDS-2020-0361R08" w:date="2022-08-17T13:06:00Z">
            <w:rPr>
              <w:rFonts w:asciiTheme="minorHAnsi" w:eastAsiaTheme="minorEastAsia" w:hAnsiTheme="minorHAnsi" w:cstheme="minorBidi"/>
              <w:sz w:val="22"/>
              <w:szCs w:val="22"/>
              <w:lang w:val="fr-FR" w:eastAsia="fr-FR"/>
            </w:rPr>
          </w:rPrChange>
        </w:rPr>
      </w:pPr>
      <w:r>
        <w:t>9.0</w:t>
      </w:r>
      <w:r>
        <w:tab/>
        <w:t>Overview</w:t>
      </w:r>
      <w:r>
        <w:tab/>
      </w:r>
      <w:r>
        <w:fldChar w:fldCharType="begin"/>
      </w:r>
      <w:r>
        <w:instrText xml:space="preserve"> PAGEREF _Toc103786346 \h </w:instrText>
      </w:r>
      <w:r>
        <w:fldChar w:fldCharType="separate"/>
      </w:r>
      <w:r>
        <w:t>103</w:t>
      </w:r>
      <w:r>
        <w:fldChar w:fldCharType="end"/>
      </w:r>
    </w:p>
    <w:p w14:paraId="0C333A96" w14:textId="4A85B570" w:rsidR="00C23BD0" w:rsidRPr="00281378" w:rsidRDefault="00C23BD0">
      <w:pPr>
        <w:pStyle w:val="TM2"/>
        <w:rPr>
          <w:rFonts w:asciiTheme="minorHAnsi" w:eastAsiaTheme="minorEastAsia" w:hAnsiTheme="minorHAnsi" w:cstheme="minorBidi"/>
          <w:sz w:val="22"/>
          <w:szCs w:val="22"/>
          <w:lang w:val="en-US" w:eastAsia="fr-FR"/>
          <w:rPrChange w:id="160" w:author="CR SDS-2020-0361R08" w:date="2022-08-17T13:06:00Z">
            <w:rPr>
              <w:rFonts w:asciiTheme="minorHAnsi" w:eastAsiaTheme="minorEastAsia" w:hAnsiTheme="minorHAnsi" w:cstheme="minorBidi"/>
              <w:sz w:val="22"/>
              <w:szCs w:val="22"/>
              <w:lang w:val="fr-FR" w:eastAsia="fr-FR"/>
            </w:rPr>
          </w:rPrChange>
        </w:rPr>
      </w:pPr>
      <w:r>
        <w:t>9.1</w:t>
      </w:r>
      <w:r>
        <w:tab/>
        <w:t>General Principles</w:t>
      </w:r>
      <w:r>
        <w:tab/>
      </w:r>
      <w:r>
        <w:fldChar w:fldCharType="begin"/>
      </w:r>
      <w:r>
        <w:instrText xml:space="preserve"> PAGEREF _Toc103786347 \h </w:instrText>
      </w:r>
      <w:r>
        <w:fldChar w:fldCharType="separate"/>
      </w:r>
      <w:r>
        <w:t>104</w:t>
      </w:r>
      <w:r>
        <w:fldChar w:fldCharType="end"/>
      </w:r>
    </w:p>
    <w:p w14:paraId="245B4D75" w14:textId="26D71701" w:rsidR="00C23BD0" w:rsidRPr="00281378" w:rsidRDefault="00C23BD0">
      <w:pPr>
        <w:pStyle w:val="TM2"/>
        <w:rPr>
          <w:rFonts w:asciiTheme="minorHAnsi" w:eastAsiaTheme="minorEastAsia" w:hAnsiTheme="minorHAnsi" w:cstheme="minorBidi"/>
          <w:sz w:val="22"/>
          <w:szCs w:val="22"/>
          <w:lang w:val="en-US" w:eastAsia="fr-FR"/>
          <w:rPrChange w:id="161" w:author="CR SDS-2020-0361R08" w:date="2022-08-17T13:06:00Z">
            <w:rPr>
              <w:rFonts w:asciiTheme="minorHAnsi" w:eastAsiaTheme="minorEastAsia" w:hAnsiTheme="minorHAnsi" w:cstheme="minorBidi"/>
              <w:sz w:val="22"/>
              <w:szCs w:val="22"/>
              <w:lang w:val="fr-FR" w:eastAsia="fr-FR"/>
            </w:rPr>
          </w:rPrChange>
        </w:rPr>
      </w:pPr>
      <w:r>
        <w:t>9.2</w:t>
      </w:r>
      <w:r>
        <w:tab/>
        <w:t>Resources</w:t>
      </w:r>
      <w:r>
        <w:tab/>
      </w:r>
      <w:r>
        <w:fldChar w:fldCharType="begin"/>
      </w:r>
      <w:r>
        <w:instrText xml:space="preserve"> PAGEREF _Toc103786348 \h </w:instrText>
      </w:r>
      <w:r>
        <w:fldChar w:fldCharType="separate"/>
      </w:r>
      <w:r>
        <w:t>104</w:t>
      </w:r>
      <w:r>
        <w:fldChar w:fldCharType="end"/>
      </w:r>
    </w:p>
    <w:p w14:paraId="5DB7477C" w14:textId="7CEB8245" w:rsidR="00C23BD0" w:rsidRPr="00281378" w:rsidRDefault="00C23BD0">
      <w:pPr>
        <w:pStyle w:val="TM3"/>
        <w:rPr>
          <w:rFonts w:asciiTheme="minorHAnsi" w:eastAsiaTheme="minorEastAsia" w:hAnsiTheme="minorHAnsi" w:cstheme="minorBidi"/>
          <w:sz w:val="22"/>
          <w:szCs w:val="22"/>
          <w:lang w:val="en-US" w:eastAsia="fr-FR"/>
          <w:rPrChange w:id="162" w:author="CR SDS-2020-0361R08" w:date="2022-08-17T13:06:00Z">
            <w:rPr>
              <w:rFonts w:asciiTheme="minorHAnsi" w:eastAsiaTheme="minorEastAsia" w:hAnsiTheme="minorHAnsi" w:cstheme="minorBidi"/>
              <w:sz w:val="22"/>
              <w:szCs w:val="22"/>
              <w:lang w:val="fr-FR" w:eastAsia="fr-FR"/>
            </w:rPr>
          </w:rPrChange>
        </w:rPr>
      </w:pPr>
      <w:r>
        <w:t>9.2.0</w:t>
      </w:r>
      <w:r>
        <w:tab/>
        <w:t>Overview</w:t>
      </w:r>
      <w:r>
        <w:tab/>
      </w:r>
      <w:r>
        <w:fldChar w:fldCharType="begin"/>
      </w:r>
      <w:r>
        <w:instrText xml:space="preserve"> PAGEREF _Toc103786349 \h </w:instrText>
      </w:r>
      <w:r>
        <w:fldChar w:fldCharType="separate"/>
      </w:r>
      <w:r>
        <w:t>104</w:t>
      </w:r>
      <w:r>
        <w:fldChar w:fldCharType="end"/>
      </w:r>
    </w:p>
    <w:p w14:paraId="5B3E52E9" w14:textId="2D16ABD7" w:rsidR="00C23BD0" w:rsidRPr="00281378" w:rsidRDefault="00C23BD0">
      <w:pPr>
        <w:pStyle w:val="TM3"/>
        <w:rPr>
          <w:rFonts w:asciiTheme="minorHAnsi" w:eastAsiaTheme="minorEastAsia" w:hAnsiTheme="minorHAnsi" w:cstheme="minorBidi"/>
          <w:sz w:val="22"/>
          <w:szCs w:val="22"/>
          <w:lang w:val="en-US" w:eastAsia="fr-FR"/>
          <w:rPrChange w:id="163" w:author="CR SDS-2020-0361R08" w:date="2022-08-17T13:06:00Z">
            <w:rPr>
              <w:rFonts w:asciiTheme="minorHAnsi" w:eastAsiaTheme="minorEastAsia" w:hAnsiTheme="minorHAnsi" w:cstheme="minorBidi"/>
              <w:sz w:val="22"/>
              <w:szCs w:val="22"/>
              <w:lang w:val="fr-FR" w:eastAsia="fr-FR"/>
            </w:rPr>
          </w:rPrChange>
        </w:rPr>
      </w:pPr>
      <w:r>
        <w:t>9.2.1</w:t>
      </w:r>
      <w:r>
        <w:tab/>
        <w:t>Normal Resources</w:t>
      </w:r>
      <w:r>
        <w:tab/>
      </w:r>
      <w:r>
        <w:fldChar w:fldCharType="begin"/>
      </w:r>
      <w:r>
        <w:instrText xml:space="preserve"> PAGEREF _Toc103786350 \h </w:instrText>
      </w:r>
      <w:r>
        <w:fldChar w:fldCharType="separate"/>
      </w:r>
      <w:r>
        <w:t>104</w:t>
      </w:r>
      <w:r>
        <w:fldChar w:fldCharType="end"/>
      </w:r>
    </w:p>
    <w:p w14:paraId="00FF9FF2" w14:textId="321E79E4" w:rsidR="00C23BD0" w:rsidRPr="00281378" w:rsidRDefault="00C23BD0">
      <w:pPr>
        <w:pStyle w:val="TM3"/>
        <w:rPr>
          <w:rFonts w:asciiTheme="minorHAnsi" w:eastAsiaTheme="minorEastAsia" w:hAnsiTheme="minorHAnsi" w:cstheme="minorBidi"/>
          <w:sz w:val="22"/>
          <w:szCs w:val="22"/>
          <w:lang w:val="en-US" w:eastAsia="fr-FR"/>
          <w:rPrChange w:id="164" w:author="CR SDS-2020-0361R08" w:date="2022-08-17T13:06:00Z">
            <w:rPr>
              <w:rFonts w:asciiTheme="minorHAnsi" w:eastAsiaTheme="minorEastAsia" w:hAnsiTheme="minorHAnsi" w:cstheme="minorBidi"/>
              <w:sz w:val="22"/>
              <w:szCs w:val="22"/>
              <w:lang w:val="fr-FR" w:eastAsia="fr-FR"/>
            </w:rPr>
          </w:rPrChange>
        </w:rPr>
      </w:pPr>
      <w:r>
        <w:t>9.2.2</w:t>
      </w:r>
      <w:r>
        <w:tab/>
        <w:t>Virtual Resources</w:t>
      </w:r>
      <w:r>
        <w:tab/>
      </w:r>
      <w:r>
        <w:fldChar w:fldCharType="begin"/>
      </w:r>
      <w:r>
        <w:instrText xml:space="preserve"> PAGEREF _Toc103786351 \h </w:instrText>
      </w:r>
      <w:r>
        <w:fldChar w:fldCharType="separate"/>
      </w:r>
      <w:r>
        <w:t>104</w:t>
      </w:r>
      <w:r>
        <w:fldChar w:fldCharType="end"/>
      </w:r>
    </w:p>
    <w:p w14:paraId="69A7BE95" w14:textId="123B6F28" w:rsidR="00C23BD0" w:rsidRPr="00281378" w:rsidRDefault="00C23BD0">
      <w:pPr>
        <w:pStyle w:val="TM3"/>
        <w:rPr>
          <w:rFonts w:asciiTheme="minorHAnsi" w:eastAsiaTheme="minorEastAsia" w:hAnsiTheme="minorHAnsi" w:cstheme="minorBidi"/>
          <w:sz w:val="22"/>
          <w:szCs w:val="22"/>
          <w:lang w:val="en-US" w:eastAsia="fr-FR"/>
          <w:rPrChange w:id="165" w:author="CR SDS-2020-0361R08" w:date="2022-08-17T13:06:00Z">
            <w:rPr>
              <w:rFonts w:asciiTheme="minorHAnsi" w:eastAsiaTheme="minorEastAsia" w:hAnsiTheme="minorHAnsi" w:cstheme="minorBidi"/>
              <w:sz w:val="22"/>
              <w:szCs w:val="22"/>
              <w:lang w:val="fr-FR" w:eastAsia="fr-FR"/>
            </w:rPr>
          </w:rPrChange>
        </w:rPr>
      </w:pPr>
      <w:r>
        <w:t>9.2.3</w:t>
      </w:r>
      <w:r>
        <w:tab/>
        <w:t>Announced Resources</w:t>
      </w:r>
      <w:r>
        <w:tab/>
      </w:r>
      <w:r>
        <w:fldChar w:fldCharType="begin"/>
      </w:r>
      <w:r>
        <w:instrText xml:space="preserve"> PAGEREF _Toc103786352 \h </w:instrText>
      </w:r>
      <w:r>
        <w:fldChar w:fldCharType="separate"/>
      </w:r>
      <w:r>
        <w:t>104</w:t>
      </w:r>
      <w:r>
        <w:fldChar w:fldCharType="end"/>
      </w:r>
    </w:p>
    <w:p w14:paraId="634758C2" w14:textId="28A1048F" w:rsidR="00C23BD0" w:rsidRPr="00281378" w:rsidRDefault="00C23BD0">
      <w:pPr>
        <w:pStyle w:val="TM2"/>
        <w:rPr>
          <w:rFonts w:asciiTheme="minorHAnsi" w:eastAsiaTheme="minorEastAsia" w:hAnsiTheme="minorHAnsi" w:cstheme="minorBidi"/>
          <w:sz w:val="22"/>
          <w:szCs w:val="22"/>
          <w:lang w:val="en-US" w:eastAsia="fr-FR"/>
          <w:rPrChange w:id="166" w:author="CR SDS-2020-0361R08" w:date="2022-08-17T13:06:00Z">
            <w:rPr>
              <w:rFonts w:asciiTheme="minorHAnsi" w:eastAsiaTheme="minorEastAsia" w:hAnsiTheme="minorHAnsi" w:cstheme="minorBidi"/>
              <w:sz w:val="22"/>
              <w:szCs w:val="22"/>
              <w:lang w:val="fr-FR" w:eastAsia="fr-FR"/>
            </w:rPr>
          </w:rPrChange>
        </w:rPr>
      </w:pPr>
      <w:r>
        <w:t>9.3</w:t>
      </w:r>
      <w:r>
        <w:tab/>
        <w:t>Resource Addressing</w:t>
      </w:r>
      <w:r>
        <w:tab/>
      </w:r>
      <w:r>
        <w:fldChar w:fldCharType="begin"/>
      </w:r>
      <w:r>
        <w:instrText xml:space="preserve"> PAGEREF _Toc103786353 \h </w:instrText>
      </w:r>
      <w:r>
        <w:fldChar w:fldCharType="separate"/>
      </w:r>
      <w:r>
        <w:t>105</w:t>
      </w:r>
      <w:r>
        <w:fldChar w:fldCharType="end"/>
      </w:r>
    </w:p>
    <w:p w14:paraId="4324EEBB" w14:textId="35E886F7" w:rsidR="00C23BD0" w:rsidRPr="00281378" w:rsidRDefault="00C23BD0">
      <w:pPr>
        <w:pStyle w:val="TM3"/>
        <w:rPr>
          <w:rFonts w:asciiTheme="minorHAnsi" w:eastAsiaTheme="minorEastAsia" w:hAnsiTheme="minorHAnsi" w:cstheme="minorBidi"/>
          <w:sz w:val="22"/>
          <w:szCs w:val="22"/>
          <w:lang w:val="en-US" w:eastAsia="fr-FR"/>
          <w:rPrChange w:id="167" w:author="CR SDS-2020-0361R08" w:date="2022-08-17T13:06:00Z">
            <w:rPr>
              <w:rFonts w:asciiTheme="minorHAnsi" w:eastAsiaTheme="minorEastAsia" w:hAnsiTheme="minorHAnsi" w:cstheme="minorBidi"/>
              <w:sz w:val="22"/>
              <w:szCs w:val="22"/>
              <w:lang w:val="fr-FR" w:eastAsia="fr-FR"/>
            </w:rPr>
          </w:rPrChange>
        </w:rPr>
      </w:pPr>
      <w:r>
        <w:t>9.3.1</w:t>
      </w:r>
      <w:r>
        <w:tab/>
        <w:t>Generic Principles</w:t>
      </w:r>
      <w:r>
        <w:tab/>
      </w:r>
      <w:r>
        <w:fldChar w:fldCharType="begin"/>
      </w:r>
      <w:r>
        <w:instrText xml:space="preserve"> PAGEREF _Toc103786354 \h </w:instrText>
      </w:r>
      <w:r>
        <w:fldChar w:fldCharType="separate"/>
      </w:r>
      <w:r>
        <w:t>105</w:t>
      </w:r>
      <w:r>
        <w:fldChar w:fldCharType="end"/>
      </w:r>
    </w:p>
    <w:p w14:paraId="7AE7571E" w14:textId="107A27F3" w:rsidR="00C23BD0" w:rsidRPr="00281378" w:rsidRDefault="00C23BD0">
      <w:pPr>
        <w:pStyle w:val="TM3"/>
        <w:rPr>
          <w:rFonts w:asciiTheme="minorHAnsi" w:eastAsiaTheme="minorEastAsia" w:hAnsiTheme="minorHAnsi" w:cstheme="minorBidi"/>
          <w:sz w:val="22"/>
          <w:szCs w:val="22"/>
          <w:lang w:val="en-US" w:eastAsia="fr-FR"/>
          <w:rPrChange w:id="168" w:author="CR SDS-2020-0361R08" w:date="2022-08-17T13:06:00Z">
            <w:rPr>
              <w:rFonts w:asciiTheme="minorHAnsi" w:eastAsiaTheme="minorEastAsia" w:hAnsiTheme="minorHAnsi" w:cstheme="minorBidi"/>
              <w:sz w:val="22"/>
              <w:szCs w:val="22"/>
              <w:lang w:val="fr-FR" w:eastAsia="fr-FR"/>
            </w:rPr>
          </w:rPrChange>
        </w:rPr>
      </w:pPr>
      <w:r>
        <w:t>9.3.2</w:t>
      </w:r>
      <w:r>
        <w:tab/>
        <w:t>Addressing an Application Entity</w:t>
      </w:r>
      <w:r>
        <w:tab/>
      </w:r>
      <w:r>
        <w:fldChar w:fldCharType="begin"/>
      </w:r>
      <w:r>
        <w:instrText xml:space="preserve"> PAGEREF _Toc103786355 \h </w:instrText>
      </w:r>
      <w:r>
        <w:fldChar w:fldCharType="separate"/>
      </w:r>
      <w:r>
        <w:t>105</w:t>
      </w:r>
      <w:r>
        <w:fldChar w:fldCharType="end"/>
      </w:r>
    </w:p>
    <w:p w14:paraId="18061C47" w14:textId="73A955A0" w:rsidR="00C23BD0" w:rsidRPr="00281378" w:rsidRDefault="00C23BD0">
      <w:pPr>
        <w:pStyle w:val="TM4"/>
        <w:rPr>
          <w:rFonts w:asciiTheme="minorHAnsi" w:eastAsiaTheme="minorEastAsia" w:hAnsiTheme="minorHAnsi" w:cstheme="minorBidi"/>
          <w:sz w:val="22"/>
          <w:szCs w:val="22"/>
          <w:lang w:val="en-US" w:eastAsia="fr-FR"/>
          <w:rPrChange w:id="169" w:author="CR SDS-2020-0361R08" w:date="2022-08-17T13:06:00Z">
            <w:rPr>
              <w:rFonts w:asciiTheme="minorHAnsi" w:eastAsiaTheme="minorEastAsia" w:hAnsiTheme="minorHAnsi" w:cstheme="minorBidi"/>
              <w:sz w:val="22"/>
              <w:szCs w:val="22"/>
              <w:lang w:val="fr-FR" w:eastAsia="fr-FR"/>
            </w:rPr>
          </w:rPrChange>
        </w:rPr>
      </w:pPr>
      <w:r>
        <w:t>9.3.2.1</w:t>
      </w:r>
      <w:r>
        <w:tab/>
        <w:t>Application Entity Addressing</w:t>
      </w:r>
      <w:r>
        <w:tab/>
      </w:r>
      <w:r>
        <w:fldChar w:fldCharType="begin"/>
      </w:r>
      <w:r>
        <w:instrText xml:space="preserve"> PAGEREF _Toc103786356 \h </w:instrText>
      </w:r>
      <w:r>
        <w:fldChar w:fldCharType="separate"/>
      </w:r>
      <w:r>
        <w:t>105</w:t>
      </w:r>
      <w:r>
        <w:fldChar w:fldCharType="end"/>
      </w:r>
    </w:p>
    <w:p w14:paraId="3D77855E" w14:textId="51F6CFA1" w:rsidR="00C23BD0" w:rsidRPr="00281378" w:rsidRDefault="00C23BD0">
      <w:pPr>
        <w:pStyle w:val="TM4"/>
        <w:rPr>
          <w:rFonts w:asciiTheme="minorHAnsi" w:eastAsiaTheme="minorEastAsia" w:hAnsiTheme="minorHAnsi" w:cstheme="minorBidi"/>
          <w:sz w:val="22"/>
          <w:szCs w:val="22"/>
          <w:lang w:val="en-US" w:eastAsia="fr-FR"/>
          <w:rPrChange w:id="170" w:author="CR SDS-2020-0361R08" w:date="2022-08-17T13:06:00Z">
            <w:rPr>
              <w:rFonts w:asciiTheme="minorHAnsi" w:eastAsiaTheme="minorEastAsia" w:hAnsiTheme="minorHAnsi" w:cstheme="minorBidi"/>
              <w:sz w:val="22"/>
              <w:szCs w:val="22"/>
              <w:lang w:val="fr-FR" w:eastAsia="fr-FR"/>
            </w:rPr>
          </w:rPrChange>
        </w:rPr>
      </w:pPr>
      <w:r>
        <w:t>9.3.2.2</w:t>
      </w:r>
      <w:r>
        <w:tab/>
        <w:t>Application Entity Reachability</w:t>
      </w:r>
      <w:r>
        <w:tab/>
      </w:r>
      <w:r>
        <w:fldChar w:fldCharType="begin"/>
      </w:r>
      <w:r>
        <w:instrText xml:space="preserve"> PAGEREF _Toc103786357 \h </w:instrText>
      </w:r>
      <w:r>
        <w:fldChar w:fldCharType="separate"/>
      </w:r>
      <w:r>
        <w:t>106</w:t>
      </w:r>
      <w:r>
        <w:fldChar w:fldCharType="end"/>
      </w:r>
    </w:p>
    <w:p w14:paraId="2D443C1E" w14:textId="4E3CAC7C" w:rsidR="00C23BD0" w:rsidRPr="00281378" w:rsidRDefault="00C23BD0">
      <w:pPr>
        <w:pStyle w:val="TM5"/>
        <w:rPr>
          <w:rFonts w:asciiTheme="minorHAnsi" w:eastAsiaTheme="minorEastAsia" w:hAnsiTheme="minorHAnsi" w:cstheme="minorBidi"/>
          <w:sz w:val="22"/>
          <w:szCs w:val="22"/>
          <w:lang w:val="en-US" w:eastAsia="fr-FR"/>
          <w:rPrChange w:id="171" w:author="CR SDS-2020-0361R08" w:date="2022-08-17T13:06:00Z">
            <w:rPr>
              <w:rFonts w:asciiTheme="minorHAnsi" w:eastAsiaTheme="minorEastAsia" w:hAnsiTheme="minorHAnsi" w:cstheme="minorBidi"/>
              <w:sz w:val="22"/>
              <w:szCs w:val="22"/>
              <w:lang w:val="fr-FR" w:eastAsia="fr-FR"/>
            </w:rPr>
          </w:rPrChange>
        </w:rPr>
      </w:pPr>
      <w:r>
        <w:t>9.3.2.2.1</w:t>
      </w:r>
      <w:r>
        <w:tab/>
        <w:t>CSE Point of Access (CSE-PoA)</w:t>
      </w:r>
      <w:r>
        <w:tab/>
      </w:r>
      <w:r>
        <w:fldChar w:fldCharType="begin"/>
      </w:r>
      <w:r>
        <w:instrText xml:space="preserve"> PAGEREF _Toc103786358 \h </w:instrText>
      </w:r>
      <w:r>
        <w:fldChar w:fldCharType="separate"/>
      </w:r>
      <w:r>
        <w:t>106</w:t>
      </w:r>
      <w:r>
        <w:fldChar w:fldCharType="end"/>
      </w:r>
    </w:p>
    <w:p w14:paraId="2DC323FD" w14:textId="6FB07438" w:rsidR="00C23BD0" w:rsidRPr="00281378" w:rsidRDefault="00C23BD0">
      <w:pPr>
        <w:pStyle w:val="TM5"/>
        <w:rPr>
          <w:rFonts w:asciiTheme="minorHAnsi" w:eastAsiaTheme="minorEastAsia" w:hAnsiTheme="minorHAnsi" w:cstheme="minorBidi"/>
          <w:sz w:val="22"/>
          <w:szCs w:val="22"/>
          <w:lang w:val="en-US" w:eastAsia="fr-FR"/>
          <w:rPrChange w:id="172" w:author="CR SDS-2020-0361R08" w:date="2022-08-17T13:06:00Z">
            <w:rPr>
              <w:rFonts w:asciiTheme="minorHAnsi" w:eastAsiaTheme="minorEastAsia" w:hAnsiTheme="minorHAnsi" w:cstheme="minorBidi"/>
              <w:sz w:val="22"/>
              <w:szCs w:val="22"/>
              <w:lang w:val="fr-FR" w:eastAsia="fr-FR"/>
            </w:rPr>
          </w:rPrChange>
        </w:rPr>
      </w:pPr>
      <w:r>
        <w:t>9.3.2.2.2</w:t>
      </w:r>
      <w:r>
        <w:tab/>
        <w:t>Locating Application Entities</w:t>
      </w:r>
      <w:r>
        <w:tab/>
      </w:r>
      <w:r>
        <w:fldChar w:fldCharType="begin"/>
      </w:r>
      <w:r>
        <w:instrText xml:space="preserve"> PAGEREF _Toc103786359 \h </w:instrText>
      </w:r>
      <w:r>
        <w:fldChar w:fldCharType="separate"/>
      </w:r>
      <w:r>
        <w:t>106</w:t>
      </w:r>
      <w:r>
        <w:fldChar w:fldCharType="end"/>
      </w:r>
    </w:p>
    <w:p w14:paraId="324879A0" w14:textId="525B065F" w:rsidR="00C23BD0" w:rsidRPr="00281378" w:rsidRDefault="00C23BD0">
      <w:pPr>
        <w:pStyle w:val="TM5"/>
        <w:rPr>
          <w:rFonts w:asciiTheme="minorHAnsi" w:eastAsiaTheme="minorEastAsia" w:hAnsiTheme="minorHAnsi" w:cstheme="minorBidi"/>
          <w:sz w:val="22"/>
          <w:szCs w:val="22"/>
          <w:lang w:val="en-US" w:eastAsia="fr-FR"/>
          <w:rPrChange w:id="173" w:author="CR SDS-2020-0361R08" w:date="2022-08-17T13:06:00Z">
            <w:rPr>
              <w:rFonts w:asciiTheme="minorHAnsi" w:eastAsiaTheme="minorEastAsia" w:hAnsiTheme="minorHAnsi" w:cstheme="minorBidi"/>
              <w:sz w:val="22"/>
              <w:szCs w:val="22"/>
              <w:lang w:val="fr-FR" w:eastAsia="fr-FR"/>
            </w:rPr>
          </w:rPrChange>
        </w:rPr>
      </w:pPr>
      <w:r>
        <w:t>9.3.2.2.3</w:t>
      </w:r>
      <w:r>
        <w:tab/>
        <w:t>Usage of CSE-PoA by the M2M System</w:t>
      </w:r>
      <w:r>
        <w:tab/>
      </w:r>
      <w:r>
        <w:fldChar w:fldCharType="begin"/>
      </w:r>
      <w:r>
        <w:instrText xml:space="preserve"> PAGEREF _Toc103786360 \h </w:instrText>
      </w:r>
      <w:r>
        <w:fldChar w:fldCharType="separate"/>
      </w:r>
      <w:r>
        <w:t>106</w:t>
      </w:r>
      <w:r>
        <w:fldChar w:fldCharType="end"/>
      </w:r>
    </w:p>
    <w:p w14:paraId="216ECB5D" w14:textId="2744DA63" w:rsidR="00C23BD0" w:rsidRPr="00281378" w:rsidRDefault="00C23BD0">
      <w:pPr>
        <w:pStyle w:val="TM2"/>
        <w:rPr>
          <w:rFonts w:asciiTheme="minorHAnsi" w:eastAsiaTheme="minorEastAsia" w:hAnsiTheme="minorHAnsi" w:cstheme="minorBidi"/>
          <w:sz w:val="22"/>
          <w:szCs w:val="22"/>
          <w:lang w:val="en-US" w:eastAsia="fr-FR"/>
          <w:rPrChange w:id="174" w:author="CR SDS-2020-0361R08" w:date="2022-08-17T13:06:00Z">
            <w:rPr>
              <w:rFonts w:asciiTheme="minorHAnsi" w:eastAsiaTheme="minorEastAsia" w:hAnsiTheme="minorHAnsi" w:cstheme="minorBidi"/>
              <w:sz w:val="22"/>
              <w:szCs w:val="22"/>
              <w:lang w:val="fr-FR" w:eastAsia="fr-FR"/>
            </w:rPr>
          </w:rPrChange>
        </w:rPr>
      </w:pPr>
      <w:r>
        <w:t>9.4</w:t>
      </w:r>
      <w:r>
        <w:tab/>
        <w:t>Resource Structure</w:t>
      </w:r>
      <w:r>
        <w:tab/>
      </w:r>
      <w:r>
        <w:fldChar w:fldCharType="begin"/>
      </w:r>
      <w:r>
        <w:instrText xml:space="preserve"> PAGEREF _Toc103786361 \h </w:instrText>
      </w:r>
      <w:r>
        <w:fldChar w:fldCharType="separate"/>
      </w:r>
      <w:r>
        <w:t>108</w:t>
      </w:r>
      <w:r>
        <w:fldChar w:fldCharType="end"/>
      </w:r>
    </w:p>
    <w:p w14:paraId="327C7944" w14:textId="5B87FCC8" w:rsidR="00C23BD0" w:rsidRPr="00281378" w:rsidRDefault="00C23BD0">
      <w:pPr>
        <w:pStyle w:val="TM3"/>
        <w:rPr>
          <w:rFonts w:asciiTheme="minorHAnsi" w:eastAsiaTheme="minorEastAsia" w:hAnsiTheme="minorHAnsi" w:cstheme="minorBidi"/>
          <w:sz w:val="22"/>
          <w:szCs w:val="22"/>
          <w:lang w:val="en-US" w:eastAsia="fr-FR"/>
          <w:rPrChange w:id="175" w:author="CR SDS-2020-0361R08" w:date="2022-08-17T13:06:00Z">
            <w:rPr>
              <w:rFonts w:asciiTheme="minorHAnsi" w:eastAsiaTheme="minorEastAsia" w:hAnsiTheme="minorHAnsi" w:cstheme="minorBidi"/>
              <w:sz w:val="22"/>
              <w:szCs w:val="22"/>
              <w:lang w:val="fr-FR" w:eastAsia="fr-FR"/>
            </w:rPr>
          </w:rPrChange>
        </w:rPr>
      </w:pPr>
      <w:r>
        <w:t>9.4.1</w:t>
      </w:r>
      <w:r>
        <w:tab/>
        <w:t>Relationships between Resources</w:t>
      </w:r>
      <w:r>
        <w:tab/>
      </w:r>
      <w:r>
        <w:fldChar w:fldCharType="begin"/>
      </w:r>
      <w:r>
        <w:instrText xml:space="preserve"> PAGEREF _Toc103786362 \h </w:instrText>
      </w:r>
      <w:r>
        <w:fldChar w:fldCharType="separate"/>
      </w:r>
      <w:r>
        <w:t>108</w:t>
      </w:r>
      <w:r>
        <w:fldChar w:fldCharType="end"/>
      </w:r>
    </w:p>
    <w:p w14:paraId="6C44EE4E" w14:textId="393F4068" w:rsidR="00C23BD0" w:rsidRPr="00281378" w:rsidRDefault="00C23BD0">
      <w:pPr>
        <w:pStyle w:val="TM3"/>
        <w:rPr>
          <w:rFonts w:asciiTheme="minorHAnsi" w:eastAsiaTheme="minorEastAsia" w:hAnsiTheme="minorHAnsi" w:cstheme="minorBidi"/>
          <w:sz w:val="22"/>
          <w:szCs w:val="22"/>
          <w:lang w:val="en-US" w:eastAsia="fr-FR"/>
          <w:rPrChange w:id="176" w:author="CR SDS-2020-0361R08" w:date="2022-08-17T13:06:00Z">
            <w:rPr>
              <w:rFonts w:asciiTheme="minorHAnsi" w:eastAsiaTheme="minorEastAsia" w:hAnsiTheme="minorHAnsi" w:cstheme="minorBidi"/>
              <w:sz w:val="22"/>
              <w:szCs w:val="22"/>
              <w:lang w:val="fr-FR" w:eastAsia="fr-FR"/>
            </w:rPr>
          </w:rPrChange>
        </w:rPr>
      </w:pPr>
      <w:r>
        <w:t>9.4.2</w:t>
      </w:r>
      <w:r>
        <w:tab/>
        <w:t>Link Relations</w:t>
      </w:r>
      <w:r>
        <w:tab/>
      </w:r>
      <w:r>
        <w:fldChar w:fldCharType="begin"/>
      </w:r>
      <w:r>
        <w:instrText xml:space="preserve"> PAGEREF _Toc103786363 \h </w:instrText>
      </w:r>
      <w:r>
        <w:fldChar w:fldCharType="separate"/>
      </w:r>
      <w:r>
        <w:t>109</w:t>
      </w:r>
      <w:r>
        <w:fldChar w:fldCharType="end"/>
      </w:r>
    </w:p>
    <w:p w14:paraId="2B7726EA" w14:textId="627DA8B8" w:rsidR="00C23BD0" w:rsidRPr="00281378" w:rsidRDefault="00C23BD0">
      <w:pPr>
        <w:pStyle w:val="TM2"/>
        <w:rPr>
          <w:rFonts w:asciiTheme="minorHAnsi" w:eastAsiaTheme="minorEastAsia" w:hAnsiTheme="minorHAnsi" w:cstheme="minorBidi"/>
          <w:sz w:val="22"/>
          <w:szCs w:val="22"/>
          <w:lang w:val="en-US" w:eastAsia="fr-FR"/>
          <w:rPrChange w:id="177" w:author="CR SDS-2020-0361R08" w:date="2022-08-17T13:06:00Z">
            <w:rPr>
              <w:rFonts w:asciiTheme="minorHAnsi" w:eastAsiaTheme="minorEastAsia" w:hAnsiTheme="minorHAnsi" w:cstheme="minorBidi"/>
              <w:sz w:val="22"/>
              <w:szCs w:val="22"/>
              <w:lang w:val="fr-FR" w:eastAsia="fr-FR"/>
            </w:rPr>
          </w:rPrChange>
        </w:rPr>
      </w:pPr>
      <w:r>
        <w:t>9.5</w:t>
      </w:r>
      <w:r>
        <w:tab/>
        <w:t>Resource Type Specification Conventions</w:t>
      </w:r>
      <w:r>
        <w:tab/>
      </w:r>
      <w:r>
        <w:fldChar w:fldCharType="begin"/>
      </w:r>
      <w:r>
        <w:instrText xml:space="preserve"> PAGEREF _Toc103786364 \h </w:instrText>
      </w:r>
      <w:r>
        <w:fldChar w:fldCharType="separate"/>
      </w:r>
      <w:r>
        <w:t>109</w:t>
      </w:r>
      <w:r>
        <w:fldChar w:fldCharType="end"/>
      </w:r>
    </w:p>
    <w:p w14:paraId="151CAD29" w14:textId="763CC14F" w:rsidR="00C23BD0" w:rsidRPr="00281378" w:rsidRDefault="00C23BD0">
      <w:pPr>
        <w:pStyle w:val="TM3"/>
        <w:rPr>
          <w:rFonts w:asciiTheme="minorHAnsi" w:eastAsiaTheme="minorEastAsia" w:hAnsiTheme="minorHAnsi" w:cstheme="minorBidi"/>
          <w:sz w:val="22"/>
          <w:szCs w:val="22"/>
          <w:lang w:val="en-US" w:eastAsia="fr-FR"/>
          <w:rPrChange w:id="178" w:author="CR SDS-2020-0361R08" w:date="2022-08-17T13:06:00Z">
            <w:rPr>
              <w:rFonts w:asciiTheme="minorHAnsi" w:eastAsiaTheme="minorEastAsia" w:hAnsiTheme="minorHAnsi" w:cstheme="minorBidi"/>
              <w:sz w:val="22"/>
              <w:szCs w:val="22"/>
              <w:lang w:val="fr-FR" w:eastAsia="fr-FR"/>
            </w:rPr>
          </w:rPrChange>
        </w:rPr>
      </w:pPr>
      <w:r>
        <w:t>9.5.0</w:t>
      </w:r>
      <w:r>
        <w:tab/>
        <w:t>Overview</w:t>
      </w:r>
      <w:r>
        <w:tab/>
      </w:r>
      <w:r>
        <w:fldChar w:fldCharType="begin"/>
      </w:r>
      <w:r>
        <w:instrText xml:space="preserve"> PAGEREF _Toc103786365 \h </w:instrText>
      </w:r>
      <w:r>
        <w:fldChar w:fldCharType="separate"/>
      </w:r>
      <w:r>
        <w:t>109</w:t>
      </w:r>
      <w:r>
        <w:fldChar w:fldCharType="end"/>
      </w:r>
    </w:p>
    <w:p w14:paraId="082BC2AF" w14:textId="36EBF11E" w:rsidR="00C23BD0" w:rsidRPr="00281378" w:rsidRDefault="00C23BD0">
      <w:pPr>
        <w:pStyle w:val="TM3"/>
        <w:rPr>
          <w:rFonts w:asciiTheme="minorHAnsi" w:eastAsiaTheme="minorEastAsia" w:hAnsiTheme="minorHAnsi" w:cstheme="minorBidi"/>
          <w:sz w:val="22"/>
          <w:szCs w:val="22"/>
          <w:lang w:val="en-US" w:eastAsia="fr-FR"/>
          <w:rPrChange w:id="179" w:author="CR SDS-2020-0361R08" w:date="2022-08-17T13:06:00Z">
            <w:rPr>
              <w:rFonts w:asciiTheme="minorHAnsi" w:eastAsiaTheme="minorEastAsia" w:hAnsiTheme="minorHAnsi" w:cstheme="minorBidi"/>
              <w:sz w:val="22"/>
              <w:szCs w:val="22"/>
              <w:lang w:val="fr-FR" w:eastAsia="fr-FR"/>
            </w:rPr>
          </w:rPrChange>
        </w:rPr>
      </w:pPr>
      <w:r>
        <w:t>9.5.1</w:t>
      </w:r>
      <w:r>
        <w:tab/>
        <w:t>Handling of Unsupported Resources/Attributes/Sub-resources within the M2M System</w:t>
      </w:r>
      <w:r>
        <w:tab/>
      </w:r>
      <w:r>
        <w:fldChar w:fldCharType="begin"/>
      </w:r>
      <w:r>
        <w:instrText xml:space="preserve"> PAGEREF _Toc103786366 \h </w:instrText>
      </w:r>
      <w:r>
        <w:fldChar w:fldCharType="separate"/>
      </w:r>
      <w:r>
        <w:t>112</w:t>
      </w:r>
      <w:r>
        <w:fldChar w:fldCharType="end"/>
      </w:r>
    </w:p>
    <w:p w14:paraId="11D85D50" w14:textId="371EF73E" w:rsidR="00C23BD0" w:rsidRPr="00281378" w:rsidRDefault="00C23BD0">
      <w:pPr>
        <w:pStyle w:val="TM2"/>
        <w:rPr>
          <w:rFonts w:asciiTheme="minorHAnsi" w:eastAsiaTheme="minorEastAsia" w:hAnsiTheme="minorHAnsi" w:cstheme="minorBidi"/>
          <w:sz w:val="22"/>
          <w:szCs w:val="22"/>
          <w:lang w:val="en-US" w:eastAsia="fr-FR"/>
          <w:rPrChange w:id="180" w:author="CR SDS-2020-0361R08" w:date="2022-08-17T13:06:00Z">
            <w:rPr>
              <w:rFonts w:asciiTheme="minorHAnsi" w:eastAsiaTheme="minorEastAsia" w:hAnsiTheme="minorHAnsi" w:cstheme="minorBidi"/>
              <w:sz w:val="22"/>
              <w:szCs w:val="22"/>
              <w:lang w:val="fr-FR" w:eastAsia="fr-FR"/>
            </w:rPr>
          </w:rPrChange>
        </w:rPr>
      </w:pPr>
      <w:r>
        <w:t>9.6</w:t>
      </w:r>
      <w:r>
        <w:tab/>
        <w:t>Resource Types</w:t>
      </w:r>
      <w:r>
        <w:tab/>
      </w:r>
      <w:r>
        <w:fldChar w:fldCharType="begin"/>
      </w:r>
      <w:r>
        <w:instrText xml:space="preserve"> PAGEREF _Toc103786367 \h </w:instrText>
      </w:r>
      <w:r>
        <w:fldChar w:fldCharType="separate"/>
      </w:r>
      <w:r>
        <w:t>112</w:t>
      </w:r>
      <w:r>
        <w:fldChar w:fldCharType="end"/>
      </w:r>
    </w:p>
    <w:p w14:paraId="34808035" w14:textId="58D730AF" w:rsidR="00C23BD0" w:rsidRPr="00281378" w:rsidRDefault="00C23BD0">
      <w:pPr>
        <w:pStyle w:val="TM3"/>
        <w:rPr>
          <w:rFonts w:asciiTheme="minorHAnsi" w:eastAsiaTheme="minorEastAsia" w:hAnsiTheme="minorHAnsi" w:cstheme="minorBidi"/>
          <w:sz w:val="22"/>
          <w:szCs w:val="22"/>
          <w:lang w:val="en-US" w:eastAsia="fr-FR"/>
          <w:rPrChange w:id="181" w:author="CR SDS-2020-0361R08" w:date="2022-08-17T13:06:00Z">
            <w:rPr>
              <w:rFonts w:asciiTheme="minorHAnsi" w:eastAsiaTheme="minorEastAsia" w:hAnsiTheme="minorHAnsi" w:cstheme="minorBidi"/>
              <w:sz w:val="22"/>
              <w:szCs w:val="22"/>
              <w:lang w:val="fr-FR" w:eastAsia="fr-FR"/>
            </w:rPr>
          </w:rPrChange>
        </w:rPr>
      </w:pPr>
      <w:r>
        <w:t>9.6.1</w:t>
      </w:r>
      <w:r>
        <w:tab/>
        <w:t>Overview</w:t>
      </w:r>
      <w:r>
        <w:tab/>
      </w:r>
      <w:r>
        <w:fldChar w:fldCharType="begin"/>
      </w:r>
      <w:r>
        <w:instrText xml:space="preserve"> PAGEREF _Toc103786368 \h </w:instrText>
      </w:r>
      <w:r>
        <w:fldChar w:fldCharType="separate"/>
      </w:r>
      <w:r>
        <w:t>112</w:t>
      </w:r>
      <w:r>
        <w:fldChar w:fldCharType="end"/>
      </w:r>
    </w:p>
    <w:p w14:paraId="40C3494C" w14:textId="4EBF760C" w:rsidR="00C23BD0" w:rsidRPr="00281378" w:rsidRDefault="00C23BD0">
      <w:pPr>
        <w:pStyle w:val="TM4"/>
        <w:rPr>
          <w:rFonts w:asciiTheme="minorHAnsi" w:eastAsiaTheme="minorEastAsia" w:hAnsiTheme="minorHAnsi" w:cstheme="minorBidi"/>
          <w:sz w:val="22"/>
          <w:szCs w:val="22"/>
          <w:lang w:val="en-US" w:eastAsia="fr-FR"/>
          <w:rPrChange w:id="182" w:author="CR SDS-2020-0361R08" w:date="2022-08-17T13:06:00Z">
            <w:rPr>
              <w:rFonts w:asciiTheme="minorHAnsi" w:eastAsiaTheme="minorEastAsia" w:hAnsiTheme="minorHAnsi" w:cstheme="minorBidi"/>
              <w:sz w:val="22"/>
              <w:szCs w:val="22"/>
              <w:lang w:val="fr-FR" w:eastAsia="fr-FR"/>
            </w:rPr>
          </w:rPrChange>
        </w:rPr>
      </w:pPr>
      <w:r>
        <w:t>9.6.1.1</w:t>
      </w:r>
      <w:r>
        <w:tab/>
        <w:t>Resource Type Summary</w:t>
      </w:r>
      <w:r>
        <w:tab/>
      </w:r>
      <w:r>
        <w:fldChar w:fldCharType="begin"/>
      </w:r>
      <w:r>
        <w:instrText xml:space="preserve"> PAGEREF _Toc103786369 \h </w:instrText>
      </w:r>
      <w:r>
        <w:fldChar w:fldCharType="separate"/>
      </w:r>
      <w:r>
        <w:t>112</w:t>
      </w:r>
      <w:r>
        <w:fldChar w:fldCharType="end"/>
      </w:r>
    </w:p>
    <w:p w14:paraId="1EDFAC7F" w14:textId="144CAF92" w:rsidR="00C23BD0" w:rsidRPr="00281378" w:rsidRDefault="00C23BD0">
      <w:pPr>
        <w:pStyle w:val="TM4"/>
        <w:rPr>
          <w:rFonts w:asciiTheme="minorHAnsi" w:eastAsiaTheme="minorEastAsia" w:hAnsiTheme="minorHAnsi" w:cstheme="minorBidi"/>
          <w:sz w:val="22"/>
          <w:szCs w:val="22"/>
          <w:lang w:val="en-US" w:eastAsia="fr-FR"/>
          <w:rPrChange w:id="183" w:author="CR SDS-2020-0361R08" w:date="2022-08-17T13:06:00Z">
            <w:rPr>
              <w:rFonts w:asciiTheme="minorHAnsi" w:eastAsiaTheme="minorEastAsia" w:hAnsiTheme="minorHAnsi" w:cstheme="minorBidi"/>
              <w:sz w:val="22"/>
              <w:szCs w:val="22"/>
              <w:lang w:val="fr-FR" w:eastAsia="fr-FR"/>
            </w:rPr>
          </w:rPrChange>
        </w:rPr>
      </w:pPr>
      <w:r>
        <w:t>9.6.1.2</w:t>
      </w:r>
      <w:r>
        <w:tab/>
        <w:t>Resource Type Specializations</w:t>
      </w:r>
      <w:r>
        <w:tab/>
      </w:r>
      <w:r>
        <w:fldChar w:fldCharType="begin"/>
      </w:r>
      <w:r>
        <w:instrText xml:space="preserve"> PAGEREF _Toc103786370 \h </w:instrText>
      </w:r>
      <w:r>
        <w:fldChar w:fldCharType="separate"/>
      </w:r>
      <w:r>
        <w:t>121</w:t>
      </w:r>
      <w:r>
        <w:fldChar w:fldCharType="end"/>
      </w:r>
    </w:p>
    <w:p w14:paraId="05E94D58" w14:textId="4C7AC8AC" w:rsidR="00C23BD0" w:rsidRPr="00281378" w:rsidRDefault="00C23BD0">
      <w:pPr>
        <w:pStyle w:val="TM5"/>
        <w:rPr>
          <w:rFonts w:asciiTheme="minorHAnsi" w:eastAsiaTheme="minorEastAsia" w:hAnsiTheme="minorHAnsi" w:cstheme="minorBidi"/>
          <w:sz w:val="22"/>
          <w:szCs w:val="22"/>
          <w:lang w:val="en-US" w:eastAsia="fr-FR"/>
          <w:rPrChange w:id="184" w:author="CR SDS-2020-0361R08" w:date="2022-08-17T13:06:00Z">
            <w:rPr>
              <w:rFonts w:asciiTheme="minorHAnsi" w:eastAsiaTheme="minorEastAsia" w:hAnsiTheme="minorHAnsi" w:cstheme="minorBidi"/>
              <w:sz w:val="22"/>
              <w:szCs w:val="22"/>
              <w:lang w:val="fr-FR" w:eastAsia="fr-FR"/>
            </w:rPr>
          </w:rPrChange>
        </w:rPr>
      </w:pPr>
      <w:r>
        <w:t>9.6.1.2.1</w:t>
      </w:r>
      <w:r w:rsidRPr="00A31938">
        <w:rPr>
          <w:rFonts w:eastAsia="SimSun"/>
          <w:lang w:eastAsia="zh-CN"/>
        </w:rPr>
        <w:tab/>
      </w:r>
      <w:r>
        <w:t>Specializations of &lt;</w:t>
      </w:r>
      <w:r w:rsidRPr="00A31938">
        <w:rPr>
          <w:i/>
        </w:rPr>
        <w:t>mgmtObj</w:t>
      </w:r>
      <w:r>
        <w:t>&gt;</w:t>
      </w:r>
      <w:r>
        <w:tab/>
      </w:r>
      <w:r>
        <w:fldChar w:fldCharType="begin"/>
      </w:r>
      <w:r>
        <w:instrText xml:space="preserve"> PAGEREF _Toc103786371 \h </w:instrText>
      </w:r>
      <w:r>
        <w:fldChar w:fldCharType="separate"/>
      </w:r>
      <w:r>
        <w:t>121</w:t>
      </w:r>
      <w:r>
        <w:fldChar w:fldCharType="end"/>
      </w:r>
    </w:p>
    <w:p w14:paraId="6248EE33" w14:textId="663845C6" w:rsidR="00C23BD0" w:rsidRPr="00281378" w:rsidRDefault="00C23BD0">
      <w:pPr>
        <w:pStyle w:val="TM5"/>
        <w:rPr>
          <w:rFonts w:asciiTheme="minorHAnsi" w:eastAsiaTheme="minorEastAsia" w:hAnsiTheme="minorHAnsi" w:cstheme="minorBidi"/>
          <w:sz w:val="22"/>
          <w:szCs w:val="22"/>
          <w:lang w:val="en-US" w:eastAsia="fr-FR"/>
          <w:rPrChange w:id="185" w:author="CR SDS-2020-0361R08" w:date="2022-08-17T13:06:00Z">
            <w:rPr>
              <w:rFonts w:asciiTheme="minorHAnsi" w:eastAsiaTheme="minorEastAsia" w:hAnsiTheme="minorHAnsi" w:cstheme="minorBidi"/>
              <w:sz w:val="22"/>
              <w:szCs w:val="22"/>
              <w:lang w:val="fr-FR" w:eastAsia="fr-FR"/>
            </w:rPr>
          </w:rPrChange>
        </w:rPr>
      </w:pPr>
      <w:r>
        <w:t>9.6.1.2.2</w:t>
      </w:r>
      <w:r>
        <w:tab/>
        <w:t>Specializations of &lt;</w:t>
      </w:r>
      <w:r w:rsidRPr="00A31938">
        <w:rPr>
          <w:i/>
        </w:rPr>
        <w:t>flexContainer</w:t>
      </w:r>
      <w:r>
        <w:t>&gt;</w:t>
      </w:r>
      <w:r>
        <w:tab/>
      </w:r>
      <w:r>
        <w:fldChar w:fldCharType="begin"/>
      </w:r>
      <w:r>
        <w:instrText xml:space="preserve"> PAGEREF _Toc103786372 \h </w:instrText>
      </w:r>
      <w:r>
        <w:fldChar w:fldCharType="separate"/>
      </w:r>
      <w:r>
        <w:t>122</w:t>
      </w:r>
      <w:r>
        <w:fldChar w:fldCharType="end"/>
      </w:r>
    </w:p>
    <w:p w14:paraId="22E71470" w14:textId="79C6552E" w:rsidR="00C23BD0" w:rsidRPr="00281378" w:rsidRDefault="00C23BD0">
      <w:pPr>
        <w:pStyle w:val="TM4"/>
        <w:rPr>
          <w:rFonts w:asciiTheme="minorHAnsi" w:eastAsiaTheme="minorEastAsia" w:hAnsiTheme="minorHAnsi" w:cstheme="minorBidi"/>
          <w:sz w:val="22"/>
          <w:szCs w:val="22"/>
          <w:lang w:val="en-US" w:eastAsia="fr-FR"/>
          <w:rPrChange w:id="186" w:author="CR SDS-2020-0361R08" w:date="2022-08-17T13:06:00Z">
            <w:rPr>
              <w:rFonts w:asciiTheme="minorHAnsi" w:eastAsiaTheme="minorEastAsia" w:hAnsiTheme="minorHAnsi" w:cstheme="minorBidi"/>
              <w:sz w:val="22"/>
              <w:szCs w:val="22"/>
              <w:lang w:val="fr-FR" w:eastAsia="fr-FR"/>
            </w:rPr>
          </w:rPrChange>
        </w:rPr>
      </w:pPr>
      <w:r>
        <w:t>9.6.1.3</w:t>
      </w:r>
      <w:r>
        <w:tab/>
        <w:t>Commonly Used Attributes</w:t>
      </w:r>
      <w:r>
        <w:tab/>
      </w:r>
      <w:r>
        <w:fldChar w:fldCharType="begin"/>
      </w:r>
      <w:r>
        <w:instrText xml:space="preserve"> PAGEREF _Toc103786373 \h </w:instrText>
      </w:r>
      <w:r>
        <w:fldChar w:fldCharType="separate"/>
      </w:r>
      <w:r>
        <w:t>125</w:t>
      </w:r>
      <w:r>
        <w:fldChar w:fldCharType="end"/>
      </w:r>
    </w:p>
    <w:p w14:paraId="1607D479" w14:textId="5817D7AD" w:rsidR="00C23BD0" w:rsidRPr="00281378" w:rsidRDefault="00C23BD0">
      <w:pPr>
        <w:pStyle w:val="TM5"/>
        <w:rPr>
          <w:rFonts w:asciiTheme="minorHAnsi" w:eastAsiaTheme="minorEastAsia" w:hAnsiTheme="minorHAnsi" w:cstheme="minorBidi"/>
          <w:sz w:val="22"/>
          <w:szCs w:val="22"/>
          <w:lang w:val="en-US" w:eastAsia="fr-FR"/>
          <w:rPrChange w:id="187" w:author="CR SDS-2020-0361R08" w:date="2022-08-17T13:06:00Z">
            <w:rPr>
              <w:rFonts w:asciiTheme="minorHAnsi" w:eastAsiaTheme="minorEastAsia" w:hAnsiTheme="minorHAnsi" w:cstheme="minorBidi"/>
              <w:sz w:val="22"/>
              <w:szCs w:val="22"/>
              <w:lang w:val="fr-FR" w:eastAsia="fr-FR"/>
            </w:rPr>
          </w:rPrChange>
        </w:rPr>
      </w:pPr>
      <w:r>
        <w:lastRenderedPageBreak/>
        <w:t>9.6.1.3.0</w:t>
      </w:r>
      <w:r>
        <w:tab/>
        <w:t>Overview</w:t>
      </w:r>
      <w:r>
        <w:tab/>
      </w:r>
      <w:r>
        <w:fldChar w:fldCharType="begin"/>
      </w:r>
      <w:r>
        <w:instrText xml:space="preserve"> PAGEREF _Toc103786374 \h </w:instrText>
      </w:r>
      <w:r>
        <w:fldChar w:fldCharType="separate"/>
      </w:r>
      <w:r>
        <w:t>125</w:t>
      </w:r>
      <w:r>
        <w:fldChar w:fldCharType="end"/>
      </w:r>
    </w:p>
    <w:p w14:paraId="456ED9E2" w14:textId="5EC60F6A" w:rsidR="00C23BD0" w:rsidRPr="00281378" w:rsidRDefault="00C23BD0">
      <w:pPr>
        <w:pStyle w:val="TM5"/>
        <w:rPr>
          <w:rFonts w:asciiTheme="minorHAnsi" w:eastAsiaTheme="minorEastAsia" w:hAnsiTheme="minorHAnsi" w:cstheme="minorBidi"/>
          <w:sz w:val="22"/>
          <w:szCs w:val="22"/>
          <w:lang w:val="en-US" w:eastAsia="fr-FR"/>
          <w:rPrChange w:id="188" w:author="CR SDS-2020-0361R08" w:date="2022-08-17T13:06:00Z">
            <w:rPr>
              <w:rFonts w:asciiTheme="minorHAnsi" w:eastAsiaTheme="minorEastAsia" w:hAnsiTheme="minorHAnsi" w:cstheme="minorBidi"/>
              <w:sz w:val="22"/>
              <w:szCs w:val="22"/>
              <w:lang w:val="fr-FR" w:eastAsia="fr-FR"/>
            </w:rPr>
          </w:rPrChange>
        </w:rPr>
      </w:pPr>
      <w:r>
        <w:t>9.6.1.3.1</w:t>
      </w:r>
      <w:r>
        <w:tab/>
        <w:t>Universal attributes</w:t>
      </w:r>
      <w:r>
        <w:tab/>
      </w:r>
      <w:r>
        <w:fldChar w:fldCharType="begin"/>
      </w:r>
      <w:r>
        <w:instrText xml:space="preserve"> PAGEREF _Toc103786375 \h </w:instrText>
      </w:r>
      <w:r>
        <w:fldChar w:fldCharType="separate"/>
      </w:r>
      <w:r>
        <w:t>126</w:t>
      </w:r>
      <w:r>
        <w:fldChar w:fldCharType="end"/>
      </w:r>
    </w:p>
    <w:p w14:paraId="48A98838" w14:textId="7A779E80" w:rsidR="00C23BD0" w:rsidRPr="00281378" w:rsidRDefault="00C23BD0">
      <w:pPr>
        <w:pStyle w:val="TM5"/>
        <w:rPr>
          <w:rFonts w:asciiTheme="minorHAnsi" w:eastAsiaTheme="minorEastAsia" w:hAnsiTheme="minorHAnsi" w:cstheme="minorBidi"/>
          <w:sz w:val="22"/>
          <w:szCs w:val="22"/>
          <w:lang w:val="en-US" w:eastAsia="fr-FR"/>
          <w:rPrChange w:id="189" w:author="CR SDS-2020-0361R08" w:date="2022-08-17T13:06:00Z">
            <w:rPr>
              <w:rFonts w:asciiTheme="minorHAnsi" w:eastAsiaTheme="minorEastAsia" w:hAnsiTheme="minorHAnsi" w:cstheme="minorBidi"/>
              <w:sz w:val="22"/>
              <w:szCs w:val="22"/>
              <w:lang w:val="fr-FR" w:eastAsia="fr-FR"/>
            </w:rPr>
          </w:rPrChange>
        </w:rPr>
      </w:pPr>
      <w:r>
        <w:t>9.6.1.3.2</w:t>
      </w:r>
      <w:r>
        <w:tab/>
        <w:t>Common attributes</w:t>
      </w:r>
      <w:r>
        <w:tab/>
      </w:r>
      <w:r>
        <w:fldChar w:fldCharType="begin"/>
      </w:r>
      <w:r>
        <w:instrText xml:space="preserve"> PAGEREF _Toc103786376 \h </w:instrText>
      </w:r>
      <w:r>
        <w:fldChar w:fldCharType="separate"/>
      </w:r>
      <w:r>
        <w:t>126</w:t>
      </w:r>
      <w:r>
        <w:fldChar w:fldCharType="end"/>
      </w:r>
    </w:p>
    <w:p w14:paraId="2ADBB35F" w14:textId="36EDB359" w:rsidR="00C23BD0" w:rsidRPr="00281378" w:rsidRDefault="00C23BD0">
      <w:pPr>
        <w:pStyle w:val="TM3"/>
        <w:rPr>
          <w:rFonts w:asciiTheme="minorHAnsi" w:eastAsiaTheme="minorEastAsia" w:hAnsiTheme="minorHAnsi" w:cstheme="minorBidi"/>
          <w:sz w:val="22"/>
          <w:szCs w:val="22"/>
          <w:lang w:val="en-US" w:eastAsia="fr-FR"/>
          <w:rPrChange w:id="190" w:author="CR SDS-2020-0361R08" w:date="2022-08-17T13:06:00Z">
            <w:rPr>
              <w:rFonts w:asciiTheme="minorHAnsi" w:eastAsiaTheme="minorEastAsia" w:hAnsiTheme="minorHAnsi" w:cstheme="minorBidi"/>
              <w:sz w:val="22"/>
              <w:szCs w:val="22"/>
              <w:lang w:val="fr-FR" w:eastAsia="fr-FR"/>
            </w:rPr>
          </w:rPrChange>
        </w:rPr>
      </w:pPr>
      <w:r>
        <w:t>9.6.2</w:t>
      </w:r>
      <w:r>
        <w:tab/>
        <w:t xml:space="preserve">Resource Type </w:t>
      </w:r>
      <w:r w:rsidRPr="00A31938">
        <w:rPr>
          <w:i/>
        </w:rPr>
        <w:t>accessControlPolicy</w:t>
      </w:r>
      <w:r>
        <w:tab/>
      </w:r>
      <w:r>
        <w:fldChar w:fldCharType="begin"/>
      </w:r>
      <w:r>
        <w:instrText xml:space="preserve"> PAGEREF _Toc103786377 \h </w:instrText>
      </w:r>
      <w:r>
        <w:fldChar w:fldCharType="separate"/>
      </w:r>
      <w:r>
        <w:t>128</w:t>
      </w:r>
      <w:r>
        <w:fldChar w:fldCharType="end"/>
      </w:r>
    </w:p>
    <w:p w14:paraId="497D13FC" w14:textId="3334FB11" w:rsidR="00C23BD0" w:rsidRPr="00281378" w:rsidRDefault="00C23BD0">
      <w:pPr>
        <w:pStyle w:val="TM4"/>
        <w:rPr>
          <w:rFonts w:asciiTheme="minorHAnsi" w:eastAsiaTheme="minorEastAsia" w:hAnsiTheme="minorHAnsi" w:cstheme="minorBidi"/>
          <w:sz w:val="22"/>
          <w:szCs w:val="22"/>
          <w:lang w:val="en-US" w:eastAsia="fr-FR"/>
          <w:rPrChange w:id="191" w:author="CR SDS-2020-0361R08" w:date="2022-08-17T13:06:00Z">
            <w:rPr>
              <w:rFonts w:asciiTheme="minorHAnsi" w:eastAsiaTheme="minorEastAsia" w:hAnsiTheme="minorHAnsi" w:cstheme="minorBidi"/>
              <w:sz w:val="22"/>
              <w:szCs w:val="22"/>
              <w:lang w:val="fr-FR" w:eastAsia="fr-FR"/>
            </w:rPr>
          </w:rPrChange>
        </w:rPr>
      </w:pPr>
      <w:r>
        <w:t>9.6.2.0</w:t>
      </w:r>
      <w:r>
        <w:tab/>
      </w:r>
      <w:r w:rsidRPr="00A31938">
        <w:rPr>
          <w:rFonts w:eastAsia="SimSun"/>
          <w:lang w:eastAsia="zh-CN"/>
        </w:rPr>
        <w:t>Introduction</w:t>
      </w:r>
      <w:r>
        <w:tab/>
      </w:r>
      <w:r>
        <w:fldChar w:fldCharType="begin"/>
      </w:r>
      <w:r>
        <w:instrText xml:space="preserve"> PAGEREF _Toc103786378 \h </w:instrText>
      </w:r>
      <w:r>
        <w:fldChar w:fldCharType="separate"/>
      </w:r>
      <w:r>
        <w:t>128</w:t>
      </w:r>
      <w:r>
        <w:fldChar w:fldCharType="end"/>
      </w:r>
    </w:p>
    <w:p w14:paraId="5E748788" w14:textId="6D274924" w:rsidR="00C23BD0" w:rsidRPr="00281378" w:rsidRDefault="00C23BD0">
      <w:pPr>
        <w:pStyle w:val="TM4"/>
        <w:rPr>
          <w:rFonts w:asciiTheme="minorHAnsi" w:eastAsiaTheme="minorEastAsia" w:hAnsiTheme="minorHAnsi" w:cstheme="minorBidi"/>
          <w:sz w:val="22"/>
          <w:szCs w:val="22"/>
          <w:lang w:val="en-US" w:eastAsia="fr-FR"/>
          <w:rPrChange w:id="192" w:author="CR SDS-2020-0361R08" w:date="2022-08-17T13:06:00Z">
            <w:rPr>
              <w:rFonts w:asciiTheme="minorHAnsi" w:eastAsiaTheme="minorEastAsia" w:hAnsiTheme="minorHAnsi" w:cstheme="minorBidi"/>
              <w:sz w:val="22"/>
              <w:szCs w:val="22"/>
              <w:lang w:val="fr-FR" w:eastAsia="fr-FR"/>
            </w:rPr>
          </w:rPrChange>
        </w:rPr>
      </w:pPr>
      <w:r>
        <w:t>9.6.2.1</w:t>
      </w:r>
      <w:r>
        <w:tab/>
      </w:r>
      <w:r w:rsidRPr="00A31938">
        <w:rPr>
          <w:i/>
        </w:rPr>
        <w:t>accessControlOriginators</w:t>
      </w:r>
      <w:r>
        <w:tab/>
      </w:r>
      <w:r>
        <w:fldChar w:fldCharType="begin"/>
      </w:r>
      <w:r>
        <w:instrText xml:space="preserve"> PAGEREF _Toc103786379 \h </w:instrText>
      </w:r>
      <w:r>
        <w:fldChar w:fldCharType="separate"/>
      </w:r>
      <w:r>
        <w:t>130</w:t>
      </w:r>
      <w:r>
        <w:fldChar w:fldCharType="end"/>
      </w:r>
    </w:p>
    <w:p w14:paraId="37805635" w14:textId="641FAAF8" w:rsidR="00C23BD0" w:rsidRPr="00281378" w:rsidRDefault="00C23BD0">
      <w:pPr>
        <w:pStyle w:val="TM4"/>
        <w:rPr>
          <w:rFonts w:asciiTheme="minorHAnsi" w:eastAsiaTheme="minorEastAsia" w:hAnsiTheme="minorHAnsi" w:cstheme="minorBidi"/>
          <w:sz w:val="22"/>
          <w:szCs w:val="22"/>
          <w:lang w:val="en-US" w:eastAsia="fr-FR"/>
          <w:rPrChange w:id="193" w:author="CR SDS-2020-0361R08" w:date="2022-08-17T13:06:00Z">
            <w:rPr>
              <w:rFonts w:asciiTheme="minorHAnsi" w:eastAsiaTheme="minorEastAsia" w:hAnsiTheme="minorHAnsi" w:cstheme="minorBidi"/>
              <w:sz w:val="22"/>
              <w:szCs w:val="22"/>
              <w:lang w:val="fr-FR" w:eastAsia="fr-FR"/>
            </w:rPr>
          </w:rPrChange>
        </w:rPr>
      </w:pPr>
      <w:r>
        <w:t>9.6.2.2</w:t>
      </w:r>
      <w:r>
        <w:tab/>
      </w:r>
      <w:r w:rsidRPr="00A31938">
        <w:rPr>
          <w:i/>
        </w:rPr>
        <w:t>accessControlContexts</w:t>
      </w:r>
      <w:r>
        <w:tab/>
      </w:r>
      <w:r>
        <w:fldChar w:fldCharType="begin"/>
      </w:r>
      <w:r>
        <w:instrText xml:space="preserve"> PAGEREF _Toc103786380 \h </w:instrText>
      </w:r>
      <w:r>
        <w:fldChar w:fldCharType="separate"/>
      </w:r>
      <w:r>
        <w:t>131</w:t>
      </w:r>
      <w:r>
        <w:fldChar w:fldCharType="end"/>
      </w:r>
    </w:p>
    <w:p w14:paraId="5177F503" w14:textId="3D387D62" w:rsidR="00C23BD0" w:rsidRPr="00281378" w:rsidRDefault="00C23BD0">
      <w:pPr>
        <w:pStyle w:val="TM4"/>
        <w:rPr>
          <w:rFonts w:asciiTheme="minorHAnsi" w:eastAsiaTheme="minorEastAsia" w:hAnsiTheme="minorHAnsi" w:cstheme="minorBidi"/>
          <w:sz w:val="22"/>
          <w:szCs w:val="22"/>
          <w:lang w:val="en-US" w:eastAsia="fr-FR"/>
          <w:rPrChange w:id="194" w:author="CR SDS-2020-0361R08" w:date="2022-08-17T13:06:00Z">
            <w:rPr>
              <w:rFonts w:asciiTheme="minorHAnsi" w:eastAsiaTheme="minorEastAsia" w:hAnsiTheme="minorHAnsi" w:cstheme="minorBidi"/>
              <w:sz w:val="22"/>
              <w:szCs w:val="22"/>
              <w:lang w:val="fr-FR" w:eastAsia="fr-FR"/>
            </w:rPr>
          </w:rPrChange>
        </w:rPr>
      </w:pPr>
      <w:r>
        <w:t>9.6.2.3</w:t>
      </w:r>
      <w:r>
        <w:tab/>
      </w:r>
      <w:r w:rsidRPr="00A31938">
        <w:rPr>
          <w:i/>
        </w:rPr>
        <w:t>accessControlOperations</w:t>
      </w:r>
      <w:r>
        <w:tab/>
      </w:r>
      <w:r>
        <w:fldChar w:fldCharType="begin"/>
      </w:r>
      <w:r>
        <w:instrText xml:space="preserve"> PAGEREF _Toc103786381 \h </w:instrText>
      </w:r>
      <w:r>
        <w:fldChar w:fldCharType="separate"/>
      </w:r>
      <w:r>
        <w:t>131</w:t>
      </w:r>
      <w:r>
        <w:fldChar w:fldCharType="end"/>
      </w:r>
    </w:p>
    <w:p w14:paraId="01FF520E" w14:textId="333847C6" w:rsidR="00C23BD0" w:rsidRPr="00281378" w:rsidRDefault="00C23BD0">
      <w:pPr>
        <w:pStyle w:val="TM4"/>
        <w:rPr>
          <w:rFonts w:asciiTheme="minorHAnsi" w:eastAsiaTheme="minorEastAsia" w:hAnsiTheme="minorHAnsi" w:cstheme="minorBidi"/>
          <w:sz w:val="22"/>
          <w:szCs w:val="22"/>
          <w:lang w:val="en-US" w:eastAsia="fr-FR"/>
          <w:rPrChange w:id="195" w:author="CR SDS-2020-0361R08" w:date="2022-08-17T13:06:00Z">
            <w:rPr>
              <w:rFonts w:asciiTheme="minorHAnsi" w:eastAsiaTheme="minorEastAsia" w:hAnsiTheme="minorHAnsi" w:cstheme="minorBidi"/>
              <w:sz w:val="22"/>
              <w:szCs w:val="22"/>
              <w:lang w:val="fr-FR" w:eastAsia="fr-FR"/>
            </w:rPr>
          </w:rPrChange>
        </w:rPr>
      </w:pPr>
      <w:r>
        <w:t>9.6.2.4</w:t>
      </w:r>
      <w:r w:rsidRPr="00A31938">
        <w:rPr>
          <w:rFonts w:eastAsia="SimSun"/>
          <w:lang w:eastAsia="zh-CN"/>
        </w:rPr>
        <w:tab/>
      </w:r>
      <w:r>
        <w:t>accessControlObjectDetails</w:t>
      </w:r>
      <w:r>
        <w:tab/>
      </w:r>
      <w:r>
        <w:fldChar w:fldCharType="begin"/>
      </w:r>
      <w:r>
        <w:instrText xml:space="preserve"> PAGEREF _Toc103786382 \h </w:instrText>
      </w:r>
      <w:r>
        <w:fldChar w:fldCharType="separate"/>
      </w:r>
      <w:r>
        <w:t>132</w:t>
      </w:r>
      <w:r>
        <w:fldChar w:fldCharType="end"/>
      </w:r>
    </w:p>
    <w:p w14:paraId="3AFB8E05" w14:textId="1B37435C" w:rsidR="00C23BD0" w:rsidRPr="00281378" w:rsidRDefault="00C23BD0">
      <w:pPr>
        <w:pStyle w:val="TM4"/>
        <w:rPr>
          <w:rFonts w:asciiTheme="minorHAnsi" w:eastAsiaTheme="minorEastAsia" w:hAnsiTheme="minorHAnsi" w:cstheme="minorBidi"/>
          <w:sz w:val="22"/>
          <w:szCs w:val="22"/>
          <w:lang w:val="en-US" w:eastAsia="fr-FR"/>
          <w:rPrChange w:id="196" w:author="CR SDS-2020-0361R08" w:date="2022-08-17T13:06:00Z">
            <w:rPr>
              <w:rFonts w:asciiTheme="minorHAnsi" w:eastAsiaTheme="minorEastAsia" w:hAnsiTheme="minorHAnsi" w:cstheme="minorBidi"/>
              <w:sz w:val="22"/>
              <w:szCs w:val="22"/>
              <w:lang w:val="fr-FR" w:eastAsia="fr-FR"/>
            </w:rPr>
          </w:rPrChange>
        </w:rPr>
      </w:pPr>
      <w:r>
        <w:t>9.6.2.5</w:t>
      </w:r>
      <w:r>
        <w:tab/>
      </w:r>
      <w:r w:rsidRPr="00A31938">
        <w:rPr>
          <w:i/>
        </w:rPr>
        <w:t>accessControlAuthenticationFlag</w:t>
      </w:r>
      <w:r>
        <w:tab/>
      </w:r>
      <w:r>
        <w:fldChar w:fldCharType="begin"/>
      </w:r>
      <w:r>
        <w:instrText xml:space="preserve"> PAGEREF _Toc103786383 \h </w:instrText>
      </w:r>
      <w:r>
        <w:fldChar w:fldCharType="separate"/>
      </w:r>
      <w:r>
        <w:t>132</w:t>
      </w:r>
      <w:r>
        <w:fldChar w:fldCharType="end"/>
      </w:r>
    </w:p>
    <w:p w14:paraId="5F8432BA" w14:textId="2756737A" w:rsidR="00C23BD0" w:rsidRPr="00281378" w:rsidRDefault="00C23BD0">
      <w:pPr>
        <w:pStyle w:val="TM3"/>
        <w:rPr>
          <w:rFonts w:asciiTheme="minorHAnsi" w:eastAsiaTheme="minorEastAsia" w:hAnsiTheme="minorHAnsi" w:cstheme="minorBidi"/>
          <w:sz w:val="22"/>
          <w:szCs w:val="22"/>
          <w:lang w:val="en-US" w:eastAsia="fr-FR"/>
          <w:rPrChange w:id="197" w:author="CR SDS-2020-0361R08" w:date="2022-08-17T13:06:00Z">
            <w:rPr>
              <w:rFonts w:asciiTheme="minorHAnsi" w:eastAsiaTheme="minorEastAsia" w:hAnsiTheme="minorHAnsi" w:cstheme="minorBidi"/>
              <w:sz w:val="22"/>
              <w:szCs w:val="22"/>
              <w:lang w:val="fr-FR" w:eastAsia="fr-FR"/>
            </w:rPr>
          </w:rPrChange>
        </w:rPr>
      </w:pPr>
      <w:r>
        <w:t>9.6.3</w:t>
      </w:r>
      <w:r>
        <w:tab/>
        <w:t xml:space="preserve">Resource Type </w:t>
      </w:r>
      <w:r w:rsidRPr="00A31938">
        <w:rPr>
          <w:i/>
        </w:rPr>
        <w:t>CSEBase</w:t>
      </w:r>
      <w:r>
        <w:tab/>
      </w:r>
      <w:r>
        <w:fldChar w:fldCharType="begin"/>
      </w:r>
      <w:r>
        <w:instrText xml:space="preserve"> PAGEREF _Toc103786384 \h </w:instrText>
      </w:r>
      <w:r>
        <w:fldChar w:fldCharType="separate"/>
      </w:r>
      <w:r>
        <w:t>132</w:t>
      </w:r>
      <w:r>
        <w:fldChar w:fldCharType="end"/>
      </w:r>
    </w:p>
    <w:p w14:paraId="6D9B0367" w14:textId="1C5C6318" w:rsidR="00C23BD0" w:rsidRPr="00281378" w:rsidRDefault="00C23BD0">
      <w:pPr>
        <w:pStyle w:val="TM3"/>
        <w:rPr>
          <w:rFonts w:asciiTheme="minorHAnsi" w:eastAsiaTheme="minorEastAsia" w:hAnsiTheme="minorHAnsi" w:cstheme="minorBidi"/>
          <w:sz w:val="22"/>
          <w:szCs w:val="22"/>
          <w:lang w:val="en-US" w:eastAsia="fr-FR"/>
          <w:rPrChange w:id="198" w:author="CR SDS-2020-0361R08" w:date="2022-08-17T13:06:00Z">
            <w:rPr>
              <w:rFonts w:asciiTheme="minorHAnsi" w:eastAsiaTheme="minorEastAsia" w:hAnsiTheme="minorHAnsi" w:cstheme="minorBidi"/>
              <w:sz w:val="22"/>
              <w:szCs w:val="22"/>
              <w:lang w:val="fr-FR" w:eastAsia="fr-FR"/>
            </w:rPr>
          </w:rPrChange>
        </w:rPr>
      </w:pPr>
      <w:r>
        <w:t>9.6.4</w:t>
      </w:r>
      <w:r>
        <w:tab/>
        <w:t xml:space="preserve">Resource Type </w:t>
      </w:r>
      <w:r w:rsidRPr="00A31938">
        <w:rPr>
          <w:i/>
        </w:rPr>
        <w:t>remoteCSE</w:t>
      </w:r>
      <w:r>
        <w:tab/>
      </w:r>
      <w:r>
        <w:fldChar w:fldCharType="begin"/>
      </w:r>
      <w:r>
        <w:instrText xml:space="preserve"> PAGEREF _Toc103786385 \h </w:instrText>
      </w:r>
      <w:r>
        <w:fldChar w:fldCharType="separate"/>
      </w:r>
      <w:r>
        <w:t>134</w:t>
      </w:r>
      <w:r>
        <w:fldChar w:fldCharType="end"/>
      </w:r>
    </w:p>
    <w:p w14:paraId="6EDE6D97" w14:textId="2F132C41" w:rsidR="00C23BD0" w:rsidRPr="00281378" w:rsidRDefault="00C23BD0">
      <w:pPr>
        <w:pStyle w:val="TM3"/>
        <w:rPr>
          <w:rFonts w:asciiTheme="minorHAnsi" w:eastAsiaTheme="minorEastAsia" w:hAnsiTheme="minorHAnsi" w:cstheme="minorBidi"/>
          <w:sz w:val="22"/>
          <w:szCs w:val="22"/>
          <w:lang w:val="en-US" w:eastAsia="fr-FR"/>
          <w:rPrChange w:id="199" w:author="CR SDS-2020-0361R08" w:date="2022-08-17T13:06:00Z">
            <w:rPr>
              <w:rFonts w:asciiTheme="minorHAnsi" w:eastAsiaTheme="minorEastAsia" w:hAnsiTheme="minorHAnsi" w:cstheme="minorBidi"/>
              <w:sz w:val="22"/>
              <w:szCs w:val="22"/>
              <w:lang w:val="fr-FR" w:eastAsia="fr-FR"/>
            </w:rPr>
          </w:rPrChange>
        </w:rPr>
      </w:pPr>
      <w:r>
        <w:t>9.6.5</w:t>
      </w:r>
      <w:r>
        <w:tab/>
        <w:t xml:space="preserve">Resource Type </w:t>
      </w:r>
      <w:r w:rsidRPr="00A31938">
        <w:rPr>
          <w:i/>
        </w:rPr>
        <w:t>AE</w:t>
      </w:r>
      <w:r>
        <w:tab/>
      </w:r>
      <w:r>
        <w:fldChar w:fldCharType="begin"/>
      </w:r>
      <w:r>
        <w:instrText xml:space="preserve"> PAGEREF _Toc103786386 \h </w:instrText>
      </w:r>
      <w:r>
        <w:fldChar w:fldCharType="separate"/>
      </w:r>
      <w:r>
        <w:t>138</w:t>
      </w:r>
      <w:r>
        <w:fldChar w:fldCharType="end"/>
      </w:r>
    </w:p>
    <w:p w14:paraId="661F3EB4" w14:textId="5B464172" w:rsidR="00C23BD0" w:rsidRPr="00281378" w:rsidRDefault="00C23BD0">
      <w:pPr>
        <w:pStyle w:val="TM3"/>
        <w:rPr>
          <w:rFonts w:asciiTheme="minorHAnsi" w:eastAsiaTheme="minorEastAsia" w:hAnsiTheme="minorHAnsi" w:cstheme="minorBidi"/>
          <w:sz w:val="22"/>
          <w:szCs w:val="22"/>
          <w:lang w:val="en-US" w:eastAsia="fr-FR"/>
          <w:rPrChange w:id="200" w:author="CR SDS-2020-0361R08" w:date="2022-08-17T13:06:00Z">
            <w:rPr>
              <w:rFonts w:asciiTheme="minorHAnsi" w:eastAsiaTheme="minorEastAsia" w:hAnsiTheme="minorHAnsi" w:cstheme="minorBidi"/>
              <w:sz w:val="22"/>
              <w:szCs w:val="22"/>
              <w:lang w:val="fr-FR" w:eastAsia="fr-FR"/>
            </w:rPr>
          </w:rPrChange>
        </w:rPr>
      </w:pPr>
      <w:r>
        <w:t>9.6.6</w:t>
      </w:r>
      <w:r>
        <w:tab/>
        <w:t xml:space="preserve">Resource Type </w:t>
      </w:r>
      <w:r w:rsidRPr="00A31938">
        <w:rPr>
          <w:i/>
        </w:rPr>
        <w:t>container</w:t>
      </w:r>
      <w:r>
        <w:tab/>
      </w:r>
      <w:r>
        <w:fldChar w:fldCharType="begin"/>
      </w:r>
      <w:r>
        <w:instrText xml:space="preserve"> PAGEREF _Toc103786387 \h </w:instrText>
      </w:r>
      <w:r>
        <w:fldChar w:fldCharType="separate"/>
      </w:r>
      <w:r>
        <w:t>141</w:t>
      </w:r>
      <w:r>
        <w:fldChar w:fldCharType="end"/>
      </w:r>
    </w:p>
    <w:p w14:paraId="57B55B2D" w14:textId="4F9D9060" w:rsidR="00C23BD0" w:rsidRPr="00281378" w:rsidRDefault="00C23BD0">
      <w:pPr>
        <w:pStyle w:val="TM3"/>
        <w:rPr>
          <w:rFonts w:asciiTheme="minorHAnsi" w:eastAsiaTheme="minorEastAsia" w:hAnsiTheme="minorHAnsi" w:cstheme="minorBidi"/>
          <w:sz w:val="22"/>
          <w:szCs w:val="22"/>
          <w:lang w:val="en-US" w:eastAsia="fr-FR"/>
          <w:rPrChange w:id="201" w:author="CR SDS-2020-0361R08" w:date="2022-08-17T13:06:00Z">
            <w:rPr>
              <w:rFonts w:asciiTheme="minorHAnsi" w:eastAsiaTheme="minorEastAsia" w:hAnsiTheme="minorHAnsi" w:cstheme="minorBidi"/>
              <w:sz w:val="22"/>
              <w:szCs w:val="22"/>
              <w:lang w:val="fr-FR" w:eastAsia="fr-FR"/>
            </w:rPr>
          </w:rPrChange>
        </w:rPr>
      </w:pPr>
      <w:r>
        <w:t>9.6.7</w:t>
      </w:r>
      <w:r>
        <w:tab/>
        <w:t xml:space="preserve">Resource Type </w:t>
      </w:r>
      <w:r w:rsidRPr="00A31938">
        <w:rPr>
          <w:i/>
        </w:rPr>
        <w:t>contentInstance</w:t>
      </w:r>
      <w:r>
        <w:tab/>
      </w:r>
      <w:r>
        <w:fldChar w:fldCharType="begin"/>
      </w:r>
      <w:r>
        <w:instrText xml:space="preserve"> PAGEREF _Toc103786388 \h </w:instrText>
      </w:r>
      <w:r>
        <w:fldChar w:fldCharType="separate"/>
      </w:r>
      <w:r>
        <w:t>143</w:t>
      </w:r>
      <w:r>
        <w:fldChar w:fldCharType="end"/>
      </w:r>
    </w:p>
    <w:p w14:paraId="6377BABE" w14:textId="36910791" w:rsidR="00C23BD0" w:rsidRPr="00281378" w:rsidRDefault="00C23BD0">
      <w:pPr>
        <w:pStyle w:val="TM3"/>
        <w:rPr>
          <w:rFonts w:asciiTheme="minorHAnsi" w:eastAsiaTheme="minorEastAsia" w:hAnsiTheme="minorHAnsi" w:cstheme="minorBidi"/>
          <w:sz w:val="22"/>
          <w:szCs w:val="22"/>
          <w:lang w:val="en-US" w:eastAsia="fr-FR"/>
          <w:rPrChange w:id="202" w:author="CR SDS-2020-0361R08" w:date="2022-08-17T13:06:00Z">
            <w:rPr>
              <w:rFonts w:asciiTheme="minorHAnsi" w:eastAsiaTheme="minorEastAsia" w:hAnsiTheme="minorHAnsi" w:cstheme="minorBidi"/>
              <w:sz w:val="22"/>
              <w:szCs w:val="22"/>
              <w:lang w:val="fr-FR" w:eastAsia="fr-FR"/>
            </w:rPr>
          </w:rPrChange>
        </w:rPr>
      </w:pPr>
      <w:r>
        <w:t>9.6.8</w:t>
      </w:r>
      <w:r>
        <w:tab/>
        <w:t>Resource Type</w:t>
      </w:r>
      <w:r w:rsidRPr="00A31938">
        <w:rPr>
          <w:i/>
        </w:rPr>
        <w:t xml:space="preserve"> subscription</w:t>
      </w:r>
      <w:r>
        <w:tab/>
      </w:r>
      <w:r>
        <w:fldChar w:fldCharType="begin"/>
      </w:r>
      <w:r>
        <w:instrText xml:space="preserve"> PAGEREF _Toc103786389 \h </w:instrText>
      </w:r>
      <w:r>
        <w:fldChar w:fldCharType="separate"/>
      </w:r>
      <w:r>
        <w:t>145</w:t>
      </w:r>
      <w:r>
        <w:fldChar w:fldCharType="end"/>
      </w:r>
    </w:p>
    <w:p w14:paraId="0343EC5C" w14:textId="3331868C" w:rsidR="00C23BD0" w:rsidRPr="00281378" w:rsidRDefault="00C23BD0">
      <w:pPr>
        <w:pStyle w:val="TM3"/>
        <w:rPr>
          <w:rFonts w:asciiTheme="minorHAnsi" w:eastAsiaTheme="minorEastAsia" w:hAnsiTheme="minorHAnsi" w:cstheme="minorBidi"/>
          <w:sz w:val="22"/>
          <w:szCs w:val="22"/>
          <w:lang w:val="en-US" w:eastAsia="fr-FR"/>
          <w:rPrChange w:id="203" w:author="CR SDS-2020-0361R08" w:date="2022-08-17T13:06:00Z">
            <w:rPr>
              <w:rFonts w:asciiTheme="minorHAnsi" w:eastAsiaTheme="minorEastAsia" w:hAnsiTheme="minorHAnsi" w:cstheme="minorBidi"/>
              <w:sz w:val="22"/>
              <w:szCs w:val="22"/>
              <w:lang w:val="fr-FR" w:eastAsia="fr-FR"/>
            </w:rPr>
          </w:rPrChange>
        </w:rPr>
      </w:pPr>
      <w:r>
        <w:t>9.6.9</w:t>
      </w:r>
      <w:r>
        <w:tab/>
        <w:t xml:space="preserve">Resource Type </w:t>
      </w:r>
      <w:r w:rsidRPr="00A31938">
        <w:rPr>
          <w:i/>
        </w:rPr>
        <w:t>schedule</w:t>
      </w:r>
      <w:r>
        <w:tab/>
      </w:r>
      <w:r>
        <w:fldChar w:fldCharType="begin"/>
      </w:r>
      <w:r>
        <w:instrText xml:space="preserve"> PAGEREF _Toc103786390 \h </w:instrText>
      </w:r>
      <w:r>
        <w:fldChar w:fldCharType="separate"/>
      </w:r>
      <w:r>
        <w:t>153</w:t>
      </w:r>
      <w:r>
        <w:fldChar w:fldCharType="end"/>
      </w:r>
    </w:p>
    <w:p w14:paraId="5FCF3706" w14:textId="37A6C7F6" w:rsidR="00C23BD0" w:rsidRPr="00281378" w:rsidRDefault="00C23BD0">
      <w:pPr>
        <w:pStyle w:val="TM3"/>
        <w:rPr>
          <w:rFonts w:asciiTheme="minorHAnsi" w:eastAsiaTheme="minorEastAsia" w:hAnsiTheme="minorHAnsi" w:cstheme="minorBidi"/>
          <w:sz w:val="22"/>
          <w:szCs w:val="22"/>
          <w:lang w:val="en-US" w:eastAsia="fr-FR"/>
          <w:rPrChange w:id="204" w:author="CR SDS-2020-0361R08" w:date="2022-08-17T13:06:00Z">
            <w:rPr>
              <w:rFonts w:asciiTheme="minorHAnsi" w:eastAsiaTheme="minorEastAsia" w:hAnsiTheme="minorHAnsi" w:cstheme="minorBidi"/>
              <w:sz w:val="22"/>
              <w:szCs w:val="22"/>
              <w:lang w:val="fr-FR" w:eastAsia="fr-FR"/>
            </w:rPr>
          </w:rPrChange>
        </w:rPr>
      </w:pPr>
      <w:r>
        <w:t>9.6.10</w:t>
      </w:r>
      <w:r>
        <w:tab/>
        <w:t xml:space="preserve">Resource Type </w:t>
      </w:r>
      <w:r w:rsidRPr="00A31938">
        <w:rPr>
          <w:i/>
        </w:rPr>
        <w:t>locationPolicy</w:t>
      </w:r>
      <w:r>
        <w:tab/>
      </w:r>
      <w:r>
        <w:fldChar w:fldCharType="begin"/>
      </w:r>
      <w:r>
        <w:instrText xml:space="preserve"> PAGEREF _Toc103786391 \h </w:instrText>
      </w:r>
      <w:r>
        <w:fldChar w:fldCharType="separate"/>
      </w:r>
      <w:r>
        <w:t>154</w:t>
      </w:r>
      <w:r>
        <w:fldChar w:fldCharType="end"/>
      </w:r>
    </w:p>
    <w:p w14:paraId="2B7EC477" w14:textId="2FB1602D" w:rsidR="00C23BD0" w:rsidRPr="00281378" w:rsidRDefault="00C23BD0">
      <w:pPr>
        <w:pStyle w:val="TM3"/>
        <w:rPr>
          <w:rFonts w:asciiTheme="minorHAnsi" w:eastAsiaTheme="minorEastAsia" w:hAnsiTheme="minorHAnsi" w:cstheme="minorBidi"/>
          <w:sz w:val="22"/>
          <w:szCs w:val="22"/>
          <w:lang w:val="en-US" w:eastAsia="fr-FR"/>
          <w:rPrChange w:id="205" w:author="CR SDS-2020-0361R08" w:date="2022-08-17T13:06:00Z">
            <w:rPr>
              <w:rFonts w:asciiTheme="minorHAnsi" w:eastAsiaTheme="minorEastAsia" w:hAnsiTheme="minorHAnsi" w:cstheme="minorBidi"/>
              <w:sz w:val="22"/>
              <w:szCs w:val="22"/>
              <w:lang w:val="fr-FR" w:eastAsia="fr-FR"/>
            </w:rPr>
          </w:rPrChange>
        </w:rPr>
      </w:pPr>
      <w:r>
        <w:t>9.6.11</w:t>
      </w:r>
      <w:r>
        <w:tab/>
        <w:t xml:space="preserve">Resource Type </w:t>
      </w:r>
      <w:r w:rsidRPr="00A31938">
        <w:rPr>
          <w:i/>
        </w:rPr>
        <w:t>delivery</w:t>
      </w:r>
      <w:r>
        <w:tab/>
      </w:r>
      <w:r>
        <w:fldChar w:fldCharType="begin"/>
      </w:r>
      <w:r>
        <w:instrText xml:space="preserve"> PAGEREF _Toc103786392 \h </w:instrText>
      </w:r>
      <w:r>
        <w:fldChar w:fldCharType="separate"/>
      </w:r>
      <w:r>
        <w:t>158</w:t>
      </w:r>
      <w:r>
        <w:fldChar w:fldCharType="end"/>
      </w:r>
    </w:p>
    <w:p w14:paraId="3943C732" w14:textId="40B80EF3" w:rsidR="00C23BD0" w:rsidRPr="00281378" w:rsidRDefault="00C23BD0">
      <w:pPr>
        <w:pStyle w:val="TM3"/>
        <w:rPr>
          <w:rFonts w:asciiTheme="minorHAnsi" w:eastAsiaTheme="minorEastAsia" w:hAnsiTheme="minorHAnsi" w:cstheme="minorBidi"/>
          <w:sz w:val="22"/>
          <w:szCs w:val="22"/>
          <w:lang w:val="en-US" w:eastAsia="fr-FR"/>
          <w:rPrChange w:id="206" w:author="CR SDS-2020-0361R08" w:date="2022-08-17T13:06:00Z">
            <w:rPr>
              <w:rFonts w:asciiTheme="minorHAnsi" w:eastAsiaTheme="minorEastAsia" w:hAnsiTheme="minorHAnsi" w:cstheme="minorBidi"/>
              <w:sz w:val="22"/>
              <w:szCs w:val="22"/>
              <w:lang w:val="fr-FR" w:eastAsia="fr-FR"/>
            </w:rPr>
          </w:rPrChange>
        </w:rPr>
      </w:pPr>
      <w:r>
        <w:t>9.6.12</w:t>
      </w:r>
      <w:r>
        <w:tab/>
        <w:t xml:space="preserve">Resource Type </w:t>
      </w:r>
      <w:r w:rsidRPr="00A31938">
        <w:rPr>
          <w:i/>
        </w:rPr>
        <w:t>request</w:t>
      </w:r>
      <w:r>
        <w:tab/>
      </w:r>
      <w:r>
        <w:fldChar w:fldCharType="begin"/>
      </w:r>
      <w:r>
        <w:instrText xml:space="preserve"> PAGEREF _Toc103786393 \h </w:instrText>
      </w:r>
      <w:r>
        <w:fldChar w:fldCharType="separate"/>
      </w:r>
      <w:r>
        <w:t>159</w:t>
      </w:r>
      <w:r>
        <w:fldChar w:fldCharType="end"/>
      </w:r>
    </w:p>
    <w:p w14:paraId="783DAB51" w14:textId="3B42A555" w:rsidR="00C23BD0" w:rsidRPr="00281378" w:rsidRDefault="00C23BD0">
      <w:pPr>
        <w:pStyle w:val="TM3"/>
        <w:rPr>
          <w:rFonts w:asciiTheme="minorHAnsi" w:eastAsiaTheme="minorEastAsia" w:hAnsiTheme="minorHAnsi" w:cstheme="minorBidi"/>
          <w:sz w:val="22"/>
          <w:szCs w:val="22"/>
          <w:lang w:val="en-US" w:eastAsia="fr-FR"/>
          <w:rPrChange w:id="207" w:author="CR SDS-2020-0361R08" w:date="2022-08-17T13:06:00Z">
            <w:rPr>
              <w:rFonts w:asciiTheme="minorHAnsi" w:eastAsiaTheme="minorEastAsia" w:hAnsiTheme="minorHAnsi" w:cstheme="minorBidi"/>
              <w:sz w:val="22"/>
              <w:szCs w:val="22"/>
              <w:lang w:val="fr-FR" w:eastAsia="fr-FR"/>
            </w:rPr>
          </w:rPrChange>
        </w:rPr>
      </w:pPr>
      <w:r>
        <w:t>9.6.13</w:t>
      </w:r>
      <w:r>
        <w:tab/>
        <w:t xml:space="preserve">Resource Type </w:t>
      </w:r>
      <w:r w:rsidRPr="00A31938">
        <w:rPr>
          <w:i/>
        </w:rPr>
        <w:t>group</w:t>
      </w:r>
      <w:r>
        <w:tab/>
      </w:r>
      <w:r>
        <w:fldChar w:fldCharType="begin"/>
      </w:r>
      <w:r>
        <w:instrText xml:space="preserve"> PAGEREF _Toc103786394 \h </w:instrText>
      </w:r>
      <w:r>
        <w:fldChar w:fldCharType="separate"/>
      </w:r>
      <w:r>
        <w:t>161</w:t>
      </w:r>
      <w:r>
        <w:fldChar w:fldCharType="end"/>
      </w:r>
    </w:p>
    <w:p w14:paraId="70E240AD" w14:textId="54DEFDB5" w:rsidR="00C23BD0" w:rsidRPr="00281378" w:rsidRDefault="00C23BD0">
      <w:pPr>
        <w:pStyle w:val="TM3"/>
        <w:rPr>
          <w:rFonts w:asciiTheme="minorHAnsi" w:eastAsiaTheme="minorEastAsia" w:hAnsiTheme="minorHAnsi" w:cstheme="minorBidi"/>
          <w:sz w:val="22"/>
          <w:szCs w:val="22"/>
          <w:lang w:val="en-US" w:eastAsia="fr-FR"/>
          <w:rPrChange w:id="208" w:author="CR SDS-2020-0361R08" w:date="2022-08-17T13:06:00Z">
            <w:rPr>
              <w:rFonts w:asciiTheme="minorHAnsi" w:eastAsiaTheme="minorEastAsia" w:hAnsiTheme="minorHAnsi" w:cstheme="minorBidi"/>
              <w:sz w:val="22"/>
              <w:szCs w:val="22"/>
              <w:lang w:val="fr-FR" w:eastAsia="fr-FR"/>
            </w:rPr>
          </w:rPrChange>
        </w:rPr>
      </w:pPr>
      <w:r>
        <w:t>9.6.14</w:t>
      </w:r>
      <w:r>
        <w:tab/>
        <w:t xml:space="preserve">Resource Type </w:t>
      </w:r>
      <w:r w:rsidRPr="00A31938">
        <w:rPr>
          <w:i/>
        </w:rPr>
        <w:t>fanOutPoint</w:t>
      </w:r>
      <w:r>
        <w:tab/>
      </w:r>
      <w:r>
        <w:fldChar w:fldCharType="begin"/>
      </w:r>
      <w:r>
        <w:instrText xml:space="preserve"> PAGEREF _Toc103786395 \h </w:instrText>
      </w:r>
      <w:r>
        <w:fldChar w:fldCharType="separate"/>
      </w:r>
      <w:r>
        <w:t>163</w:t>
      </w:r>
      <w:r>
        <w:fldChar w:fldCharType="end"/>
      </w:r>
    </w:p>
    <w:p w14:paraId="32D82F99" w14:textId="73B1180D" w:rsidR="00C23BD0" w:rsidRPr="00281378" w:rsidRDefault="00C23BD0">
      <w:pPr>
        <w:pStyle w:val="TM3"/>
        <w:rPr>
          <w:rFonts w:asciiTheme="minorHAnsi" w:eastAsiaTheme="minorEastAsia" w:hAnsiTheme="minorHAnsi" w:cstheme="minorBidi"/>
          <w:sz w:val="22"/>
          <w:szCs w:val="22"/>
          <w:lang w:val="en-US" w:eastAsia="fr-FR"/>
          <w:rPrChange w:id="209" w:author="CR SDS-2020-0361R08" w:date="2022-08-17T13:06:00Z">
            <w:rPr>
              <w:rFonts w:asciiTheme="minorHAnsi" w:eastAsiaTheme="minorEastAsia" w:hAnsiTheme="minorHAnsi" w:cstheme="minorBidi"/>
              <w:sz w:val="22"/>
              <w:szCs w:val="22"/>
              <w:lang w:val="fr-FR" w:eastAsia="fr-FR"/>
            </w:rPr>
          </w:rPrChange>
        </w:rPr>
      </w:pPr>
      <w:r>
        <w:t>9.6.14a</w:t>
      </w:r>
      <w:r w:rsidRPr="00A31938">
        <w:rPr>
          <w:rFonts w:eastAsia="SimSun"/>
          <w:lang w:eastAsia="zh-CN"/>
        </w:rPr>
        <w:tab/>
      </w:r>
      <w:r>
        <w:t xml:space="preserve">Resource Type </w:t>
      </w:r>
      <w:r w:rsidRPr="00A31938">
        <w:rPr>
          <w:i/>
        </w:rPr>
        <w:t>semanticFanOutPoint</w:t>
      </w:r>
      <w:r>
        <w:tab/>
      </w:r>
      <w:r>
        <w:fldChar w:fldCharType="begin"/>
      </w:r>
      <w:r>
        <w:instrText xml:space="preserve"> PAGEREF _Toc103786396 \h </w:instrText>
      </w:r>
      <w:r>
        <w:fldChar w:fldCharType="separate"/>
      </w:r>
      <w:r>
        <w:t>164</w:t>
      </w:r>
      <w:r>
        <w:fldChar w:fldCharType="end"/>
      </w:r>
    </w:p>
    <w:p w14:paraId="2AA6D913" w14:textId="5F27D1C6" w:rsidR="00C23BD0" w:rsidRPr="00281378" w:rsidRDefault="00C23BD0">
      <w:pPr>
        <w:pStyle w:val="TM3"/>
        <w:rPr>
          <w:rFonts w:asciiTheme="minorHAnsi" w:eastAsiaTheme="minorEastAsia" w:hAnsiTheme="minorHAnsi" w:cstheme="minorBidi"/>
          <w:sz w:val="22"/>
          <w:szCs w:val="22"/>
          <w:lang w:val="en-US" w:eastAsia="fr-FR"/>
          <w:rPrChange w:id="210" w:author="CR SDS-2020-0361R08" w:date="2022-08-17T13:06:00Z">
            <w:rPr>
              <w:rFonts w:asciiTheme="minorHAnsi" w:eastAsiaTheme="minorEastAsia" w:hAnsiTheme="minorHAnsi" w:cstheme="minorBidi"/>
              <w:sz w:val="22"/>
              <w:szCs w:val="22"/>
              <w:lang w:val="fr-FR" w:eastAsia="fr-FR"/>
            </w:rPr>
          </w:rPrChange>
        </w:rPr>
      </w:pPr>
      <w:r>
        <w:t>9.6.15</w:t>
      </w:r>
      <w:r>
        <w:tab/>
        <w:t xml:space="preserve">Resource Type </w:t>
      </w:r>
      <w:r w:rsidRPr="00A31938">
        <w:rPr>
          <w:i/>
        </w:rPr>
        <w:t>mgmtObj</w:t>
      </w:r>
      <w:r>
        <w:tab/>
      </w:r>
      <w:r>
        <w:fldChar w:fldCharType="begin"/>
      </w:r>
      <w:r>
        <w:instrText xml:space="preserve"> PAGEREF _Toc103786397 \h </w:instrText>
      </w:r>
      <w:r>
        <w:fldChar w:fldCharType="separate"/>
      </w:r>
      <w:r>
        <w:t>164</w:t>
      </w:r>
      <w:r>
        <w:fldChar w:fldCharType="end"/>
      </w:r>
    </w:p>
    <w:p w14:paraId="5DE2753C" w14:textId="03A494BA" w:rsidR="00C23BD0" w:rsidRPr="00281378" w:rsidRDefault="00C23BD0">
      <w:pPr>
        <w:pStyle w:val="TM3"/>
        <w:rPr>
          <w:rFonts w:asciiTheme="minorHAnsi" w:eastAsiaTheme="minorEastAsia" w:hAnsiTheme="minorHAnsi" w:cstheme="minorBidi"/>
          <w:sz w:val="22"/>
          <w:szCs w:val="22"/>
          <w:lang w:val="en-US" w:eastAsia="fr-FR"/>
          <w:rPrChange w:id="211" w:author="CR SDS-2020-0361R08" w:date="2022-08-17T13:06:00Z">
            <w:rPr>
              <w:rFonts w:asciiTheme="minorHAnsi" w:eastAsiaTheme="minorEastAsia" w:hAnsiTheme="minorHAnsi" w:cstheme="minorBidi"/>
              <w:sz w:val="22"/>
              <w:szCs w:val="22"/>
              <w:lang w:val="fr-FR" w:eastAsia="fr-FR"/>
            </w:rPr>
          </w:rPrChange>
        </w:rPr>
      </w:pPr>
      <w:r>
        <w:t>9.6.16</w:t>
      </w:r>
      <w:r>
        <w:tab/>
        <w:t xml:space="preserve">Resource Type </w:t>
      </w:r>
      <w:r w:rsidRPr="00A31938">
        <w:rPr>
          <w:i/>
        </w:rPr>
        <w:t>mgmtCmd</w:t>
      </w:r>
      <w:r>
        <w:tab/>
      </w:r>
      <w:r>
        <w:fldChar w:fldCharType="begin"/>
      </w:r>
      <w:r>
        <w:instrText xml:space="preserve"> PAGEREF _Toc103786398 \h </w:instrText>
      </w:r>
      <w:r>
        <w:fldChar w:fldCharType="separate"/>
      </w:r>
      <w:r>
        <w:t>166</w:t>
      </w:r>
      <w:r>
        <w:fldChar w:fldCharType="end"/>
      </w:r>
    </w:p>
    <w:p w14:paraId="53B855A3" w14:textId="4E8B071C" w:rsidR="00C23BD0" w:rsidRPr="00281378" w:rsidRDefault="00C23BD0">
      <w:pPr>
        <w:pStyle w:val="TM3"/>
        <w:rPr>
          <w:rFonts w:asciiTheme="minorHAnsi" w:eastAsiaTheme="minorEastAsia" w:hAnsiTheme="minorHAnsi" w:cstheme="minorBidi"/>
          <w:sz w:val="22"/>
          <w:szCs w:val="22"/>
          <w:lang w:val="en-US" w:eastAsia="fr-FR"/>
          <w:rPrChange w:id="212" w:author="CR SDS-2020-0361R08" w:date="2022-08-17T13:06:00Z">
            <w:rPr>
              <w:rFonts w:asciiTheme="minorHAnsi" w:eastAsiaTheme="minorEastAsia" w:hAnsiTheme="minorHAnsi" w:cstheme="minorBidi"/>
              <w:sz w:val="22"/>
              <w:szCs w:val="22"/>
              <w:lang w:val="fr-FR" w:eastAsia="fr-FR"/>
            </w:rPr>
          </w:rPrChange>
        </w:rPr>
      </w:pPr>
      <w:r>
        <w:t>9.6.17</w:t>
      </w:r>
      <w:r>
        <w:tab/>
        <w:t xml:space="preserve">Resource Type </w:t>
      </w:r>
      <w:r w:rsidRPr="00A31938">
        <w:rPr>
          <w:i/>
        </w:rPr>
        <w:t>execInstance</w:t>
      </w:r>
      <w:r>
        <w:tab/>
      </w:r>
      <w:r>
        <w:fldChar w:fldCharType="begin"/>
      </w:r>
      <w:r>
        <w:instrText xml:space="preserve"> PAGEREF _Toc103786399 \h </w:instrText>
      </w:r>
      <w:r>
        <w:fldChar w:fldCharType="separate"/>
      </w:r>
      <w:r>
        <w:t>167</w:t>
      </w:r>
      <w:r>
        <w:fldChar w:fldCharType="end"/>
      </w:r>
    </w:p>
    <w:p w14:paraId="61BA3C0F" w14:textId="6B60953E" w:rsidR="00C23BD0" w:rsidRPr="00281378" w:rsidRDefault="00C23BD0">
      <w:pPr>
        <w:pStyle w:val="TM3"/>
        <w:rPr>
          <w:rFonts w:asciiTheme="minorHAnsi" w:eastAsiaTheme="minorEastAsia" w:hAnsiTheme="minorHAnsi" w:cstheme="minorBidi"/>
          <w:sz w:val="22"/>
          <w:szCs w:val="22"/>
          <w:lang w:val="en-US" w:eastAsia="fr-FR"/>
          <w:rPrChange w:id="213" w:author="CR SDS-2020-0361R08" w:date="2022-08-17T13:06:00Z">
            <w:rPr>
              <w:rFonts w:asciiTheme="minorHAnsi" w:eastAsiaTheme="minorEastAsia" w:hAnsiTheme="minorHAnsi" w:cstheme="minorBidi"/>
              <w:sz w:val="22"/>
              <w:szCs w:val="22"/>
              <w:lang w:val="fr-FR" w:eastAsia="fr-FR"/>
            </w:rPr>
          </w:rPrChange>
        </w:rPr>
      </w:pPr>
      <w:r>
        <w:t>9.6.18</w:t>
      </w:r>
      <w:r>
        <w:tab/>
        <w:t xml:space="preserve">Resource Type </w:t>
      </w:r>
      <w:r w:rsidRPr="00A31938">
        <w:rPr>
          <w:i/>
        </w:rPr>
        <w:t>node</w:t>
      </w:r>
      <w:r>
        <w:tab/>
      </w:r>
      <w:r>
        <w:fldChar w:fldCharType="begin"/>
      </w:r>
      <w:r>
        <w:instrText xml:space="preserve"> PAGEREF _Toc103786400 \h </w:instrText>
      </w:r>
      <w:r>
        <w:fldChar w:fldCharType="separate"/>
      </w:r>
      <w:r>
        <w:t>168</w:t>
      </w:r>
      <w:r>
        <w:fldChar w:fldCharType="end"/>
      </w:r>
    </w:p>
    <w:p w14:paraId="409EF03A" w14:textId="70DB4AA7" w:rsidR="00C23BD0" w:rsidRPr="00281378" w:rsidRDefault="00C23BD0">
      <w:pPr>
        <w:pStyle w:val="TM3"/>
        <w:rPr>
          <w:rFonts w:asciiTheme="minorHAnsi" w:eastAsiaTheme="minorEastAsia" w:hAnsiTheme="minorHAnsi" w:cstheme="minorBidi"/>
          <w:sz w:val="22"/>
          <w:szCs w:val="22"/>
          <w:lang w:val="en-US" w:eastAsia="fr-FR"/>
          <w:rPrChange w:id="214" w:author="CR SDS-2020-0361R08" w:date="2022-08-17T13:06:00Z">
            <w:rPr>
              <w:rFonts w:asciiTheme="minorHAnsi" w:eastAsiaTheme="minorEastAsia" w:hAnsiTheme="minorHAnsi" w:cstheme="minorBidi"/>
              <w:sz w:val="22"/>
              <w:szCs w:val="22"/>
              <w:lang w:val="fr-FR" w:eastAsia="fr-FR"/>
            </w:rPr>
          </w:rPrChange>
        </w:rPr>
      </w:pPr>
      <w:r>
        <w:t>9.6.19</w:t>
      </w:r>
      <w:r>
        <w:tab/>
        <w:t xml:space="preserve">Resource Type </w:t>
      </w:r>
      <w:r w:rsidRPr="00A31938">
        <w:rPr>
          <w:i/>
        </w:rPr>
        <w:t>m2mServiceSubscriptionProfile</w:t>
      </w:r>
      <w:r>
        <w:tab/>
      </w:r>
      <w:r>
        <w:fldChar w:fldCharType="begin"/>
      </w:r>
      <w:r>
        <w:instrText xml:space="preserve"> PAGEREF _Toc103786401 \h </w:instrText>
      </w:r>
      <w:r>
        <w:fldChar w:fldCharType="separate"/>
      </w:r>
      <w:r>
        <w:t>172</w:t>
      </w:r>
      <w:r>
        <w:fldChar w:fldCharType="end"/>
      </w:r>
    </w:p>
    <w:p w14:paraId="2C72C6AD" w14:textId="31C5538F" w:rsidR="00C23BD0" w:rsidRPr="00281378" w:rsidRDefault="00C23BD0">
      <w:pPr>
        <w:pStyle w:val="TM3"/>
        <w:rPr>
          <w:rFonts w:asciiTheme="minorHAnsi" w:eastAsiaTheme="minorEastAsia" w:hAnsiTheme="minorHAnsi" w:cstheme="minorBidi"/>
          <w:sz w:val="22"/>
          <w:szCs w:val="22"/>
          <w:lang w:val="en-US" w:eastAsia="fr-FR"/>
          <w:rPrChange w:id="215" w:author="CR SDS-2020-0361R08" w:date="2022-08-17T13:06:00Z">
            <w:rPr>
              <w:rFonts w:asciiTheme="minorHAnsi" w:eastAsiaTheme="minorEastAsia" w:hAnsiTheme="minorHAnsi" w:cstheme="minorBidi"/>
              <w:sz w:val="22"/>
              <w:szCs w:val="22"/>
              <w:lang w:val="fr-FR" w:eastAsia="fr-FR"/>
            </w:rPr>
          </w:rPrChange>
        </w:rPr>
      </w:pPr>
      <w:r>
        <w:t>9.6.20</w:t>
      </w:r>
      <w:r>
        <w:tab/>
        <w:t xml:space="preserve">Resource Type </w:t>
      </w:r>
      <w:r w:rsidRPr="00A31938">
        <w:rPr>
          <w:i/>
        </w:rPr>
        <w:t>serviceSubscribedNode</w:t>
      </w:r>
      <w:r>
        <w:tab/>
      </w:r>
      <w:r>
        <w:fldChar w:fldCharType="begin"/>
      </w:r>
      <w:r>
        <w:instrText xml:space="preserve"> PAGEREF _Toc103786402 \h </w:instrText>
      </w:r>
      <w:r>
        <w:fldChar w:fldCharType="separate"/>
      </w:r>
      <w:r>
        <w:t>174</w:t>
      </w:r>
      <w:r>
        <w:fldChar w:fldCharType="end"/>
      </w:r>
    </w:p>
    <w:p w14:paraId="4A3C9A03" w14:textId="4C7D5EBF" w:rsidR="00C23BD0" w:rsidRPr="00281378" w:rsidRDefault="00C23BD0">
      <w:pPr>
        <w:pStyle w:val="TM3"/>
        <w:rPr>
          <w:rFonts w:asciiTheme="minorHAnsi" w:eastAsiaTheme="minorEastAsia" w:hAnsiTheme="minorHAnsi" w:cstheme="minorBidi"/>
          <w:sz w:val="22"/>
          <w:szCs w:val="22"/>
          <w:lang w:val="en-US" w:eastAsia="fr-FR"/>
          <w:rPrChange w:id="216" w:author="CR SDS-2020-0361R08" w:date="2022-08-17T13:06:00Z">
            <w:rPr>
              <w:rFonts w:asciiTheme="minorHAnsi" w:eastAsiaTheme="minorEastAsia" w:hAnsiTheme="minorHAnsi" w:cstheme="minorBidi"/>
              <w:sz w:val="22"/>
              <w:szCs w:val="22"/>
              <w:lang w:val="fr-FR" w:eastAsia="fr-FR"/>
            </w:rPr>
          </w:rPrChange>
        </w:rPr>
      </w:pPr>
      <w:r>
        <w:t>9.6.21</w:t>
      </w:r>
      <w:r>
        <w:tab/>
        <w:t xml:space="preserve">Resource Type </w:t>
      </w:r>
      <w:r w:rsidRPr="00A31938">
        <w:rPr>
          <w:i/>
        </w:rPr>
        <w:t>pollingChannel</w:t>
      </w:r>
      <w:r>
        <w:tab/>
      </w:r>
      <w:r>
        <w:fldChar w:fldCharType="begin"/>
      </w:r>
      <w:r>
        <w:instrText xml:space="preserve"> PAGEREF _Toc103786403 \h </w:instrText>
      </w:r>
      <w:r>
        <w:fldChar w:fldCharType="separate"/>
      </w:r>
      <w:r>
        <w:t>176</w:t>
      </w:r>
      <w:r>
        <w:fldChar w:fldCharType="end"/>
      </w:r>
    </w:p>
    <w:p w14:paraId="11ED43A7" w14:textId="2A931EC6" w:rsidR="00C23BD0" w:rsidRPr="00281378" w:rsidRDefault="00C23BD0">
      <w:pPr>
        <w:pStyle w:val="TM3"/>
        <w:rPr>
          <w:rFonts w:asciiTheme="minorHAnsi" w:eastAsiaTheme="minorEastAsia" w:hAnsiTheme="minorHAnsi" w:cstheme="minorBidi"/>
          <w:sz w:val="22"/>
          <w:szCs w:val="22"/>
          <w:lang w:val="en-US" w:eastAsia="fr-FR"/>
          <w:rPrChange w:id="217" w:author="CR SDS-2020-0361R08" w:date="2022-08-17T13:06:00Z">
            <w:rPr>
              <w:rFonts w:asciiTheme="minorHAnsi" w:eastAsiaTheme="minorEastAsia" w:hAnsiTheme="minorHAnsi" w:cstheme="minorBidi"/>
              <w:sz w:val="22"/>
              <w:szCs w:val="22"/>
              <w:lang w:val="fr-FR" w:eastAsia="fr-FR"/>
            </w:rPr>
          </w:rPrChange>
        </w:rPr>
      </w:pPr>
      <w:r>
        <w:t>9.6.22</w:t>
      </w:r>
      <w:r>
        <w:tab/>
        <w:t xml:space="preserve">Resource Type </w:t>
      </w:r>
      <w:r w:rsidRPr="00A31938">
        <w:rPr>
          <w:i/>
        </w:rPr>
        <w:t>pollingChannelURI</w:t>
      </w:r>
      <w:r>
        <w:tab/>
      </w:r>
      <w:r>
        <w:fldChar w:fldCharType="begin"/>
      </w:r>
      <w:r>
        <w:instrText xml:space="preserve"> PAGEREF _Toc103786404 \h </w:instrText>
      </w:r>
      <w:r>
        <w:fldChar w:fldCharType="separate"/>
      </w:r>
      <w:r>
        <w:t>176</w:t>
      </w:r>
      <w:r>
        <w:fldChar w:fldCharType="end"/>
      </w:r>
    </w:p>
    <w:p w14:paraId="564919FC" w14:textId="4E54708E" w:rsidR="00C23BD0" w:rsidRPr="00281378" w:rsidRDefault="00C23BD0">
      <w:pPr>
        <w:pStyle w:val="TM3"/>
        <w:rPr>
          <w:rFonts w:asciiTheme="minorHAnsi" w:eastAsiaTheme="minorEastAsia" w:hAnsiTheme="minorHAnsi" w:cstheme="minorBidi"/>
          <w:sz w:val="22"/>
          <w:szCs w:val="22"/>
          <w:lang w:val="en-US" w:eastAsia="fr-FR"/>
          <w:rPrChange w:id="218" w:author="CR SDS-2020-0361R08" w:date="2022-08-17T13:06:00Z">
            <w:rPr>
              <w:rFonts w:asciiTheme="minorHAnsi" w:eastAsiaTheme="minorEastAsia" w:hAnsiTheme="minorHAnsi" w:cstheme="minorBidi"/>
              <w:sz w:val="22"/>
              <w:szCs w:val="22"/>
              <w:lang w:val="fr-FR" w:eastAsia="fr-FR"/>
            </w:rPr>
          </w:rPrChange>
        </w:rPr>
      </w:pPr>
      <w:r>
        <w:t>9.6.23</w:t>
      </w:r>
      <w:r>
        <w:tab/>
        <w:t xml:space="preserve">Resource Type </w:t>
      </w:r>
      <w:r w:rsidRPr="00A31938">
        <w:rPr>
          <w:i/>
        </w:rPr>
        <w:t>statsConfig</w:t>
      </w:r>
      <w:r>
        <w:tab/>
      </w:r>
      <w:r>
        <w:fldChar w:fldCharType="begin"/>
      </w:r>
      <w:r>
        <w:instrText xml:space="preserve"> PAGEREF _Toc103786405 \h </w:instrText>
      </w:r>
      <w:r>
        <w:fldChar w:fldCharType="separate"/>
      </w:r>
      <w:r>
        <w:t>176</w:t>
      </w:r>
      <w:r>
        <w:fldChar w:fldCharType="end"/>
      </w:r>
    </w:p>
    <w:p w14:paraId="4D76BADA" w14:textId="1AEFD87F" w:rsidR="00C23BD0" w:rsidRPr="00281378" w:rsidRDefault="00C23BD0">
      <w:pPr>
        <w:pStyle w:val="TM3"/>
        <w:rPr>
          <w:rFonts w:asciiTheme="minorHAnsi" w:eastAsiaTheme="minorEastAsia" w:hAnsiTheme="minorHAnsi" w:cstheme="minorBidi"/>
          <w:sz w:val="22"/>
          <w:szCs w:val="22"/>
          <w:lang w:val="en-US" w:eastAsia="fr-FR"/>
          <w:rPrChange w:id="219" w:author="CR SDS-2020-0361R08" w:date="2022-08-17T13:06:00Z">
            <w:rPr>
              <w:rFonts w:asciiTheme="minorHAnsi" w:eastAsiaTheme="minorEastAsia" w:hAnsiTheme="minorHAnsi" w:cstheme="minorBidi"/>
              <w:sz w:val="22"/>
              <w:szCs w:val="22"/>
              <w:lang w:val="fr-FR" w:eastAsia="fr-FR"/>
            </w:rPr>
          </w:rPrChange>
        </w:rPr>
      </w:pPr>
      <w:r>
        <w:t>9.6.24</w:t>
      </w:r>
      <w:r>
        <w:tab/>
        <w:t xml:space="preserve">Resource Type </w:t>
      </w:r>
      <w:r w:rsidRPr="00A31938">
        <w:rPr>
          <w:i/>
        </w:rPr>
        <w:t>eventConfig</w:t>
      </w:r>
      <w:r>
        <w:tab/>
      </w:r>
      <w:r>
        <w:fldChar w:fldCharType="begin"/>
      </w:r>
      <w:r>
        <w:instrText xml:space="preserve"> PAGEREF _Toc103786406 \h </w:instrText>
      </w:r>
      <w:r>
        <w:fldChar w:fldCharType="separate"/>
      </w:r>
      <w:r>
        <w:t>177</w:t>
      </w:r>
      <w:r>
        <w:fldChar w:fldCharType="end"/>
      </w:r>
    </w:p>
    <w:p w14:paraId="5EEB2305" w14:textId="1B6E754C" w:rsidR="00C23BD0" w:rsidRPr="00281378" w:rsidRDefault="00C23BD0">
      <w:pPr>
        <w:pStyle w:val="TM3"/>
        <w:rPr>
          <w:rFonts w:asciiTheme="minorHAnsi" w:eastAsiaTheme="minorEastAsia" w:hAnsiTheme="minorHAnsi" w:cstheme="minorBidi"/>
          <w:sz w:val="22"/>
          <w:szCs w:val="22"/>
          <w:lang w:val="en-US" w:eastAsia="fr-FR"/>
          <w:rPrChange w:id="220" w:author="CR SDS-2020-0361R08" w:date="2022-08-17T13:06:00Z">
            <w:rPr>
              <w:rFonts w:asciiTheme="minorHAnsi" w:eastAsiaTheme="minorEastAsia" w:hAnsiTheme="minorHAnsi" w:cstheme="minorBidi"/>
              <w:sz w:val="22"/>
              <w:szCs w:val="22"/>
              <w:lang w:val="fr-FR" w:eastAsia="fr-FR"/>
            </w:rPr>
          </w:rPrChange>
        </w:rPr>
      </w:pPr>
      <w:r>
        <w:t>9.6.25</w:t>
      </w:r>
      <w:r>
        <w:tab/>
        <w:t xml:space="preserve">Resource Type </w:t>
      </w:r>
      <w:r w:rsidRPr="00A31938">
        <w:rPr>
          <w:i/>
        </w:rPr>
        <w:t>statsCollect</w:t>
      </w:r>
      <w:r>
        <w:tab/>
      </w:r>
      <w:r>
        <w:fldChar w:fldCharType="begin"/>
      </w:r>
      <w:r>
        <w:instrText xml:space="preserve"> PAGEREF _Toc103786407 \h </w:instrText>
      </w:r>
      <w:r>
        <w:fldChar w:fldCharType="separate"/>
      </w:r>
      <w:r>
        <w:t>178</w:t>
      </w:r>
      <w:r>
        <w:fldChar w:fldCharType="end"/>
      </w:r>
    </w:p>
    <w:p w14:paraId="7DAB713F" w14:textId="024F63D9" w:rsidR="00C23BD0" w:rsidRPr="00281378" w:rsidRDefault="00C23BD0">
      <w:pPr>
        <w:pStyle w:val="TM3"/>
        <w:rPr>
          <w:rFonts w:asciiTheme="minorHAnsi" w:eastAsiaTheme="minorEastAsia" w:hAnsiTheme="minorHAnsi" w:cstheme="minorBidi"/>
          <w:sz w:val="22"/>
          <w:szCs w:val="22"/>
          <w:lang w:val="en-US" w:eastAsia="fr-FR"/>
          <w:rPrChange w:id="221" w:author="CR SDS-2020-0361R08" w:date="2022-08-17T13:06:00Z">
            <w:rPr>
              <w:rFonts w:asciiTheme="minorHAnsi" w:eastAsiaTheme="minorEastAsia" w:hAnsiTheme="minorHAnsi" w:cstheme="minorBidi"/>
              <w:sz w:val="22"/>
              <w:szCs w:val="22"/>
              <w:lang w:val="fr-FR" w:eastAsia="fr-FR"/>
            </w:rPr>
          </w:rPrChange>
        </w:rPr>
      </w:pPr>
      <w:r>
        <w:t>9.6.26</w:t>
      </w:r>
      <w:r>
        <w:tab/>
        <w:t>Resource Announcement</w:t>
      </w:r>
      <w:r>
        <w:tab/>
      </w:r>
      <w:r>
        <w:fldChar w:fldCharType="begin"/>
      </w:r>
      <w:r>
        <w:instrText xml:space="preserve"> PAGEREF _Toc103786408 \h </w:instrText>
      </w:r>
      <w:r>
        <w:fldChar w:fldCharType="separate"/>
      </w:r>
      <w:r>
        <w:t>179</w:t>
      </w:r>
      <w:r>
        <w:fldChar w:fldCharType="end"/>
      </w:r>
    </w:p>
    <w:p w14:paraId="35247673" w14:textId="563376A1" w:rsidR="00C23BD0" w:rsidRPr="00281378" w:rsidRDefault="00C23BD0">
      <w:pPr>
        <w:pStyle w:val="TM4"/>
        <w:rPr>
          <w:rFonts w:asciiTheme="minorHAnsi" w:eastAsiaTheme="minorEastAsia" w:hAnsiTheme="minorHAnsi" w:cstheme="minorBidi"/>
          <w:sz w:val="22"/>
          <w:szCs w:val="22"/>
          <w:lang w:val="en-US" w:eastAsia="fr-FR"/>
          <w:rPrChange w:id="222" w:author="CR SDS-2020-0361R08" w:date="2022-08-17T13:06:00Z">
            <w:rPr>
              <w:rFonts w:asciiTheme="minorHAnsi" w:eastAsiaTheme="minorEastAsia" w:hAnsiTheme="minorHAnsi" w:cstheme="minorBidi"/>
              <w:sz w:val="22"/>
              <w:szCs w:val="22"/>
              <w:lang w:val="fr-FR" w:eastAsia="fr-FR"/>
            </w:rPr>
          </w:rPrChange>
        </w:rPr>
      </w:pPr>
      <w:r>
        <w:t>9.6.26.1</w:t>
      </w:r>
      <w:r>
        <w:tab/>
        <w:t>Overview</w:t>
      </w:r>
      <w:r>
        <w:tab/>
      </w:r>
      <w:r>
        <w:fldChar w:fldCharType="begin"/>
      </w:r>
      <w:r>
        <w:instrText xml:space="preserve"> PAGEREF _Toc103786409 \h </w:instrText>
      </w:r>
      <w:r>
        <w:fldChar w:fldCharType="separate"/>
      </w:r>
      <w:r>
        <w:t>179</w:t>
      </w:r>
      <w:r>
        <w:fldChar w:fldCharType="end"/>
      </w:r>
    </w:p>
    <w:p w14:paraId="52E0D74B" w14:textId="39A41264" w:rsidR="00C23BD0" w:rsidRPr="00281378" w:rsidRDefault="00C23BD0">
      <w:pPr>
        <w:pStyle w:val="TM4"/>
        <w:rPr>
          <w:rFonts w:asciiTheme="minorHAnsi" w:eastAsiaTheme="minorEastAsia" w:hAnsiTheme="minorHAnsi" w:cstheme="minorBidi"/>
          <w:sz w:val="22"/>
          <w:szCs w:val="22"/>
          <w:lang w:val="en-US" w:eastAsia="fr-FR"/>
          <w:rPrChange w:id="223" w:author="CR SDS-2020-0361R08" w:date="2022-08-17T13:06:00Z">
            <w:rPr>
              <w:rFonts w:asciiTheme="minorHAnsi" w:eastAsiaTheme="minorEastAsia" w:hAnsiTheme="minorHAnsi" w:cstheme="minorBidi"/>
              <w:sz w:val="22"/>
              <w:szCs w:val="22"/>
              <w:lang w:val="fr-FR" w:eastAsia="fr-FR"/>
            </w:rPr>
          </w:rPrChange>
        </w:rPr>
      </w:pPr>
      <w:r>
        <w:t>9.6.26.2</w:t>
      </w:r>
      <w:r>
        <w:tab/>
        <w:t>Universal Attributes for Announced Resources</w:t>
      </w:r>
      <w:r>
        <w:tab/>
      </w:r>
      <w:r>
        <w:fldChar w:fldCharType="begin"/>
      </w:r>
      <w:r>
        <w:instrText xml:space="preserve"> PAGEREF _Toc103786410 \h </w:instrText>
      </w:r>
      <w:r>
        <w:fldChar w:fldCharType="separate"/>
      </w:r>
      <w:r>
        <w:t>183</w:t>
      </w:r>
      <w:r>
        <w:fldChar w:fldCharType="end"/>
      </w:r>
    </w:p>
    <w:p w14:paraId="16B036F5" w14:textId="4A04F665" w:rsidR="00C23BD0" w:rsidRPr="00281378" w:rsidRDefault="00C23BD0">
      <w:pPr>
        <w:pStyle w:val="TM4"/>
        <w:rPr>
          <w:rFonts w:asciiTheme="minorHAnsi" w:eastAsiaTheme="minorEastAsia" w:hAnsiTheme="minorHAnsi" w:cstheme="minorBidi"/>
          <w:sz w:val="22"/>
          <w:szCs w:val="22"/>
          <w:lang w:val="en-US" w:eastAsia="fr-FR"/>
          <w:rPrChange w:id="224" w:author="CR SDS-2020-0361R08" w:date="2022-08-17T13:06:00Z">
            <w:rPr>
              <w:rFonts w:asciiTheme="minorHAnsi" w:eastAsiaTheme="minorEastAsia" w:hAnsiTheme="minorHAnsi" w:cstheme="minorBidi"/>
              <w:sz w:val="22"/>
              <w:szCs w:val="22"/>
              <w:lang w:val="fr-FR" w:eastAsia="fr-FR"/>
            </w:rPr>
          </w:rPrChange>
        </w:rPr>
      </w:pPr>
      <w:r>
        <w:t>9.6.26.3</w:t>
      </w:r>
      <w:r>
        <w:tab/>
        <w:t>Common Attributes for Announced Resources</w:t>
      </w:r>
      <w:r>
        <w:tab/>
      </w:r>
      <w:r>
        <w:fldChar w:fldCharType="begin"/>
      </w:r>
      <w:r>
        <w:instrText xml:space="preserve"> PAGEREF _Toc103786411 \h </w:instrText>
      </w:r>
      <w:r>
        <w:fldChar w:fldCharType="separate"/>
      </w:r>
      <w:r>
        <w:t>183</w:t>
      </w:r>
      <w:r>
        <w:fldChar w:fldCharType="end"/>
      </w:r>
    </w:p>
    <w:p w14:paraId="01391F43" w14:textId="7F5B4871" w:rsidR="00C23BD0" w:rsidRPr="00281378" w:rsidRDefault="00C23BD0">
      <w:pPr>
        <w:pStyle w:val="TM3"/>
        <w:rPr>
          <w:rFonts w:asciiTheme="minorHAnsi" w:eastAsiaTheme="minorEastAsia" w:hAnsiTheme="minorHAnsi" w:cstheme="minorBidi"/>
          <w:sz w:val="22"/>
          <w:szCs w:val="22"/>
          <w:lang w:val="en-US" w:eastAsia="fr-FR"/>
          <w:rPrChange w:id="225" w:author="CR SDS-2020-0361R08" w:date="2022-08-17T13:06:00Z">
            <w:rPr>
              <w:rFonts w:asciiTheme="minorHAnsi" w:eastAsiaTheme="minorEastAsia" w:hAnsiTheme="minorHAnsi" w:cstheme="minorBidi"/>
              <w:sz w:val="22"/>
              <w:szCs w:val="22"/>
              <w:lang w:val="fr-FR" w:eastAsia="fr-FR"/>
            </w:rPr>
          </w:rPrChange>
        </w:rPr>
      </w:pPr>
      <w:r>
        <w:t>9.6.27</w:t>
      </w:r>
      <w:r>
        <w:tab/>
        <w:t xml:space="preserve">Resource Type </w:t>
      </w:r>
      <w:r w:rsidRPr="00A31938">
        <w:rPr>
          <w:i/>
        </w:rPr>
        <w:t>latest</w:t>
      </w:r>
      <w:r>
        <w:tab/>
      </w:r>
      <w:r>
        <w:fldChar w:fldCharType="begin"/>
      </w:r>
      <w:r>
        <w:instrText xml:space="preserve"> PAGEREF _Toc103786412 \h </w:instrText>
      </w:r>
      <w:r>
        <w:fldChar w:fldCharType="separate"/>
      </w:r>
      <w:r>
        <w:t>184</w:t>
      </w:r>
      <w:r>
        <w:fldChar w:fldCharType="end"/>
      </w:r>
    </w:p>
    <w:p w14:paraId="0771010B" w14:textId="0C4CA29A" w:rsidR="00C23BD0" w:rsidRPr="00281378" w:rsidRDefault="00C23BD0">
      <w:pPr>
        <w:pStyle w:val="TM3"/>
        <w:rPr>
          <w:rFonts w:asciiTheme="minorHAnsi" w:eastAsiaTheme="minorEastAsia" w:hAnsiTheme="minorHAnsi" w:cstheme="minorBidi"/>
          <w:sz w:val="22"/>
          <w:szCs w:val="22"/>
          <w:lang w:val="en-US" w:eastAsia="fr-FR"/>
          <w:rPrChange w:id="226" w:author="CR SDS-2020-0361R08" w:date="2022-08-17T13:06:00Z">
            <w:rPr>
              <w:rFonts w:asciiTheme="minorHAnsi" w:eastAsiaTheme="minorEastAsia" w:hAnsiTheme="minorHAnsi" w:cstheme="minorBidi"/>
              <w:sz w:val="22"/>
              <w:szCs w:val="22"/>
              <w:lang w:val="fr-FR" w:eastAsia="fr-FR"/>
            </w:rPr>
          </w:rPrChange>
        </w:rPr>
      </w:pPr>
      <w:r>
        <w:t>9.6.28</w:t>
      </w:r>
      <w:r>
        <w:tab/>
        <w:t xml:space="preserve">Resource Type </w:t>
      </w:r>
      <w:r w:rsidRPr="00A31938">
        <w:rPr>
          <w:i/>
        </w:rPr>
        <w:t>oldest</w:t>
      </w:r>
      <w:r>
        <w:tab/>
      </w:r>
      <w:r>
        <w:fldChar w:fldCharType="begin"/>
      </w:r>
      <w:r>
        <w:instrText xml:space="preserve"> PAGEREF _Toc103786413 \h </w:instrText>
      </w:r>
      <w:r>
        <w:fldChar w:fldCharType="separate"/>
      </w:r>
      <w:r>
        <w:t>184</w:t>
      </w:r>
      <w:r>
        <w:fldChar w:fldCharType="end"/>
      </w:r>
    </w:p>
    <w:p w14:paraId="1541C337" w14:textId="3A7B6D41" w:rsidR="00C23BD0" w:rsidRPr="00281378" w:rsidRDefault="00C23BD0">
      <w:pPr>
        <w:pStyle w:val="TM3"/>
        <w:rPr>
          <w:rFonts w:asciiTheme="minorHAnsi" w:eastAsiaTheme="minorEastAsia" w:hAnsiTheme="minorHAnsi" w:cstheme="minorBidi"/>
          <w:sz w:val="22"/>
          <w:szCs w:val="22"/>
          <w:lang w:val="en-US" w:eastAsia="fr-FR"/>
          <w:rPrChange w:id="227" w:author="CR SDS-2020-0361R08" w:date="2022-08-17T13:06:00Z">
            <w:rPr>
              <w:rFonts w:asciiTheme="minorHAnsi" w:eastAsiaTheme="minorEastAsia" w:hAnsiTheme="minorHAnsi" w:cstheme="minorBidi"/>
              <w:sz w:val="22"/>
              <w:szCs w:val="22"/>
              <w:lang w:val="fr-FR" w:eastAsia="fr-FR"/>
            </w:rPr>
          </w:rPrChange>
        </w:rPr>
      </w:pPr>
      <w:r>
        <w:t>9.6.29</w:t>
      </w:r>
      <w:r>
        <w:tab/>
        <w:t xml:space="preserve">Resource Type </w:t>
      </w:r>
      <w:r w:rsidRPr="00A31938">
        <w:rPr>
          <w:i/>
        </w:rPr>
        <w:t>serviceSubscribedAppRule</w:t>
      </w:r>
      <w:r>
        <w:tab/>
      </w:r>
      <w:r>
        <w:fldChar w:fldCharType="begin"/>
      </w:r>
      <w:r>
        <w:instrText xml:space="preserve"> PAGEREF _Toc103786414 \h </w:instrText>
      </w:r>
      <w:r>
        <w:fldChar w:fldCharType="separate"/>
      </w:r>
      <w:r>
        <w:t>184</w:t>
      </w:r>
      <w:r>
        <w:fldChar w:fldCharType="end"/>
      </w:r>
    </w:p>
    <w:p w14:paraId="16EAC726" w14:textId="0E50D6BF" w:rsidR="00C23BD0" w:rsidRPr="00281378" w:rsidRDefault="00C23BD0">
      <w:pPr>
        <w:pStyle w:val="TM3"/>
        <w:rPr>
          <w:rFonts w:asciiTheme="minorHAnsi" w:eastAsiaTheme="minorEastAsia" w:hAnsiTheme="minorHAnsi" w:cstheme="minorBidi"/>
          <w:sz w:val="22"/>
          <w:szCs w:val="22"/>
          <w:lang w:val="en-US" w:eastAsia="fr-FR"/>
          <w:rPrChange w:id="228" w:author="CR SDS-2020-0361R08" w:date="2022-08-17T13:06:00Z">
            <w:rPr>
              <w:rFonts w:asciiTheme="minorHAnsi" w:eastAsiaTheme="minorEastAsia" w:hAnsiTheme="minorHAnsi" w:cstheme="minorBidi"/>
              <w:sz w:val="22"/>
              <w:szCs w:val="22"/>
              <w:lang w:val="fr-FR" w:eastAsia="fr-FR"/>
            </w:rPr>
          </w:rPrChange>
        </w:rPr>
      </w:pPr>
      <w:r>
        <w:t>9.6.30</w:t>
      </w:r>
      <w:r>
        <w:tab/>
        <w:t xml:space="preserve">Resource </w:t>
      </w:r>
      <w:r w:rsidRPr="00A31938">
        <w:rPr>
          <w:rFonts w:eastAsia="SimSun"/>
          <w:lang w:eastAsia="zh-CN"/>
        </w:rPr>
        <w:t xml:space="preserve">Type </w:t>
      </w:r>
      <w:r w:rsidRPr="00A31938">
        <w:rPr>
          <w:i/>
        </w:rPr>
        <w:t>semanticDescriptor</w:t>
      </w:r>
      <w:r>
        <w:tab/>
      </w:r>
      <w:r>
        <w:fldChar w:fldCharType="begin"/>
      </w:r>
      <w:r>
        <w:instrText xml:space="preserve"> PAGEREF _Toc103786415 \h </w:instrText>
      </w:r>
      <w:r>
        <w:fldChar w:fldCharType="separate"/>
      </w:r>
      <w:r>
        <w:t>185</w:t>
      </w:r>
      <w:r>
        <w:fldChar w:fldCharType="end"/>
      </w:r>
    </w:p>
    <w:p w14:paraId="47E6B470" w14:textId="76386C57" w:rsidR="00C23BD0" w:rsidRPr="00281378" w:rsidRDefault="00C23BD0">
      <w:pPr>
        <w:pStyle w:val="TM3"/>
        <w:rPr>
          <w:rFonts w:asciiTheme="minorHAnsi" w:eastAsiaTheme="minorEastAsia" w:hAnsiTheme="minorHAnsi" w:cstheme="minorBidi"/>
          <w:sz w:val="22"/>
          <w:szCs w:val="22"/>
          <w:lang w:val="en-US" w:eastAsia="fr-FR"/>
          <w:rPrChange w:id="229" w:author="CR SDS-2020-0361R08" w:date="2022-08-17T13:06:00Z">
            <w:rPr>
              <w:rFonts w:asciiTheme="minorHAnsi" w:eastAsiaTheme="minorEastAsia" w:hAnsiTheme="minorHAnsi" w:cstheme="minorBidi"/>
              <w:sz w:val="22"/>
              <w:szCs w:val="22"/>
              <w:lang w:val="fr-FR" w:eastAsia="fr-FR"/>
            </w:rPr>
          </w:rPrChange>
        </w:rPr>
      </w:pPr>
      <w:r>
        <w:t>9.6.31</w:t>
      </w:r>
      <w:r w:rsidRPr="00A31938">
        <w:rPr>
          <w:rFonts w:eastAsia="SimSun"/>
          <w:lang w:eastAsia="zh-CN"/>
        </w:rPr>
        <w:tab/>
      </w:r>
      <w:r>
        <w:t xml:space="preserve">Resource Type </w:t>
      </w:r>
      <w:r w:rsidRPr="00A31938">
        <w:rPr>
          <w:i/>
        </w:rPr>
        <w:t>notificationTargetMgmtPolicyRef</w:t>
      </w:r>
      <w:r>
        <w:tab/>
      </w:r>
      <w:r>
        <w:fldChar w:fldCharType="begin"/>
      </w:r>
      <w:r>
        <w:instrText xml:space="preserve"> PAGEREF _Toc103786416 \h </w:instrText>
      </w:r>
      <w:r>
        <w:fldChar w:fldCharType="separate"/>
      </w:r>
      <w:r>
        <w:t>187</w:t>
      </w:r>
      <w:r>
        <w:fldChar w:fldCharType="end"/>
      </w:r>
    </w:p>
    <w:p w14:paraId="78A514A6" w14:textId="5DE5171B" w:rsidR="00C23BD0" w:rsidRPr="00281378" w:rsidRDefault="00C23BD0">
      <w:pPr>
        <w:pStyle w:val="TM3"/>
        <w:rPr>
          <w:rFonts w:asciiTheme="minorHAnsi" w:eastAsiaTheme="minorEastAsia" w:hAnsiTheme="minorHAnsi" w:cstheme="minorBidi"/>
          <w:sz w:val="22"/>
          <w:szCs w:val="22"/>
          <w:lang w:val="en-US" w:eastAsia="fr-FR"/>
          <w:rPrChange w:id="230" w:author="CR SDS-2020-0361R08" w:date="2022-08-17T13:06:00Z">
            <w:rPr>
              <w:rFonts w:asciiTheme="minorHAnsi" w:eastAsiaTheme="minorEastAsia" w:hAnsiTheme="minorHAnsi" w:cstheme="minorBidi"/>
              <w:sz w:val="22"/>
              <w:szCs w:val="22"/>
              <w:lang w:val="fr-FR" w:eastAsia="fr-FR"/>
            </w:rPr>
          </w:rPrChange>
        </w:rPr>
      </w:pPr>
      <w:r>
        <w:t>9.6.32</w:t>
      </w:r>
      <w:r w:rsidRPr="00A31938">
        <w:rPr>
          <w:rFonts w:eastAsia="SimSun"/>
          <w:lang w:eastAsia="zh-CN"/>
        </w:rPr>
        <w:tab/>
      </w:r>
      <w:r>
        <w:t xml:space="preserve">Resource Type </w:t>
      </w:r>
      <w:r w:rsidRPr="00A31938">
        <w:rPr>
          <w:i/>
        </w:rPr>
        <w:t>notificationTargetPolicy</w:t>
      </w:r>
      <w:r>
        <w:tab/>
      </w:r>
      <w:r>
        <w:fldChar w:fldCharType="begin"/>
      </w:r>
      <w:r>
        <w:instrText xml:space="preserve"> PAGEREF _Toc103786417 \h </w:instrText>
      </w:r>
      <w:r>
        <w:fldChar w:fldCharType="separate"/>
      </w:r>
      <w:r>
        <w:t>187</w:t>
      </w:r>
      <w:r>
        <w:fldChar w:fldCharType="end"/>
      </w:r>
    </w:p>
    <w:p w14:paraId="7016124C" w14:textId="2BAB1633" w:rsidR="00C23BD0" w:rsidRPr="00281378" w:rsidRDefault="00C23BD0">
      <w:pPr>
        <w:pStyle w:val="TM3"/>
        <w:rPr>
          <w:rFonts w:asciiTheme="minorHAnsi" w:eastAsiaTheme="minorEastAsia" w:hAnsiTheme="minorHAnsi" w:cstheme="minorBidi"/>
          <w:sz w:val="22"/>
          <w:szCs w:val="22"/>
          <w:lang w:val="en-US" w:eastAsia="fr-FR"/>
          <w:rPrChange w:id="231" w:author="CR SDS-2020-0361R08" w:date="2022-08-17T13:06:00Z">
            <w:rPr>
              <w:rFonts w:asciiTheme="minorHAnsi" w:eastAsiaTheme="minorEastAsia" w:hAnsiTheme="minorHAnsi" w:cstheme="minorBidi"/>
              <w:sz w:val="22"/>
              <w:szCs w:val="22"/>
              <w:lang w:val="fr-FR" w:eastAsia="fr-FR"/>
            </w:rPr>
          </w:rPrChange>
        </w:rPr>
      </w:pPr>
      <w:r>
        <w:t>9.6.33</w:t>
      </w:r>
      <w:r w:rsidRPr="00A31938">
        <w:rPr>
          <w:rFonts w:eastAsia="SimSun"/>
          <w:lang w:eastAsia="zh-CN"/>
        </w:rPr>
        <w:tab/>
      </w:r>
      <w:r>
        <w:t xml:space="preserve">Resource Type </w:t>
      </w:r>
      <w:r w:rsidRPr="00A31938">
        <w:rPr>
          <w:i/>
        </w:rPr>
        <w:t>policyDeletionRules</w:t>
      </w:r>
      <w:r>
        <w:tab/>
      </w:r>
      <w:r>
        <w:fldChar w:fldCharType="begin"/>
      </w:r>
      <w:r>
        <w:instrText xml:space="preserve"> PAGEREF _Toc103786418 \h </w:instrText>
      </w:r>
      <w:r>
        <w:fldChar w:fldCharType="separate"/>
      </w:r>
      <w:r>
        <w:t>188</w:t>
      </w:r>
      <w:r>
        <w:fldChar w:fldCharType="end"/>
      </w:r>
    </w:p>
    <w:p w14:paraId="19C8E054" w14:textId="7A12D08C" w:rsidR="00C23BD0" w:rsidRPr="00281378" w:rsidRDefault="00C23BD0">
      <w:pPr>
        <w:pStyle w:val="TM3"/>
        <w:rPr>
          <w:rFonts w:asciiTheme="minorHAnsi" w:eastAsiaTheme="minorEastAsia" w:hAnsiTheme="minorHAnsi" w:cstheme="minorBidi"/>
          <w:sz w:val="22"/>
          <w:szCs w:val="22"/>
          <w:lang w:val="en-US" w:eastAsia="fr-FR"/>
          <w:rPrChange w:id="232" w:author="CR SDS-2020-0361R08" w:date="2022-08-17T13:06:00Z">
            <w:rPr>
              <w:rFonts w:asciiTheme="minorHAnsi" w:eastAsiaTheme="minorEastAsia" w:hAnsiTheme="minorHAnsi" w:cstheme="minorBidi"/>
              <w:sz w:val="22"/>
              <w:szCs w:val="22"/>
              <w:lang w:val="fr-FR" w:eastAsia="fr-FR"/>
            </w:rPr>
          </w:rPrChange>
        </w:rPr>
      </w:pPr>
      <w:r>
        <w:t>9.6.34</w:t>
      </w:r>
      <w:r w:rsidRPr="00A31938">
        <w:rPr>
          <w:rFonts w:eastAsia="SimSun"/>
          <w:lang w:eastAsia="zh-CN"/>
        </w:rPr>
        <w:tab/>
      </w:r>
      <w:r>
        <w:t xml:space="preserve">Resource Type </w:t>
      </w:r>
      <w:r w:rsidRPr="00A31938">
        <w:rPr>
          <w:i/>
        </w:rPr>
        <w:t>notificationTargetSelfReference</w:t>
      </w:r>
      <w:r>
        <w:tab/>
      </w:r>
      <w:r>
        <w:fldChar w:fldCharType="begin"/>
      </w:r>
      <w:r>
        <w:instrText xml:space="preserve"> PAGEREF _Toc103786419 \h </w:instrText>
      </w:r>
      <w:r>
        <w:fldChar w:fldCharType="separate"/>
      </w:r>
      <w:r>
        <w:t>189</w:t>
      </w:r>
      <w:r>
        <w:fldChar w:fldCharType="end"/>
      </w:r>
    </w:p>
    <w:p w14:paraId="4A52AD96" w14:textId="03219888" w:rsidR="00C23BD0" w:rsidRPr="00281378" w:rsidRDefault="00C23BD0">
      <w:pPr>
        <w:pStyle w:val="TM3"/>
        <w:rPr>
          <w:rFonts w:asciiTheme="minorHAnsi" w:eastAsiaTheme="minorEastAsia" w:hAnsiTheme="minorHAnsi" w:cstheme="minorBidi"/>
          <w:sz w:val="22"/>
          <w:szCs w:val="22"/>
          <w:lang w:val="en-US" w:eastAsia="fr-FR"/>
          <w:rPrChange w:id="233" w:author="CR SDS-2020-0361R08" w:date="2022-08-17T13:06:00Z">
            <w:rPr>
              <w:rFonts w:asciiTheme="minorHAnsi" w:eastAsiaTheme="minorEastAsia" w:hAnsiTheme="minorHAnsi" w:cstheme="minorBidi"/>
              <w:sz w:val="22"/>
              <w:szCs w:val="22"/>
              <w:lang w:val="fr-FR" w:eastAsia="fr-FR"/>
            </w:rPr>
          </w:rPrChange>
        </w:rPr>
      </w:pPr>
      <w:r>
        <w:t>9.6.35</w:t>
      </w:r>
      <w:r w:rsidRPr="00A31938">
        <w:rPr>
          <w:rFonts w:eastAsia="SimSun"/>
          <w:lang w:eastAsia="zh-CN"/>
        </w:rPr>
        <w:tab/>
      </w:r>
      <w:r>
        <w:t xml:space="preserve">Resource Type </w:t>
      </w:r>
      <w:r w:rsidRPr="00A31938">
        <w:rPr>
          <w:i/>
        </w:rPr>
        <w:t>flexContainer</w:t>
      </w:r>
      <w:r>
        <w:tab/>
      </w:r>
      <w:r>
        <w:fldChar w:fldCharType="begin"/>
      </w:r>
      <w:r>
        <w:instrText xml:space="preserve"> PAGEREF _Toc103786420 \h </w:instrText>
      </w:r>
      <w:r>
        <w:fldChar w:fldCharType="separate"/>
      </w:r>
      <w:r>
        <w:t>189</w:t>
      </w:r>
      <w:r>
        <w:fldChar w:fldCharType="end"/>
      </w:r>
    </w:p>
    <w:p w14:paraId="60DA40BC" w14:textId="5FBBDB60" w:rsidR="00C23BD0" w:rsidRPr="00281378" w:rsidRDefault="00C23BD0">
      <w:pPr>
        <w:pStyle w:val="TM3"/>
        <w:rPr>
          <w:rFonts w:asciiTheme="minorHAnsi" w:eastAsiaTheme="minorEastAsia" w:hAnsiTheme="minorHAnsi" w:cstheme="minorBidi"/>
          <w:sz w:val="22"/>
          <w:szCs w:val="22"/>
          <w:lang w:val="en-US" w:eastAsia="fr-FR"/>
          <w:rPrChange w:id="234" w:author="CR SDS-2020-0361R08" w:date="2022-08-17T13:06:00Z">
            <w:rPr>
              <w:rFonts w:asciiTheme="minorHAnsi" w:eastAsiaTheme="minorEastAsia" w:hAnsiTheme="minorHAnsi" w:cstheme="minorBidi"/>
              <w:sz w:val="22"/>
              <w:szCs w:val="22"/>
              <w:lang w:val="fr-FR" w:eastAsia="fr-FR"/>
            </w:rPr>
          </w:rPrChange>
        </w:rPr>
      </w:pPr>
      <w:r>
        <w:t>9.6.36</w:t>
      </w:r>
      <w:r>
        <w:tab/>
        <w:t xml:space="preserve">Resource Type </w:t>
      </w:r>
      <w:r w:rsidRPr="00A31938">
        <w:rPr>
          <w:i/>
        </w:rPr>
        <w:t>timeSeries</w:t>
      </w:r>
      <w:r>
        <w:tab/>
      </w:r>
      <w:r>
        <w:fldChar w:fldCharType="begin"/>
      </w:r>
      <w:r>
        <w:instrText xml:space="preserve"> PAGEREF _Toc103786421 \h </w:instrText>
      </w:r>
      <w:r>
        <w:fldChar w:fldCharType="separate"/>
      </w:r>
      <w:r>
        <w:t>191</w:t>
      </w:r>
      <w:r>
        <w:fldChar w:fldCharType="end"/>
      </w:r>
    </w:p>
    <w:p w14:paraId="2FF2660F" w14:textId="2858C911" w:rsidR="00C23BD0" w:rsidRPr="00281378" w:rsidRDefault="00C23BD0">
      <w:pPr>
        <w:pStyle w:val="TM3"/>
        <w:rPr>
          <w:rFonts w:asciiTheme="minorHAnsi" w:eastAsiaTheme="minorEastAsia" w:hAnsiTheme="minorHAnsi" w:cstheme="minorBidi"/>
          <w:sz w:val="22"/>
          <w:szCs w:val="22"/>
          <w:lang w:val="en-US" w:eastAsia="fr-FR"/>
          <w:rPrChange w:id="235" w:author="CR SDS-2020-0361R08" w:date="2022-08-17T13:06:00Z">
            <w:rPr>
              <w:rFonts w:asciiTheme="minorHAnsi" w:eastAsiaTheme="minorEastAsia" w:hAnsiTheme="minorHAnsi" w:cstheme="minorBidi"/>
              <w:sz w:val="22"/>
              <w:szCs w:val="22"/>
              <w:lang w:val="fr-FR" w:eastAsia="fr-FR"/>
            </w:rPr>
          </w:rPrChange>
        </w:rPr>
      </w:pPr>
      <w:r>
        <w:t>9.6.37</w:t>
      </w:r>
      <w:r w:rsidRPr="00A31938">
        <w:rPr>
          <w:rFonts w:eastAsia="SimSun"/>
          <w:lang w:eastAsia="zh-CN"/>
        </w:rPr>
        <w:tab/>
      </w:r>
      <w:r>
        <w:t xml:space="preserve">Resource Type </w:t>
      </w:r>
      <w:r w:rsidRPr="00A31938">
        <w:rPr>
          <w:i/>
        </w:rPr>
        <w:t>timeSeriesInstance</w:t>
      </w:r>
      <w:r>
        <w:tab/>
      </w:r>
      <w:r>
        <w:fldChar w:fldCharType="begin"/>
      </w:r>
      <w:r>
        <w:instrText xml:space="preserve"> PAGEREF _Toc103786422 \h </w:instrText>
      </w:r>
      <w:r>
        <w:fldChar w:fldCharType="separate"/>
      </w:r>
      <w:r>
        <w:t>193</w:t>
      </w:r>
      <w:r>
        <w:fldChar w:fldCharType="end"/>
      </w:r>
    </w:p>
    <w:p w14:paraId="0142074C" w14:textId="33BDC287" w:rsidR="00C23BD0" w:rsidRPr="00281378" w:rsidRDefault="00C23BD0">
      <w:pPr>
        <w:pStyle w:val="TM3"/>
        <w:rPr>
          <w:rFonts w:asciiTheme="minorHAnsi" w:eastAsiaTheme="minorEastAsia" w:hAnsiTheme="minorHAnsi" w:cstheme="minorBidi"/>
          <w:sz w:val="22"/>
          <w:szCs w:val="22"/>
          <w:lang w:val="en-US" w:eastAsia="fr-FR"/>
          <w:rPrChange w:id="236" w:author="CR SDS-2020-0361R08" w:date="2022-08-17T13:06:00Z">
            <w:rPr>
              <w:rFonts w:asciiTheme="minorHAnsi" w:eastAsiaTheme="minorEastAsia" w:hAnsiTheme="minorHAnsi" w:cstheme="minorBidi"/>
              <w:sz w:val="22"/>
              <w:szCs w:val="22"/>
              <w:lang w:val="fr-FR" w:eastAsia="fr-FR"/>
            </w:rPr>
          </w:rPrChange>
        </w:rPr>
      </w:pPr>
      <w:r>
        <w:t>9.6.38</w:t>
      </w:r>
      <w:r w:rsidRPr="00A31938">
        <w:rPr>
          <w:rFonts w:eastAsia="SimSun"/>
          <w:lang w:eastAsia="zh-CN"/>
        </w:rPr>
        <w:tab/>
      </w:r>
      <w:r>
        <w:t xml:space="preserve">Resource Type </w:t>
      </w:r>
      <w:r w:rsidRPr="00A31938">
        <w:rPr>
          <w:i/>
        </w:rPr>
        <w:t>role</w:t>
      </w:r>
      <w:r>
        <w:tab/>
      </w:r>
      <w:r>
        <w:fldChar w:fldCharType="begin"/>
      </w:r>
      <w:r>
        <w:instrText xml:space="preserve"> PAGEREF _Toc103786423 \h </w:instrText>
      </w:r>
      <w:r>
        <w:fldChar w:fldCharType="separate"/>
      </w:r>
      <w:r>
        <w:t>194</w:t>
      </w:r>
      <w:r>
        <w:fldChar w:fldCharType="end"/>
      </w:r>
    </w:p>
    <w:p w14:paraId="5D1EAAC6" w14:textId="69233A5E" w:rsidR="00C23BD0" w:rsidRPr="00281378" w:rsidRDefault="00C23BD0">
      <w:pPr>
        <w:pStyle w:val="TM3"/>
        <w:rPr>
          <w:rFonts w:asciiTheme="minorHAnsi" w:eastAsiaTheme="minorEastAsia" w:hAnsiTheme="minorHAnsi" w:cstheme="minorBidi"/>
          <w:sz w:val="22"/>
          <w:szCs w:val="22"/>
          <w:lang w:val="en-US" w:eastAsia="fr-FR"/>
          <w:rPrChange w:id="237" w:author="CR SDS-2020-0361R08" w:date="2022-08-17T13:06:00Z">
            <w:rPr>
              <w:rFonts w:asciiTheme="minorHAnsi" w:eastAsiaTheme="minorEastAsia" w:hAnsiTheme="minorHAnsi" w:cstheme="minorBidi"/>
              <w:sz w:val="22"/>
              <w:szCs w:val="22"/>
              <w:lang w:val="fr-FR" w:eastAsia="fr-FR"/>
            </w:rPr>
          </w:rPrChange>
        </w:rPr>
      </w:pPr>
      <w:r>
        <w:t>9.6.39</w:t>
      </w:r>
      <w:r w:rsidRPr="00A31938">
        <w:rPr>
          <w:rFonts w:eastAsia="SimSun"/>
          <w:lang w:eastAsia="zh-CN"/>
        </w:rPr>
        <w:tab/>
      </w:r>
      <w:r>
        <w:t xml:space="preserve">Resource Type </w:t>
      </w:r>
      <w:r w:rsidRPr="00A31938">
        <w:rPr>
          <w:i/>
        </w:rPr>
        <w:t>token</w:t>
      </w:r>
      <w:r>
        <w:tab/>
      </w:r>
      <w:r>
        <w:fldChar w:fldCharType="begin"/>
      </w:r>
      <w:r>
        <w:instrText xml:space="preserve"> PAGEREF _Toc103786424 \h </w:instrText>
      </w:r>
      <w:r>
        <w:fldChar w:fldCharType="separate"/>
      </w:r>
      <w:r>
        <w:t>195</w:t>
      </w:r>
      <w:r>
        <w:fldChar w:fldCharType="end"/>
      </w:r>
    </w:p>
    <w:p w14:paraId="7C8A68A9" w14:textId="1B6FFCB8" w:rsidR="00C23BD0" w:rsidRPr="00281378" w:rsidRDefault="00C23BD0">
      <w:pPr>
        <w:pStyle w:val="TM3"/>
        <w:rPr>
          <w:rFonts w:asciiTheme="minorHAnsi" w:eastAsiaTheme="minorEastAsia" w:hAnsiTheme="minorHAnsi" w:cstheme="minorBidi"/>
          <w:sz w:val="22"/>
          <w:szCs w:val="22"/>
          <w:lang w:val="en-US" w:eastAsia="fr-FR"/>
          <w:rPrChange w:id="238" w:author="CR SDS-2020-0361R08" w:date="2022-08-17T13:06:00Z">
            <w:rPr>
              <w:rFonts w:asciiTheme="minorHAnsi" w:eastAsiaTheme="minorEastAsia" w:hAnsiTheme="minorHAnsi" w:cstheme="minorBidi"/>
              <w:sz w:val="22"/>
              <w:szCs w:val="22"/>
              <w:lang w:val="fr-FR" w:eastAsia="fr-FR"/>
            </w:rPr>
          </w:rPrChange>
        </w:rPr>
      </w:pPr>
      <w:r>
        <w:t>9.6.40</w:t>
      </w:r>
      <w:r w:rsidRPr="00A31938">
        <w:rPr>
          <w:rFonts w:eastAsia="SimSun"/>
          <w:lang w:eastAsia="zh-CN"/>
        </w:rPr>
        <w:tab/>
      </w:r>
      <w:r>
        <w:t xml:space="preserve">Resource Type </w:t>
      </w:r>
      <w:r w:rsidRPr="00A31938">
        <w:rPr>
          <w:i/>
        </w:rPr>
        <w:t>dynamicAuthorizationConsultation</w:t>
      </w:r>
      <w:r>
        <w:tab/>
      </w:r>
      <w:r>
        <w:fldChar w:fldCharType="begin"/>
      </w:r>
      <w:r>
        <w:instrText xml:space="preserve"> PAGEREF _Toc103786425 \h </w:instrText>
      </w:r>
      <w:r>
        <w:fldChar w:fldCharType="separate"/>
      </w:r>
      <w:r>
        <w:t>196</w:t>
      </w:r>
      <w:r>
        <w:fldChar w:fldCharType="end"/>
      </w:r>
    </w:p>
    <w:p w14:paraId="64DE14ED" w14:textId="75E70028" w:rsidR="00C23BD0" w:rsidRPr="00281378" w:rsidRDefault="00C23BD0">
      <w:pPr>
        <w:pStyle w:val="TM3"/>
        <w:rPr>
          <w:rFonts w:asciiTheme="minorHAnsi" w:eastAsiaTheme="minorEastAsia" w:hAnsiTheme="minorHAnsi" w:cstheme="minorBidi"/>
          <w:sz w:val="22"/>
          <w:szCs w:val="22"/>
          <w:lang w:val="en-US" w:eastAsia="fr-FR"/>
          <w:rPrChange w:id="239" w:author="CR SDS-2020-0361R08" w:date="2022-08-17T13:06:00Z">
            <w:rPr>
              <w:rFonts w:asciiTheme="minorHAnsi" w:eastAsiaTheme="minorEastAsia" w:hAnsiTheme="minorHAnsi" w:cstheme="minorBidi"/>
              <w:sz w:val="22"/>
              <w:szCs w:val="22"/>
              <w:lang w:val="fr-FR" w:eastAsia="fr-FR"/>
            </w:rPr>
          </w:rPrChange>
        </w:rPr>
      </w:pPr>
      <w:r>
        <w:t>9.6.4</w:t>
      </w:r>
      <w:r w:rsidRPr="00A31938">
        <w:rPr>
          <w:rFonts w:eastAsiaTheme="minorEastAsia"/>
          <w:lang w:eastAsia="zh-CN"/>
        </w:rPr>
        <w:t>1</w:t>
      </w:r>
      <w:r>
        <w:tab/>
        <w:t xml:space="preserve">Resource Type </w:t>
      </w:r>
      <w:r w:rsidRPr="00A31938">
        <w:rPr>
          <w:i/>
        </w:rPr>
        <w:t>authorizationDecision</w:t>
      </w:r>
      <w:r>
        <w:tab/>
      </w:r>
      <w:r>
        <w:fldChar w:fldCharType="begin"/>
      </w:r>
      <w:r>
        <w:instrText xml:space="preserve"> PAGEREF _Toc103786426 \h </w:instrText>
      </w:r>
      <w:r>
        <w:fldChar w:fldCharType="separate"/>
      </w:r>
      <w:r>
        <w:t>197</w:t>
      </w:r>
      <w:r>
        <w:fldChar w:fldCharType="end"/>
      </w:r>
    </w:p>
    <w:p w14:paraId="36D5B9EA" w14:textId="11F1A7C3" w:rsidR="00C23BD0" w:rsidRPr="00281378" w:rsidRDefault="00C23BD0">
      <w:pPr>
        <w:pStyle w:val="TM3"/>
        <w:rPr>
          <w:rFonts w:asciiTheme="minorHAnsi" w:eastAsiaTheme="minorEastAsia" w:hAnsiTheme="minorHAnsi" w:cstheme="minorBidi"/>
          <w:sz w:val="22"/>
          <w:szCs w:val="22"/>
          <w:lang w:val="en-US" w:eastAsia="fr-FR"/>
          <w:rPrChange w:id="240" w:author="CR SDS-2020-0361R08" w:date="2022-08-17T13:06:00Z">
            <w:rPr>
              <w:rFonts w:asciiTheme="minorHAnsi" w:eastAsiaTheme="minorEastAsia" w:hAnsiTheme="minorHAnsi" w:cstheme="minorBidi"/>
              <w:sz w:val="22"/>
              <w:szCs w:val="22"/>
              <w:lang w:val="fr-FR" w:eastAsia="fr-FR"/>
            </w:rPr>
          </w:rPrChange>
        </w:rPr>
      </w:pPr>
      <w:r>
        <w:t>9.6.4</w:t>
      </w:r>
      <w:r w:rsidRPr="00A31938">
        <w:rPr>
          <w:rFonts w:eastAsiaTheme="minorEastAsia"/>
          <w:lang w:eastAsia="zh-CN"/>
        </w:rPr>
        <w:t>2</w:t>
      </w:r>
      <w:r>
        <w:tab/>
        <w:t xml:space="preserve">Resource Type </w:t>
      </w:r>
      <w:r w:rsidRPr="00A31938">
        <w:rPr>
          <w:i/>
        </w:rPr>
        <w:t>authorizationPolicy</w:t>
      </w:r>
      <w:r>
        <w:tab/>
      </w:r>
      <w:r>
        <w:fldChar w:fldCharType="begin"/>
      </w:r>
      <w:r>
        <w:instrText xml:space="preserve"> PAGEREF _Toc103786427 \h </w:instrText>
      </w:r>
      <w:r>
        <w:fldChar w:fldCharType="separate"/>
      </w:r>
      <w:r>
        <w:t>199</w:t>
      </w:r>
      <w:r>
        <w:fldChar w:fldCharType="end"/>
      </w:r>
    </w:p>
    <w:p w14:paraId="404A1C7A" w14:textId="28A1369E" w:rsidR="00C23BD0" w:rsidRPr="00281378" w:rsidRDefault="00C23BD0">
      <w:pPr>
        <w:pStyle w:val="TM3"/>
        <w:rPr>
          <w:rFonts w:asciiTheme="minorHAnsi" w:eastAsiaTheme="minorEastAsia" w:hAnsiTheme="minorHAnsi" w:cstheme="minorBidi"/>
          <w:sz w:val="22"/>
          <w:szCs w:val="22"/>
          <w:lang w:val="en-US" w:eastAsia="fr-FR"/>
          <w:rPrChange w:id="241" w:author="CR SDS-2020-0361R08" w:date="2022-08-17T13:06:00Z">
            <w:rPr>
              <w:rFonts w:asciiTheme="minorHAnsi" w:eastAsiaTheme="minorEastAsia" w:hAnsiTheme="minorHAnsi" w:cstheme="minorBidi"/>
              <w:sz w:val="22"/>
              <w:szCs w:val="22"/>
              <w:lang w:val="fr-FR" w:eastAsia="fr-FR"/>
            </w:rPr>
          </w:rPrChange>
        </w:rPr>
      </w:pPr>
      <w:r>
        <w:t>9.6.4</w:t>
      </w:r>
      <w:r w:rsidRPr="00A31938">
        <w:rPr>
          <w:rFonts w:eastAsiaTheme="minorEastAsia"/>
          <w:lang w:eastAsia="zh-CN"/>
        </w:rPr>
        <w:t>3</w:t>
      </w:r>
      <w:r>
        <w:tab/>
        <w:t xml:space="preserve">Resource Type </w:t>
      </w:r>
      <w:r w:rsidRPr="00A31938">
        <w:rPr>
          <w:i/>
        </w:rPr>
        <w:t>authorizationInformation</w:t>
      </w:r>
      <w:r>
        <w:tab/>
      </w:r>
      <w:r>
        <w:fldChar w:fldCharType="begin"/>
      </w:r>
      <w:r>
        <w:instrText xml:space="preserve"> PAGEREF _Toc103786428 \h </w:instrText>
      </w:r>
      <w:r>
        <w:fldChar w:fldCharType="separate"/>
      </w:r>
      <w:r>
        <w:t>200</w:t>
      </w:r>
      <w:r>
        <w:fldChar w:fldCharType="end"/>
      </w:r>
    </w:p>
    <w:p w14:paraId="76333F52" w14:textId="2B85B360" w:rsidR="00C23BD0" w:rsidRPr="00281378" w:rsidRDefault="00C23BD0">
      <w:pPr>
        <w:pStyle w:val="TM3"/>
        <w:rPr>
          <w:rFonts w:asciiTheme="minorHAnsi" w:eastAsiaTheme="minorEastAsia" w:hAnsiTheme="minorHAnsi" w:cstheme="minorBidi"/>
          <w:sz w:val="22"/>
          <w:szCs w:val="22"/>
          <w:lang w:val="en-US" w:eastAsia="fr-FR"/>
          <w:rPrChange w:id="242" w:author="CR SDS-2020-0361R08" w:date="2022-08-17T13:06:00Z">
            <w:rPr>
              <w:rFonts w:asciiTheme="minorHAnsi" w:eastAsiaTheme="minorEastAsia" w:hAnsiTheme="minorHAnsi" w:cstheme="minorBidi"/>
              <w:sz w:val="22"/>
              <w:szCs w:val="22"/>
              <w:lang w:val="fr-FR" w:eastAsia="fr-FR"/>
            </w:rPr>
          </w:rPrChange>
        </w:rPr>
      </w:pPr>
      <w:r>
        <w:t>9.6.44</w:t>
      </w:r>
      <w:r>
        <w:tab/>
        <w:t xml:space="preserve">Resource Type </w:t>
      </w:r>
      <w:r w:rsidRPr="00A31938">
        <w:rPr>
          <w:i/>
        </w:rPr>
        <w:t>localMulticastGroup</w:t>
      </w:r>
      <w:r>
        <w:tab/>
      </w:r>
      <w:r>
        <w:fldChar w:fldCharType="begin"/>
      </w:r>
      <w:r>
        <w:instrText xml:space="preserve"> PAGEREF _Toc103786429 \h </w:instrText>
      </w:r>
      <w:r>
        <w:fldChar w:fldCharType="separate"/>
      </w:r>
      <w:r>
        <w:t>201</w:t>
      </w:r>
      <w:r>
        <w:fldChar w:fldCharType="end"/>
      </w:r>
    </w:p>
    <w:p w14:paraId="2711262D" w14:textId="4CD2E08D" w:rsidR="00C23BD0" w:rsidRPr="00281378" w:rsidRDefault="00C23BD0">
      <w:pPr>
        <w:pStyle w:val="TM3"/>
        <w:rPr>
          <w:rFonts w:asciiTheme="minorHAnsi" w:eastAsiaTheme="minorEastAsia" w:hAnsiTheme="minorHAnsi" w:cstheme="minorBidi"/>
          <w:sz w:val="22"/>
          <w:szCs w:val="22"/>
          <w:lang w:val="en-US" w:eastAsia="fr-FR"/>
          <w:rPrChange w:id="243" w:author="CR SDS-2020-0361R08" w:date="2022-08-17T13:06:00Z">
            <w:rPr>
              <w:rFonts w:asciiTheme="minorHAnsi" w:eastAsiaTheme="minorEastAsia" w:hAnsiTheme="minorHAnsi" w:cstheme="minorBidi"/>
              <w:sz w:val="22"/>
              <w:szCs w:val="22"/>
              <w:lang w:val="fr-FR" w:eastAsia="fr-FR"/>
            </w:rPr>
          </w:rPrChange>
        </w:rPr>
      </w:pPr>
      <w:r>
        <w:t>9.6.4</w:t>
      </w:r>
      <w:r w:rsidRPr="00A31938">
        <w:rPr>
          <w:rFonts w:eastAsiaTheme="minorEastAsia"/>
          <w:lang w:eastAsia="zh-CN"/>
        </w:rPr>
        <w:t>5</w:t>
      </w:r>
      <w:r>
        <w:tab/>
        <w:t xml:space="preserve">Resource Type </w:t>
      </w:r>
      <w:r w:rsidRPr="00A31938">
        <w:rPr>
          <w:i/>
        </w:rPr>
        <w:t>AEContactList</w:t>
      </w:r>
      <w:r>
        <w:tab/>
      </w:r>
      <w:r>
        <w:fldChar w:fldCharType="begin"/>
      </w:r>
      <w:r>
        <w:instrText xml:space="preserve"> PAGEREF _Toc103786430 \h </w:instrText>
      </w:r>
      <w:r>
        <w:fldChar w:fldCharType="separate"/>
      </w:r>
      <w:r>
        <w:t>203</w:t>
      </w:r>
      <w:r>
        <w:fldChar w:fldCharType="end"/>
      </w:r>
    </w:p>
    <w:p w14:paraId="57F249B6" w14:textId="4D2EFF4A" w:rsidR="00C23BD0" w:rsidRPr="00281378" w:rsidRDefault="00C23BD0">
      <w:pPr>
        <w:pStyle w:val="TM3"/>
        <w:rPr>
          <w:rFonts w:asciiTheme="minorHAnsi" w:eastAsiaTheme="minorEastAsia" w:hAnsiTheme="minorHAnsi" w:cstheme="minorBidi"/>
          <w:sz w:val="22"/>
          <w:szCs w:val="22"/>
          <w:lang w:val="en-US" w:eastAsia="fr-FR"/>
          <w:rPrChange w:id="244" w:author="CR SDS-2020-0361R08" w:date="2022-08-17T13:06:00Z">
            <w:rPr>
              <w:rFonts w:asciiTheme="minorHAnsi" w:eastAsiaTheme="minorEastAsia" w:hAnsiTheme="minorHAnsi" w:cstheme="minorBidi"/>
              <w:sz w:val="22"/>
              <w:szCs w:val="22"/>
              <w:lang w:val="fr-FR" w:eastAsia="fr-FR"/>
            </w:rPr>
          </w:rPrChange>
        </w:rPr>
      </w:pPr>
      <w:r>
        <w:t>9.6.4</w:t>
      </w:r>
      <w:r w:rsidRPr="00A31938">
        <w:rPr>
          <w:rFonts w:eastAsiaTheme="minorEastAsia"/>
          <w:lang w:eastAsia="zh-CN"/>
        </w:rPr>
        <w:t>6</w:t>
      </w:r>
      <w:r>
        <w:tab/>
        <w:t xml:space="preserve">Resource Type </w:t>
      </w:r>
      <w:r w:rsidRPr="00A31938">
        <w:rPr>
          <w:i/>
        </w:rPr>
        <w:t>AEContactListPerCSE</w:t>
      </w:r>
      <w:r>
        <w:tab/>
      </w:r>
      <w:r>
        <w:fldChar w:fldCharType="begin"/>
      </w:r>
      <w:r>
        <w:instrText xml:space="preserve"> PAGEREF _Toc103786431 \h </w:instrText>
      </w:r>
      <w:r>
        <w:fldChar w:fldCharType="separate"/>
      </w:r>
      <w:r>
        <w:t>203</w:t>
      </w:r>
      <w:r>
        <w:fldChar w:fldCharType="end"/>
      </w:r>
    </w:p>
    <w:p w14:paraId="0502C242" w14:textId="67891F4C" w:rsidR="00C23BD0" w:rsidRPr="00281378" w:rsidRDefault="00C23BD0">
      <w:pPr>
        <w:pStyle w:val="TM3"/>
        <w:rPr>
          <w:rFonts w:asciiTheme="minorHAnsi" w:eastAsiaTheme="minorEastAsia" w:hAnsiTheme="minorHAnsi" w:cstheme="minorBidi"/>
          <w:sz w:val="22"/>
          <w:szCs w:val="22"/>
          <w:lang w:val="en-US" w:eastAsia="fr-FR"/>
          <w:rPrChange w:id="245" w:author="CR SDS-2020-0361R08" w:date="2022-08-17T13:06:00Z">
            <w:rPr>
              <w:rFonts w:asciiTheme="minorHAnsi" w:eastAsiaTheme="minorEastAsia" w:hAnsiTheme="minorHAnsi" w:cstheme="minorBidi"/>
              <w:sz w:val="22"/>
              <w:szCs w:val="22"/>
              <w:lang w:val="fr-FR" w:eastAsia="fr-FR"/>
            </w:rPr>
          </w:rPrChange>
        </w:rPr>
      </w:pPr>
      <w:r>
        <w:t>9.6.47</w:t>
      </w:r>
      <w:r>
        <w:tab/>
        <w:t xml:space="preserve">Resource Type </w:t>
      </w:r>
      <w:r w:rsidRPr="00A31938">
        <w:rPr>
          <w:i/>
        </w:rPr>
        <w:t>transactionMgmt</w:t>
      </w:r>
      <w:r>
        <w:tab/>
      </w:r>
      <w:r>
        <w:fldChar w:fldCharType="begin"/>
      </w:r>
      <w:r>
        <w:instrText xml:space="preserve"> PAGEREF _Toc103786432 \h </w:instrText>
      </w:r>
      <w:r>
        <w:fldChar w:fldCharType="separate"/>
      </w:r>
      <w:r>
        <w:t>204</w:t>
      </w:r>
      <w:r>
        <w:fldChar w:fldCharType="end"/>
      </w:r>
    </w:p>
    <w:p w14:paraId="55E30A1C" w14:textId="1E3CFEFD" w:rsidR="00C23BD0" w:rsidRPr="00281378" w:rsidRDefault="00C23BD0">
      <w:pPr>
        <w:pStyle w:val="TM3"/>
        <w:rPr>
          <w:rFonts w:asciiTheme="minorHAnsi" w:eastAsiaTheme="minorEastAsia" w:hAnsiTheme="minorHAnsi" w:cstheme="minorBidi"/>
          <w:sz w:val="22"/>
          <w:szCs w:val="22"/>
          <w:lang w:val="en-US" w:eastAsia="fr-FR"/>
          <w:rPrChange w:id="246" w:author="CR SDS-2020-0361R08" w:date="2022-08-17T13:06:00Z">
            <w:rPr>
              <w:rFonts w:asciiTheme="minorHAnsi" w:eastAsiaTheme="minorEastAsia" w:hAnsiTheme="minorHAnsi" w:cstheme="minorBidi"/>
              <w:sz w:val="22"/>
              <w:szCs w:val="22"/>
              <w:lang w:val="fr-FR" w:eastAsia="fr-FR"/>
            </w:rPr>
          </w:rPrChange>
        </w:rPr>
      </w:pPr>
      <w:r>
        <w:t>9.6.48</w:t>
      </w:r>
      <w:r>
        <w:tab/>
        <w:t xml:space="preserve">Resource Type </w:t>
      </w:r>
      <w:r w:rsidRPr="00A31938">
        <w:rPr>
          <w:i/>
        </w:rPr>
        <w:t>transaction</w:t>
      </w:r>
      <w:r>
        <w:tab/>
      </w:r>
      <w:r>
        <w:fldChar w:fldCharType="begin"/>
      </w:r>
      <w:r>
        <w:instrText xml:space="preserve"> PAGEREF _Toc103786433 \h </w:instrText>
      </w:r>
      <w:r>
        <w:fldChar w:fldCharType="separate"/>
      </w:r>
      <w:r>
        <w:t>208</w:t>
      </w:r>
      <w:r>
        <w:fldChar w:fldCharType="end"/>
      </w:r>
    </w:p>
    <w:p w14:paraId="0207AD7E" w14:textId="4C5ABBA2" w:rsidR="00C23BD0" w:rsidRPr="00281378" w:rsidRDefault="00C23BD0">
      <w:pPr>
        <w:pStyle w:val="TM3"/>
        <w:rPr>
          <w:rFonts w:asciiTheme="minorHAnsi" w:eastAsiaTheme="minorEastAsia" w:hAnsiTheme="minorHAnsi" w:cstheme="minorBidi"/>
          <w:sz w:val="22"/>
          <w:szCs w:val="22"/>
          <w:lang w:val="en-US" w:eastAsia="fr-FR"/>
          <w:rPrChange w:id="247" w:author="CR SDS-2020-0361R08" w:date="2022-08-17T13:06:00Z">
            <w:rPr>
              <w:rFonts w:asciiTheme="minorHAnsi" w:eastAsiaTheme="minorEastAsia" w:hAnsiTheme="minorHAnsi" w:cstheme="minorBidi"/>
              <w:sz w:val="22"/>
              <w:szCs w:val="22"/>
              <w:lang w:val="fr-FR" w:eastAsia="fr-FR"/>
            </w:rPr>
          </w:rPrChange>
        </w:rPr>
      </w:pPr>
      <w:r>
        <w:t>9.6.49</w:t>
      </w:r>
      <w:r>
        <w:tab/>
        <w:t xml:space="preserve">Resource Type </w:t>
      </w:r>
      <w:r w:rsidRPr="00A31938">
        <w:rPr>
          <w:i/>
        </w:rPr>
        <w:t>triggerRequest</w:t>
      </w:r>
      <w:r>
        <w:tab/>
      </w:r>
      <w:r>
        <w:fldChar w:fldCharType="begin"/>
      </w:r>
      <w:r>
        <w:instrText xml:space="preserve"> PAGEREF _Toc103786434 \h </w:instrText>
      </w:r>
      <w:r>
        <w:fldChar w:fldCharType="separate"/>
      </w:r>
      <w:r>
        <w:t>210</w:t>
      </w:r>
      <w:r>
        <w:fldChar w:fldCharType="end"/>
      </w:r>
    </w:p>
    <w:p w14:paraId="7B975BAA" w14:textId="7067E1E3" w:rsidR="00C23BD0" w:rsidRPr="00281378" w:rsidRDefault="00C23BD0">
      <w:pPr>
        <w:pStyle w:val="TM3"/>
        <w:rPr>
          <w:rFonts w:asciiTheme="minorHAnsi" w:eastAsiaTheme="minorEastAsia" w:hAnsiTheme="minorHAnsi" w:cstheme="minorBidi"/>
          <w:sz w:val="22"/>
          <w:szCs w:val="22"/>
          <w:lang w:val="en-US" w:eastAsia="fr-FR"/>
          <w:rPrChange w:id="248" w:author="CR SDS-2020-0361R08" w:date="2022-08-17T13:06:00Z">
            <w:rPr>
              <w:rFonts w:asciiTheme="minorHAnsi" w:eastAsiaTheme="minorEastAsia" w:hAnsiTheme="minorHAnsi" w:cstheme="minorBidi"/>
              <w:sz w:val="22"/>
              <w:szCs w:val="22"/>
              <w:lang w:val="fr-FR" w:eastAsia="fr-FR"/>
            </w:rPr>
          </w:rPrChange>
        </w:rPr>
      </w:pPr>
      <w:r>
        <w:t>9.6.50</w:t>
      </w:r>
      <w:r>
        <w:tab/>
        <w:t xml:space="preserve">Resource type </w:t>
      </w:r>
      <w:r w:rsidRPr="00A31938">
        <w:rPr>
          <w:i/>
        </w:rPr>
        <w:t>ontologyRepository</w:t>
      </w:r>
      <w:r>
        <w:tab/>
      </w:r>
      <w:r>
        <w:fldChar w:fldCharType="begin"/>
      </w:r>
      <w:r>
        <w:instrText xml:space="preserve"> PAGEREF _Toc103786435 \h </w:instrText>
      </w:r>
      <w:r>
        <w:fldChar w:fldCharType="separate"/>
      </w:r>
      <w:r>
        <w:t>212</w:t>
      </w:r>
      <w:r>
        <w:fldChar w:fldCharType="end"/>
      </w:r>
    </w:p>
    <w:p w14:paraId="78A47EFE" w14:textId="2B945DFF" w:rsidR="00C23BD0" w:rsidRPr="00281378" w:rsidRDefault="00C23BD0">
      <w:pPr>
        <w:pStyle w:val="TM3"/>
        <w:rPr>
          <w:rFonts w:asciiTheme="minorHAnsi" w:eastAsiaTheme="minorEastAsia" w:hAnsiTheme="minorHAnsi" w:cstheme="minorBidi"/>
          <w:sz w:val="22"/>
          <w:szCs w:val="22"/>
          <w:lang w:val="en-US" w:eastAsia="fr-FR"/>
          <w:rPrChange w:id="249" w:author="CR SDS-2020-0361R08" w:date="2022-08-17T13:06:00Z">
            <w:rPr>
              <w:rFonts w:asciiTheme="minorHAnsi" w:eastAsiaTheme="minorEastAsia" w:hAnsiTheme="minorHAnsi" w:cstheme="minorBidi"/>
              <w:sz w:val="22"/>
              <w:szCs w:val="22"/>
              <w:lang w:val="fr-FR" w:eastAsia="fr-FR"/>
            </w:rPr>
          </w:rPrChange>
        </w:rPr>
      </w:pPr>
      <w:r>
        <w:lastRenderedPageBreak/>
        <w:t>9.6.51</w:t>
      </w:r>
      <w:r>
        <w:tab/>
        <w:t xml:space="preserve">Resource Type </w:t>
      </w:r>
      <w:r w:rsidRPr="00A31938">
        <w:rPr>
          <w:i/>
        </w:rPr>
        <w:t>ontology</w:t>
      </w:r>
      <w:r>
        <w:tab/>
      </w:r>
      <w:r>
        <w:fldChar w:fldCharType="begin"/>
      </w:r>
      <w:r>
        <w:instrText xml:space="preserve"> PAGEREF _Toc103786436 \h </w:instrText>
      </w:r>
      <w:r>
        <w:fldChar w:fldCharType="separate"/>
      </w:r>
      <w:r>
        <w:t>213</w:t>
      </w:r>
      <w:r>
        <w:fldChar w:fldCharType="end"/>
      </w:r>
    </w:p>
    <w:p w14:paraId="59A8DF51" w14:textId="734D099E" w:rsidR="00C23BD0" w:rsidRPr="00281378" w:rsidRDefault="00C23BD0">
      <w:pPr>
        <w:pStyle w:val="TM3"/>
        <w:rPr>
          <w:rFonts w:asciiTheme="minorHAnsi" w:eastAsiaTheme="minorEastAsia" w:hAnsiTheme="minorHAnsi" w:cstheme="minorBidi"/>
          <w:sz w:val="22"/>
          <w:szCs w:val="22"/>
          <w:lang w:val="en-US" w:eastAsia="fr-FR"/>
          <w:rPrChange w:id="250" w:author="CR SDS-2020-0361R08" w:date="2022-08-17T13:06:00Z">
            <w:rPr>
              <w:rFonts w:asciiTheme="minorHAnsi" w:eastAsiaTheme="minorEastAsia" w:hAnsiTheme="minorHAnsi" w:cstheme="minorBidi"/>
              <w:sz w:val="22"/>
              <w:szCs w:val="22"/>
              <w:lang w:val="fr-FR" w:eastAsia="fr-FR"/>
            </w:rPr>
          </w:rPrChange>
        </w:rPr>
      </w:pPr>
      <w:r>
        <w:t>9.6.52</w:t>
      </w:r>
      <w:r>
        <w:tab/>
        <w:t xml:space="preserve">Resource Type </w:t>
      </w:r>
      <w:r w:rsidRPr="00A31938">
        <w:rPr>
          <w:i/>
        </w:rPr>
        <w:t>semanticValidation</w:t>
      </w:r>
      <w:r>
        <w:tab/>
      </w:r>
      <w:r>
        <w:fldChar w:fldCharType="begin"/>
      </w:r>
      <w:r>
        <w:instrText xml:space="preserve"> PAGEREF _Toc103786437 \h </w:instrText>
      </w:r>
      <w:r>
        <w:fldChar w:fldCharType="separate"/>
      </w:r>
      <w:r>
        <w:t>214</w:t>
      </w:r>
      <w:r>
        <w:fldChar w:fldCharType="end"/>
      </w:r>
    </w:p>
    <w:p w14:paraId="3E8C08CF" w14:textId="59470666" w:rsidR="00C23BD0" w:rsidRPr="00281378" w:rsidRDefault="00C23BD0">
      <w:pPr>
        <w:pStyle w:val="TM3"/>
        <w:rPr>
          <w:rFonts w:asciiTheme="minorHAnsi" w:eastAsiaTheme="minorEastAsia" w:hAnsiTheme="minorHAnsi" w:cstheme="minorBidi"/>
          <w:sz w:val="22"/>
          <w:szCs w:val="22"/>
          <w:lang w:val="en-US" w:eastAsia="fr-FR"/>
          <w:rPrChange w:id="251"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53</w:t>
      </w:r>
      <w:r>
        <w:tab/>
        <w:t xml:space="preserve">Resource Type </w:t>
      </w:r>
      <w:r w:rsidRPr="00A31938">
        <w:rPr>
          <w:i/>
        </w:rPr>
        <w:t>semanticMashupJobProfile</w:t>
      </w:r>
      <w:r>
        <w:tab/>
      </w:r>
      <w:r>
        <w:fldChar w:fldCharType="begin"/>
      </w:r>
      <w:r>
        <w:instrText xml:space="preserve"> PAGEREF _Toc103786438 \h </w:instrText>
      </w:r>
      <w:r>
        <w:fldChar w:fldCharType="separate"/>
      </w:r>
      <w:r>
        <w:t>215</w:t>
      </w:r>
      <w:r>
        <w:fldChar w:fldCharType="end"/>
      </w:r>
    </w:p>
    <w:p w14:paraId="1D3AB3A2" w14:textId="3A42847D" w:rsidR="00C23BD0" w:rsidRPr="00281378" w:rsidRDefault="00C23BD0">
      <w:pPr>
        <w:pStyle w:val="TM3"/>
        <w:rPr>
          <w:rFonts w:asciiTheme="minorHAnsi" w:eastAsiaTheme="minorEastAsia" w:hAnsiTheme="minorHAnsi" w:cstheme="minorBidi"/>
          <w:sz w:val="22"/>
          <w:szCs w:val="22"/>
          <w:lang w:val="en-US" w:eastAsia="fr-FR"/>
          <w:rPrChange w:id="252"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54</w:t>
      </w:r>
      <w:r>
        <w:tab/>
        <w:t xml:space="preserve">Resource Type </w:t>
      </w:r>
      <w:r w:rsidRPr="00A31938">
        <w:rPr>
          <w:i/>
        </w:rPr>
        <w:t>semanticMashupInstance</w:t>
      </w:r>
      <w:r>
        <w:tab/>
      </w:r>
      <w:r>
        <w:fldChar w:fldCharType="begin"/>
      </w:r>
      <w:r>
        <w:instrText xml:space="preserve"> PAGEREF _Toc103786439 \h </w:instrText>
      </w:r>
      <w:r>
        <w:fldChar w:fldCharType="separate"/>
      </w:r>
      <w:r>
        <w:t>216</w:t>
      </w:r>
      <w:r>
        <w:fldChar w:fldCharType="end"/>
      </w:r>
    </w:p>
    <w:p w14:paraId="700A1DCC" w14:textId="3D47410E" w:rsidR="00C23BD0" w:rsidRPr="00281378" w:rsidRDefault="00C23BD0">
      <w:pPr>
        <w:pStyle w:val="TM3"/>
        <w:rPr>
          <w:rFonts w:asciiTheme="minorHAnsi" w:eastAsiaTheme="minorEastAsia" w:hAnsiTheme="minorHAnsi" w:cstheme="minorBidi"/>
          <w:sz w:val="22"/>
          <w:szCs w:val="22"/>
          <w:lang w:val="en-US" w:eastAsia="fr-FR"/>
          <w:rPrChange w:id="253"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55</w:t>
      </w:r>
      <w:r>
        <w:tab/>
        <w:t xml:space="preserve">Resource Type </w:t>
      </w:r>
      <w:r w:rsidRPr="00A31938">
        <w:rPr>
          <w:i/>
        </w:rPr>
        <w:t>mashup</w:t>
      </w:r>
      <w:r>
        <w:tab/>
      </w:r>
      <w:r>
        <w:fldChar w:fldCharType="begin"/>
      </w:r>
      <w:r>
        <w:instrText xml:space="preserve"> PAGEREF _Toc103786440 \h </w:instrText>
      </w:r>
      <w:r>
        <w:fldChar w:fldCharType="separate"/>
      </w:r>
      <w:r>
        <w:t>218</w:t>
      </w:r>
      <w:r>
        <w:fldChar w:fldCharType="end"/>
      </w:r>
    </w:p>
    <w:p w14:paraId="4F26140B" w14:textId="1FA5D87B" w:rsidR="00C23BD0" w:rsidRPr="00281378" w:rsidRDefault="00C23BD0">
      <w:pPr>
        <w:pStyle w:val="TM3"/>
        <w:rPr>
          <w:rFonts w:asciiTheme="minorHAnsi" w:eastAsiaTheme="minorEastAsia" w:hAnsiTheme="minorHAnsi" w:cstheme="minorBidi"/>
          <w:sz w:val="22"/>
          <w:szCs w:val="22"/>
          <w:lang w:val="en-US" w:eastAsia="fr-FR"/>
          <w:rPrChange w:id="254"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56</w:t>
      </w:r>
      <w:r>
        <w:tab/>
        <w:t xml:space="preserve">Resource Type </w:t>
      </w:r>
      <w:r w:rsidRPr="00A31938">
        <w:rPr>
          <w:i/>
        </w:rPr>
        <w:t>semanticMashupResult</w:t>
      </w:r>
      <w:r>
        <w:tab/>
      </w:r>
      <w:r>
        <w:fldChar w:fldCharType="begin"/>
      </w:r>
      <w:r>
        <w:instrText xml:space="preserve"> PAGEREF _Toc103786441 \h </w:instrText>
      </w:r>
      <w:r>
        <w:fldChar w:fldCharType="separate"/>
      </w:r>
      <w:r>
        <w:t>219</w:t>
      </w:r>
      <w:r>
        <w:fldChar w:fldCharType="end"/>
      </w:r>
    </w:p>
    <w:p w14:paraId="02DBCA6F" w14:textId="7899AEAC" w:rsidR="00C23BD0" w:rsidRPr="00281378" w:rsidRDefault="00C23BD0">
      <w:pPr>
        <w:pStyle w:val="TM3"/>
        <w:rPr>
          <w:rFonts w:asciiTheme="minorHAnsi" w:eastAsiaTheme="minorEastAsia" w:hAnsiTheme="minorHAnsi" w:cstheme="minorBidi"/>
          <w:sz w:val="22"/>
          <w:szCs w:val="22"/>
          <w:lang w:val="en-US" w:eastAsia="fr-FR"/>
          <w:rPrChange w:id="255"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57</w:t>
      </w:r>
      <w:r>
        <w:tab/>
        <w:t xml:space="preserve">Resource Type </w:t>
      </w:r>
      <w:r w:rsidRPr="00A31938">
        <w:rPr>
          <w:i/>
        </w:rPr>
        <w:t>multimediaSession</w:t>
      </w:r>
      <w:r>
        <w:tab/>
      </w:r>
      <w:r>
        <w:fldChar w:fldCharType="begin"/>
      </w:r>
      <w:r>
        <w:instrText xml:space="preserve"> PAGEREF _Toc103786442 \h </w:instrText>
      </w:r>
      <w:r>
        <w:fldChar w:fldCharType="separate"/>
      </w:r>
      <w:r>
        <w:t>220</w:t>
      </w:r>
      <w:r>
        <w:fldChar w:fldCharType="end"/>
      </w:r>
    </w:p>
    <w:p w14:paraId="44F1AF09" w14:textId="4A39C2EF" w:rsidR="00C23BD0" w:rsidRPr="00281378" w:rsidRDefault="00C23BD0">
      <w:pPr>
        <w:pStyle w:val="TM3"/>
        <w:rPr>
          <w:rFonts w:asciiTheme="minorHAnsi" w:eastAsiaTheme="minorEastAsia" w:hAnsiTheme="minorHAnsi" w:cstheme="minorBidi"/>
          <w:sz w:val="22"/>
          <w:szCs w:val="22"/>
          <w:lang w:val="en-US" w:eastAsia="fr-FR"/>
          <w:rPrChange w:id="256"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58</w:t>
      </w:r>
      <w:r>
        <w:tab/>
        <w:t xml:space="preserve">Resource Type </w:t>
      </w:r>
      <w:r w:rsidRPr="00A31938">
        <w:rPr>
          <w:i/>
        </w:rPr>
        <w:t>crossResourceSubscription</w:t>
      </w:r>
      <w:r>
        <w:tab/>
      </w:r>
      <w:r>
        <w:fldChar w:fldCharType="begin"/>
      </w:r>
      <w:r>
        <w:instrText xml:space="preserve"> PAGEREF _Toc103786443 \h </w:instrText>
      </w:r>
      <w:r>
        <w:fldChar w:fldCharType="separate"/>
      </w:r>
      <w:r>
        <w:t>221</w:t>
      </w:r>
      <w:r>
        <w:fldChar w:fldCharType="end"/>
      </w:r>
    </w:p>
    <w:p w14:paraId="06D4B448" w14:textId="46CDFB50" w:rsidR="00C23BD0" w:rsidRPr="00281378" w:rsidRDefault="00C23BD0">
      <w:pPr>
        <w:pStyle w:val="TM3"/>
        <w:rPr>
          <w:rFonts w:asciiTheme="minorHAnsi" w:eastAsiaTheme="minorEastAsia" w:hAnsiTheme="minorHAnsi" w:cstheme="minorBidi"/>
          <w:sz w:val="22"/>
          <w:szCs w:val="22"/>
          <w:lang w:val="en-US" w:eastAsia="fr-FR"/>
          <w:rPrChange w:id="257"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59</w:t>
      </w:r>
      <w:r>
        <w:tab/>
        <w:t>Void</w:t>
      </w:r>
      <w:r>
        <w:tab/>
      </w:r>
      <w:r>
        <w:fldChar w:fldCharType="begin"/>
      </w:r>
      <w:r>
        <w:instrText xml:space="preserve"> PAGEREF _Toc103786444 \h </w:instrText>
      </w:r>
      <w:r>
        <w:fldChar w:fldCharType="separate"/>
      </w:r>
      <w:r>
        <w:t>223</w:t>
      </w:r>
      <w:r>
        <w:fldChar w:fldCharType="end"/>
      </w:r>
    </w:p>
    <w:p w14:paraId="2914E7A1" w14:textId="03ABDC0A" w:rsidR="00C23BD0" w:rsidRPr="00281378" w:rsidRDefault="00C23BD0">
      <w:pPr>
        <w:pStyle w:val="TM3"/>
        <w:rPr>
          <w:rFonts w:asciiTheme="minorHAnsi" w:eastAsiaTheme="minorEastAsia" w:hAnsiTheme="minorHAnsi" w:cstheme="minorBidi"/>
          <w:sz w:val="22"/>
          <w:szCs w:val="22"/>
          <w:lang w:val="en-US" w:eastAsia="fr-FR"/>
          <w:rPrChange w:id="258" w:author="CR SDS-2020-0361R08" w:date="2022-08-17T13:06:00Z">
            <w:rPr>
              <w:rFonts w:asciiTheme="minorHAnsi" w:eastAsiaTheme="minorEastAsia" w:hAnsiTheme="minorHAnsi" w:cstheme="minorBidi"/>
              <w:sz w:val="22"/>
              <w:szCs w:val="22"/>
              <w:lang w:val="fr-FR" w:eastAsia="fr-FR"/>
            </w:rPr>
          </w:rPrChange>
        </w:rPr>
      </w:pPr>
      <w:r>
        <w:t>9.6.</w:t>
      </w:r>
      <w:r w:rsidRPr="00A31938">
        <w:rPr>
          <w:rFonts w:eastAsiaTheme="minorEastAsia"/>
          <w:lang w:eastAsia="zh-CN"/>
        </w:rPr>
        <w:t>60</w:t>
      </w:r>
      <w:r>
        <w:tab/>
        <w:t xml:space="preserve">Resource Type </w:t>
      </w:r>
      <w:r w:rsidRPr="00A31938">
        <w:rPr>
          <w:i/>
        </w:rPr>
        <w:t>backgroundDataTransfer</w:t>
      </w:r>
      <w:r>
        <w:tab/>
      </w:r>
      <w:r>
        <w:fldChar w:fldCharType="begin"/>
      </w:r>
      <w:r>
        <w:instrText xml:space="preserve"> PAGEREF _Toc103786445 \h </w:instrText>
      </w:r>
      <w:r>
        <w:fldChar w:fldCharType="separate"/>
      </w:r>
      <w:r>
        <w:t>223</w:t>
      </w:r>
      <w:r>
        <w:fldChar w:fldCharType="end"/>
      </w:r>
    </w:p>
    <w:p w14:paraId="2206CB2E" w14:textId="65EEC1F1" w:rsidR="00C23BD0" w:rsidRPr="00281378" w:rsidRDefault="00C23BD0">
      <w:pPr>
        <w:pStyle w:val="TM1"/>
        <w:rPr>
          <w:rFonts w:asciiTheme="minorHAnsi" w:eastAsiaTheme="minorEastAsia" w:hAnsiTheme="minorHAnsi" w:cstheme="minorBidi"/>
          <w:szCs w:val="22"/>
          <w:lang w:val="en-US" w:eastAsia="fr-FR"/>
          <w:rPrChange w:id="259" w:author="CR SDS-2020-0361R08" w:date="2022-08-17T13:06:00Z">
            <w:rPr>
              <w:rFonts w:asciiTheme="minorHAnsi" w:eastAsiaTheme="minorEastAsia" w:hAnsiTheme="minorHAnsi" w:cstheme="minorBidi"/>
              <w:szCs w:val="22"/>
              <w:lang w:val="fr-FR" w:eastAsia="fr-FR"/>
            </w:rPr>
          </w:rPrChange>
        </w:rPr>
      </w:pPr>
      <w:r>
        <w:t>10</w:t>
      </w:r>
      <w:r>
        <w:tab/>
        <w:t>Information Flows</w:t>
      </w:r>
      <w:r>
        <w:tab/>
      </w:r>
      <w:r>
        <w:fldChar w:fldCharType="begin"/>
      </w:r>
      <w:r>
        <w:instrText xml:space="preserve"> PAGEREF _Toc103786446 \h </w:instrText>
      </w:r>
      <w:r>
        <w:fldChar w:fldCharType="separate"/>
      </w:r>
      <w:r>
        <w:t>224</w:t>
      </w:r>
      <w:r>
        <w:fldChar w:fldCharType="end"/>
      </w:r>
    </w:p>
    <w:p w14:paraId="79AD6652" w14:textId="4117F397" w:rsidR="00C23BD0" w:rsidRPr="00281378" w:rsidRDefault="00C23BD0">
      <w:pPr>
        <w:pStyle w:val="TM2"/>
        <w:rPr>
          <w:rFonts w:asciiTheme="minorHAnsi" w:eastAsiaTheme="minorEastAsia" w:hAnsiTheme="minorHAnsi" w:cstheme="minorBidi"/>
          <w:sz w:val="22"/>
          <w:szCs w:val="22"/>
          <w:lang w:val="en-US" w:eastAsia="fr-FR"/>
          <w:rPrChange w:id="260" w:author="CR SDS-2020-0361R08" w:date="2022-08-17T13:06:00Z">
            <w:rPr>
              <w:rFonts w:asciiTheme="minorHAnsi" w:eastAsiaTheme="minorEastAsia" w:hAnsiTheme="minorHAnsi" w:cstheme="minorBidi"/>
              <w:sz w:val="22"/>
              <w:szCs w:val="22"/>
              <w:lang w:val="fr-FR" w:eastAsia="fr-FR"/>
            </w:rPr>
          </w:rPrChange>
        </w:rPr>
      </w:pPr>
      <w:r>
        <w:t>10.1</w:t>
      </w:r>
      <w:r>
        <w:tab/>
        <w:t>Basic Procedures</w:t>
      </w:r>
      <w:r>
        <w:tab/>
      </w:r>
      <w:r>
        <w:fldChar w:fldCharType="begin"/>
      </w:r>
      <w:r>
        <w:instrText xml:space="preserve"> PAGEREF _Toc103786447 \h </w:instrText>
      </w:r>
      <w:r>
        <w:fldChar w:fldCharType="separate"/>
      </w:r>
      <w:r>
        <w:t>224</w:t>
      </w:r>
      <w:r>
        <w:fldChar w:fldCharType="end"/>
      </w:r>
    </w:p>
    <w:p w14:paraId="0C3B43FD" w14:textId="30DE6787" w:rsidR="00C23BD0" w:rsidRPr="00281378" w:rsidRDefault="00C23BD0">
      <w:pPr>
        <w:pStyle w:val="TM3"/>
        <w:rPr>
          <w:rFonts w:asciiTheme="minorHAnsi" w:eastAsiaTheme="minorEastAsia" w:hAnsiTheme="minorHAnsi" w:cstheme="minorBidi"/>
          <w:sz w:val="22"/>
          <w:szCs w:val="22"/>
          <w:lang w:val="en-US" w:eastAsia="fr-FR"/>
          <w:rPrChange w:id="261" w:author="CR SDS-2020-0361R08" w:date="2022-08-17T13:06:00Z">
            <w:rPr>
              <w:rFonts w:asciiTheme="minorHAnsi" w:eastAsiaTheme="minorEastAsia" w:hAnsiTheme="minorHAnsi" w:cstheme="minorBidi"/>
              <w:sz w:val="22"/>
              <w:szCs w:val="22"/>
              <w:lang w:val="fr-FR" w:eastAsia="fr-FR"/>
            </w:rPr>
          </w:rPrChange>
        </w:rPr>
      </w:pPr>
      <w:r>
        <w:t>10.1.1</w:t>
      </w:r>
      <w:r>
        <w:tab/>
        <w:t>Overview</w:t>
      </w:r>
      <w:r>
        <w:tab/>
      </w:r>
      <w:r>
        <w:fldChar w:fldCharType="begin"/>
      </w:r>
      <w:r>
        <w:instrText xml:space="preserve"> PAGEREF _Toc103786448 \h </w:instrText>
      </w:r>
      <w:r>
        <w:fldChar w:fldCharType="separate"/>
      </w:r>
      <w:r>
        <w:t>224</w:t>
      </w:r>
      <w:r>
        <w:fldChar w:fldCharType="end"/>
      </w:r>
    </w:p>
    <w:p w14:paraId="58ABFF79" w14:textId="2D99B5BA" w:rsidR="00C23BD0" w:rsidRPr="00281378" w:rsidRDefault="00C23BD0">
      <w:pPr>
        <w:pStyle w:val="TM3"/>
        <w:rPr>
          <w:rFonts w:asciiTheme="minorHAnsi" w:eastAsiaTheme="minorEastAsia" w:hAnsiTheme="minorHAnsi" w:cstheme="minorBidi"/>
          <w:sz w:val="22"/>
          <w:szCs w:val="22"/>
          <w:lang w:val="en-US" w:eastAsia="fr-FR"/>
          <w:rPrChange w:id="262" w:author="CR SDS-2020-0361R08" w:date="2022-08-17T13:06:00Z">
            <w:rPr>
              <w:rFonts w:asciiTheme="minorHAnsi" w:eastAsiaTheme="minorEastAsia" w:hAnsiTheme="minorHAnsi" w:cstheme="minorBidi"/>
              <w:sz w:val="22"/>
              <w:szCs w:val="22"/>
              <w:lang w:val="fr-FR" w:eastAsia="fr-FR"/>
            </w:rPr>
          </w:rPrChange>
        </w:rPr>
      </w:pPr>
      <w:r>
        <w:t>10.1.2</w:t>
      </w:r>
      <w:r>
        <w:tab/>
        <w:t>CREATE (C)</w:t>
      </w:r>
      <w:r>
        <w:tab/>
      </w:r>
      <w:r>
        <w:fldChar w:fldCharType="begin"/>
      </w:r>
      <w:r>
        <w:instrText xml:space="preserve"> PAGEREF _Toc103786449 \h </w:instrText>
      </w:r>
      <w:r>
        <w:fldChar w:fldCharType="separate"/>
      </w:r>
      <w:r>
        <w:t>225</w:t>
      </w:r>
      <w:r>
        <w:fldChar w:fldCharType="end"/>
      </w:r>
    </w:p>
    <w:p w14:paraId="5974B87F" w14:textId="1D8C915E" w:rsidR="00C23BD0" w:rsidRPr="00281378" w:rsidRDefault="00C23BD0">
      <w:pPr>
        <w:pStyle w:val="TM3"/>
        <w:rPr>
          <w:rFonts w:asciiTheme="minorHAnsi" w:eastAsiaTheme="minorEastAsia" w:hAnsiTheme="minorHAnsi" w:cstheme="minorBidi"/>
          <w:sz w:val="22"/>
          <w:szCs w:val="22"/>
          <w:lang w:val="en-US" w:eastAsia="fr-FR"/>
          <w:rPrChange w:id="263" w:author="CR SDS-2020-0361R08" w:date="2022-08-17T13:06:00Z">
            <w:rPr>
              <w:rFonts w:asciiTheme="minorHAnsi" w:eastAsiaTheme="minorEastAsia" w:hAnsiTheme="minorHAnsi" w:cstheme="minorBidi"/>
              <w:sz w:val="22"/>
              <w:szCs w:val="22"/>
              <w:lang w:val="fr-FR" w:eastAsia="fr-FR"/>
            </w:rPr>
          </w:rPrChange>
        </w:rPr>
      </w:pPr>
      <w:r>
        <w:t>10.1.3</w:t>
      </w:r>
      <w:r>
        <w:tab/>
        <w:t>RETRIEVE (R)</w:t>
      </w:r>
      <w:r>
        <w:tab/>
      </w:r>
      <w:r>
        <w:fldChar w:fldCharType="begin"/>
      </w:r>
      <w:r>
        <w:instrText xml:space="preserve"> PAGEREF _Toc103786450 \h </w:instrText>
      </w:r>
      <w:r>
        <w:fldChar w:fldCharType="separate"/>
      </w:r>
      <w:r>
        <w:t>226</w:t>
      </w:r>
      <w:r>
        <w:fldChar w:fldCharType="end"/>
      </w:r>
    </w:p>
    <w:p w14:paraId="6DD6BD6C" w14:textId="0A1A7236" w:rsidR="00C23BD0" w:rsidRPr="00281378" w:rsidRDefault="00C23BD0">
      <w:pPr>
        <w:pStyle w:val="TM3"/>
        <w:rPr>
          <w:rFonts w:asciiTheme="minorHAnsi" w:eastAsiaTheme="minorEastAsia" w:hAnsiTheme="minorHAnsi" w:cstheme="minorBidi"/>
          <w:sz w:val="22"/>
          <w:szCs w:val="22"/>
          <w:lang w:val="en-US" w:eastAsia="fr-FR"/>
          <w:rPrChange w:id="264" w:author="CR SDS-2020-0361R08" w:date="2022-08-17T13:06:00Z">
            <w:rPr>
              <w:rFonts w:asciiTheme="minorHAnsi" w:eastAsiaTheme="minorEastAsia" w:hAnsiTheme="minorHAnsi" w:cstheme="minorBidi"/>
              <w:sz w:val="22"/>
              <w:szCs w:val="22"/>
              <w:lang w:val="fr-FR" w:eastAsia="fr-FR"/>
            </w:rPr>
          </w:rPrChange>
        </w:rPr>
      </w:pPr>
      <w:r>
        <w:t>10.1.4</w:t>
      </w:r>
      <w:r>
        <w:tab/>
        <w:t>UPDATE (U)</w:t>
      </w:r>
      <w:r>
        <w:tab/>
      </w:r>
      <w:r>
        <w:fldChar w:fldCharType="begin"/>
      </w:r>
      <w:r>
        <w:instrText xml:space="preserve"> PAGEREF _Toc103786451 \h </w:instrText>
      </w:r>
      <w:r>
        <w:fldChar w:fldCharType="separate"/>
      </w:r>
      <w:r>
        <w:t>227</w:t>
      </w:r>
      <w:r>
        <w:fldChar w:fldCharType="end"/>
      </w:r>
    </w:p>
    <w:p w14:paraId="622DB78B" w14:textId="5D093830" w:rsidR="00C23BD0" w:rsidRPr="00281378" w:rsidRDefault="00C23BD0">
      <w:pPr>
        <w:pStyle w:val="TM3"/>
        <w:rPr>
          <w:rFonts w:asciiTheme="minorHAnsi" w:eastAsiaTheme="minorEastAsia" w:hAnsiTheme="minorHAnsi" w:cstheme="minorBidi"/>
          <w:sz w:val="22"/>
          <w:szCs w:val="22"/>
          <w:lang w:val="en-US" w:eastAsia="fr-FR"/>
          <w:rPrChange w:id="265" w:author="CR SDS-2020-0361R08" w:date="2022-08-17T13:06:00Z">
            <w:rPr>
              <w:rFonts w:asciiTheme="minorHAnsi" w:eastAsiaTheme="minorEastAsia" w:hAnsiTheme="minorHAnsi" w:cstheme="minorBidi"/>
              <w:sz w:val="22"/>
              <w:szCs w:val="22"/>
              <w:lang w:val="fr-FR" w:eastAsia="fr-FR"/>
            </w:rPr>
          </w:rPrChange>
        </w:rPr>
      </w:pPr>
      <w:r>
        <w:t>10.1.5</w:t>
      </w:r>
      <w:r>
        <w:tab/>
        <w:t>DELETE (D)</w:t>
      </w:r>
      <w:r>
        <w:tab/>
      </w:r>
      <w:r>
        <w:fldChar w:fldCharType="begin"/>
      </w:r>
      <w:r>
        <w:instrText xml:space="preserve"> PAGEREF _Toc103786452 \h </w:instrText>
      </w:r>
      <w:r>
        <w:fldChar w:fldCharType="separate"/>
      </w:r>
      <w:r>
        <w:t>228</w:t>
      </w:r>
      <w:r>
        <w:fldChar w:fldCharType="end"/>
      </w:r>
    </w:p>
    <w:p w14:paraId="0EE72B23" w14:textId="196F1EEE" w:rsidR="00C23BD0" w:rsidRPr="00281378" w:rsidRDefault="00C23BD0">
      <w:pPr>
        <w:pStyle w:val="TM3"/>
        <w:rPr>
          <w:rFonts w:asciiTheme="minorHAnsi" w:eastAsiaTheme="minorEastAsia" w:hAnsiTheme="minorHAnsi" w:cstheme="minorBidi"/>
          <w:sz w:val="22"/>
          <w:szCs w:val="22"/>
          <w:lang w:val="en-US" w:eastAsia="fr-FR"/>
          <w:rPrChange w:id="266" w:author="CR SDS-2020-0361R08" w:date="2022-08-17T13:06:00Z">
            <w:rPr>
              <w:rFonts w:asciiTheme="minorHAnsi" w:eastAsiaTheme="minorEastAsia" w:hAnsiTheme="minorHAnsi" w:cstheme="minorBidi"/>
              <w:sz w:val="22"/>
              <w:szCs w:val="22"/>
              <w:lang w:val="fr-FR" w:eastAsia="fr-FR"/>
            </w:rPr>
          </w:rPrChange>
        </w:rPr>
      </w:pPr>
      <w:r>
        <w:t>10.1.6</w:t>
      </w:r>
      <w:r>
        <w:tab/>
        <w:t>NOTIFY (N)</w:t>
      </w:r>
      <w:r>
        <w:tab/>
      </w:r>
      <w:r>
        <w:fldChar w:fldCharType="begin"/>
      </w:r>
      <w:r>
        <w:instrText xml:space="preserve"> PAGEREF _Toc103786453 \h </w:instrText>
      </w:r>
      <w:r>
        <w:fldChar w:fldCharType="separate"/>
      </w:r>
      <w:r>
        <w:t>229</w:t>
      </w:r>
      <w:r>
        <w:fldChar w:fldCharType="end"/>
      </w:r>
    </w:p>
    <w:p w14:paraId="556E96CF" w14:textId="79BA6CBF" w:rsidR="00C23BD0" w:rsidRPr="00281378" w:rsidRDefault="00C23BD0">
      <w:pPr>
        <w:pStyle w:val="TM2"/>
        <w:rPr>
          <w:rFonts w:asciiTheme="minorHAnsi" w:eastAsiaTheme="minorEastAsia" w:hAnsiTheme="minorHAnsi" w:cstheme="minorBidi"/>
          <w:sz w:val="22"/>
          <w:szCs w:val="22"/>
          <w:lang w:val="en-US" w:eastAsia="fr-FR"/>
          <w:rPrChange w:id="267" w:author="CR SDS-2020-0361R08" w:date="2022-08-17T13:06:00Z">
            <w:rPr>
              <w:rFonts w:asciiTheme="minorHAnsi" w:eastAsiaTheme="minorEastAsia" w:hAnsiTheme="minorHAnsi" w:cstheme="minorBidi"/>
              <w:sz w:val="22"/>
              <w:szCs w:val="22"/>
              <w:lang w:val="fr-FR" w:eastAsia="fr-FR"/>
            </w:rPr>
          </w:rPrChange>
        </w:rPr>
      </w:pPr>
      <w:r>
        <w:t>10.2</w:t>
      </w:r>
      <w:r>
        <w:tab/>
        <w:t>Functional procedures</w:t>
      </w:r>
      <w:r>
        <w:tab/>
      </w:r>
      <w:r>
        <w:fldChar w:fldCharType="begin"/>
      </w:r>
      <w:r>
        <w:instrText xml:space="preserve"> PAGEREF _Toc103786454 \h </w:instrText>
      </w:r>
      <w:r>
        <w:fldChar w:fldCharType="separate"/>
      </w:r>
      <w:r>
        <w:t>231</w:t>
      </w:r>
      <w:r>
        <w:fldChar w:fldCharType="end"/>
      </w:r>
    </w:p>
    <w:p w14:paraId="0E9C6CC7" w14:textId="0FE00EA5" w:rsidR="00C23BD0" w:rsidRPr="00281378" w:rsidRDefault="00C23BD0">
      <w:pPr>
        <w:pStyle w:val="TM3"/>
        <w:rPr>
          <w:rFonts w:asciiTheme="minorHAnsi" w:eastAsiaTheme="minorEastAsia" w:hAnsiTheme="minorHAnsi" w:cstheme="minorBidi"/>
          <w:sz w:val="22"/>
          <w:szCs w:val="22"/>
          <w:lang w:val="en-US" w:eastAsia="fr-FR"/>
          <w:rPrChange w:id="268" w:author="CR SDS-2020-0361R08" w:date="2022-08-17T13:06:00Z">
            <w:rPr>
              <w:rFonts w:asciiTheme="minorHAnsi" w:eastAsiaTheme="minorEastAsia" w:hAnsiTheme="minorHAnsi" w:cstheme="minorBidi"/>
              <w:sz w:val="22"/>
              <w:szCs w:val="22"/>
              <w:lang w:val="fr-FR" w:eastAsia="fr-FR"/>
            </w:rPr>
          </w:rPrChange>
        </w:rPr>
      </w:pPr>
      <w:r>
        <w:t>10.2.1</w:t>
      </w:r>
      <w:r>
        <w:tab/>
        <w:t>Overview</w:t>
      </w:r>
      <w:r>
        <w:tab/>
      </w:r>
      <w:r>
        <w:fldChar w:fldCharType="begin"/>
      </w:r>
      <w:r>
        <w:instrText xml:space="preserve"> PAGEREF _Toc103786455 \h </w:instrText>
      </w:r>
      <w:r>
        <w:fldChar w:fldCharType="separate"/>
      </w:r>
      <w:r>
        <w:t>231</w:t>
      </w:r>
      <w:r>
        <w:fldChar w:fldCharType="end"/>
      </w:r>
    </w:p>
    <w:p w14:paraId="2205BF26" w14:textId="4E592143" w:rsidR="00C23BD0" w:rsidRPr="00281378" w:rsidRDefault="00C23BD0">
      <w:pPr>
        <w:pStyle w:val="TM3"/>
        <w:rPr>
          <w:rFonts w:asciiTheme="minorHAnsi" w:eastAsiaTheme="minorEastAsia" w:hAnsiTheme="minorHAnsi" w:cstheme="minorBidi"/>
          <w:sz w:val="22"/>
          <w:szCs w:val="22"/>
          <w:lang w:val="en-US" w:eastAsia="fr-FR"/>
          <w:rPrChange w:id="269" w:author="CR SDS-2020-0361R08" w:date="2022-08-17T13:06:00Z">
            <w:rPr>
              <w:rFonts w:asciiTheme="minorHAnsi" w:eastAsiaTheme="minorEastAsia" w:hAnsiTheme="minorHAnsi" w:cstheme="minorBidi"/>
              <w:sz w:val="22"/>
              <w:szCs w:val="22"/>
              <w:lang w:val="fr-FR" w:eastAsia="fr-FR"/>
            </w:rPr>
          </w:rPrChange>
        </w:rPr>
      </w:pPr>
      <w:r>
        <w:t>10.2.2</w:t>
      </w:r>
      <w:r>
        <w:tab/>
        <w:t>Registration</w:t>
      </w:r>
      <w:r>
        <w:tab/>
      </w:r>
      <w:r>
        <w:fldChar w:fldCharType="begin"/>
      </w:r>
      <w:r>
        <w:instrText xml:space="preserve"> PAGEREF _Toc103786456 \h </w:instrText>
      </w:r>
      <w:r>
        <w:fldChar w:fldCharType="separate"/>
      </w:r>
      <w:r>
        <w:t>231</w:t>
      </w:r>
      <w:r>
        <w:fldChar w:fldCharType="end"/>
      </w:r>
    </w:p>
    <w:p w14:paraId="5182D8C4" w14:textId="467F32D4" w:rsidR="00C23BD0" w:rsidRPr="00281378" w:rsidRDefault="00C23BD0">
      <w:pPr>
        <w:pStyle w:val="TM4"/>
        <w:rPr>
          <w:rFonts w:asciiTheme="minorHAnsi" w:eastAsiaTheme="minorEastAsia" w:hAnsiTheme="minorHAnsi" w:cstheme="minorBidi"/>
          <w:sz w:val="22"/>
          <w:szCs w:val="22"/>
          <w:lang w:val="en-US" w:eastAsia="fr-FR"/>
          <w:rPrChange w:id="270" w:author="CR SDS-2020-0361R08" w:date="2022-08-17T13:06:00Z">
            <w:rPr>
              <w:rFonts w:asciiTheme="minorHAnsi" w:eastAsiaTheme="minorEastAsia" w:hAnsiTheme="minorHAnsi" w:cstheme="minorBidi"/>
              <w:sz w:val="22"/>
              <w:szCs w:val="22"/>
              <w:lang w:val="fr-FR" w:eastAsia="fr-FR"/>
            </w:rPr>
          </w:rPrChange>
        </w:rPr>
      </w:pPr>
      <w:r>
        <w:t>10.2.2.1</w:t>
      </w:r>
      <w:r>
        <w:tab/>
        <w:t>AE registration</w:t>
      </w:r>
      <w:r>
        <w:tab/>
      </w:r>
      <w:r>
        <w:fldChar w:fldCharType="begin"/>
      </w:r>
      <w:r>
        <w:instrText xml:space="preserve"> PAGEREF _Toc103786457 \h </w:instrText>
      </w:r>
      <w:r>
        <w:fldChar w:fldCharType="separate"/>
      </w:r>
      <w:r>
        <w:t>231</w:t>
      </w:r>
      <w:r>
        <w:fldChar w:fldCharType="end"/>
      </w:r>
    </w:p>
    <w:p w14:paraId="23C2A761" w14:textId="56BFB0ED" w:rsidR="00C23BD0" w:rsidRPr="00281378" w:rsidRDefault="00C23BD0">
      <w:pPr>
        <w:pStyle w:val="TM4"/>
        <w:rPr>
          <w:rFonts w:asciiTheme="minorHAnsi" w:eastAsiaTheme="minorEastAsia" w:hAnsiTheme="minorHAnsi" w:cstheme="minorBidi"/>
          <w:sz w:val="22"/>
          <w:szCs w:val="22"/>
          <w:lang w:val="en-US" w:eastAsia="fr-FR"/>
          <w:rPrChange w:id="271" w:author="CR SDS-2020-0361R08" w:date="2022-08-17T13:06:00Z">
            <w:rPr>
              <w:rFonts w:asciiTheme="minorHAnsi" w:eastAsiaTheme="minorEastAsia" w:hAnsiTheme="minorHAnsi" w:cstheme="minorBidi"/>
              <w:sz w:val="22"/>
              <w:szCs w:val="22"/>
              <w:lang w:val="fr-FR" w:eastAsia="fr-FR"/>
            </w:rPr>
          </w:rPrChange>
        </w:rPr>
      </w:pPr>
      <w:r>
        <w:t>10.2.2.2</w:t>
      </w:r>
      <w:r>
        <w:tab/>
        <w:t xml:space="preserve">Create </w:t>
      </w:r>
      <w:r w:rsidRPr="00A31938">
        <w:rPr>
          <w:i/>
        </w:rPr>
        <w:t>&lt;AE&gt;</w:t>
      </w:r>
      <w:r>
        <w:tab/>
      </w:r>
      <w:r>
        <w:fldChar w:fldCharType="begin"/>
      </w:r>
      <w:r>
        <w:instrText xml:space="preserve"> PAGEREF _Toc103786458 \h </w:instrText>
      </w:r>
      <w:r>
        <w:fldChar w:fldCharType="separate"/>
      </w:r>
      <w:r>
        <w:t>232</w:t>
      </w:r>
      <w:r>
        <w:fldChar w:fldCharType="end"/>
      </w:r>
    </w:p>
    <w:p w14:paraId="7D9BF559" w14:textId="257E06BD" w:rsidR="00C23BD0" w:rsidRPr="00281378" w:rsidRDefault="00C23BD0">
      <w:pPr>
        <w:pStyle w:val="TM4"/>
        <w:rPr>
          <w:rFonts w:asciiTheme="minorHAnsi" w:eastAsiaTheme="minorEastAsia" w:hAnsiTheme="minorHAnsi" w:cstheme="minorBidi"/>
          <w:sz w:val="22"/>
          <w:szCs w:val="22"/>
          <w:lang w:val="en-US" w:eastAsia="fr-FR"/>
          <w:rPrChange w:id="272" w:author="CR SDS-2020-0361R08" w:date="2022-08-17T13:06:00Z">
            <w:rPr>
              <w:rFonts w:asciiTheme="minorHAnsi" w:eastAsiaTheme="minorEastAsia" w:hAnsiTheme="minorHAnsi" w:cstheme="minorBidi"/>
              <w:sz w:val="22"/>
              <w:szCs w:val="22"/>
              <w:lang w:val="fr-FR" w:eastAsia="fr-FR"/>
            </w:rPr>
          </w:rPrChange>
        </w:rPr>
      </w:pPr>
      <w:r>
        <w:t>10.2.2.3</w:t>
      </w:r>
      <w:r>
        <w:tab/>
        <w:t xml:space="preserve">Retrieve </w:t>
      </w:r>
      <w:r w:rsidRPr="00A31938">
        <w:rPr>
          <w:i/>
        </w:rPr>
        <w:t>&lt;AE&gt;</w:t>
      </w:r>
      <w:r>
        <w:tab/>
      </w:r>
      <w:r>
        <w:fldChar w:fldCharType="begin"/>
      </w:r>
      <w:r>
        <w:instrText xml:space="preserve"> PAGEREF _Toc103786459 \h </w:instrText>
      </w:r>
      <w:r>
        <w:fldChar w:fldCharType="separate"/>
      </w:r>
      <w:r>
        <w:t>239</w:t>
      </w:r>
      <w:r>
        <w:fldChar w:fldCharType="end"/>
      </w:r>
    </w:p>
    <w:p w14:paraId="6320519D" w14:textId="6B56B091" w:rsidR="00C23BD0" w:rsidRPr="00281378" w:rsidRDefault="00C23BD0">
      <w:pPr>
        <w:pStyle w:val="TM4"/>
        <w:rPr>
          <w:rFonts w:asciiTheme="minorHAnsi" w:eastAsiaTheme="minorEastAsia" w:hAnsiTheme="minorHAnsi" w:cstheme="minorBidi"/>
          <w:sz w:val="22"/>
          <w:szCs w:val="22"/>
          <w:lang w:val="en-US" w:eastAsia="fr-FR"/>
          <w:rPrChange w:id="273" w:author="CR SDS-2020-0361R08" w:date="2022-08-17T13:06:00Z">
            <w:rPr>
              <w:rFonts w:asciiTheme="minorHAnsi" w:eastAsiaTheme="minorEastAsia" w:hAnsiTheme="minorHAnsi" w:cstheme="minorBidi"/>
              <w:sz w:val="22"/>
              <w:szCs w:val="22"/>
              <w:lang w:val="fr-FR" w:eastAsia="fr-FR"/>
            </w:rPr>
          </w:rPrChange>
        </w:rPr>
      </w:pPr>
      <w:r>
        <w:t>10.2.2.4</w:t>
      </w:r>
      <w:r>
        <w:tab/>
        <w:t xml:space="preserve">Update </w:t>
      </w:r>
      <w:r w:rsidRPr="00A31938">
        <w:rPr>
          <w:i/>
        </w:rPr>
        <w:t>&lt;AE&gt;</w:t>
      </w:r>
      <w:r>
        <w:tab/>
      </w:r>
      <w:r>
        <w:fldChar w:fldCharType="begin"/>
      </w:r>
      <w:r>
        <w:instrText xml:space="preserve"> PAGEREF _Toc103786460 \h </w:instrText>
      </w:r>
      <w:r>
        <w:fldChar w:fldCharType="separate"/>
      </w:r>
      <w:r>
        <w:t>239</w:t>
      </w:r>
      <w:r>
        <w:fldChar w:fldCharType="end"/>
      </w:r>
    </w:p>
    <w:p w14:paraId="69E7DEA8" w14:textId="2C617046" w:rsidR="00C23BD0" w:rsidRPr="00281378" w:rsidRDefault="00C23BD0">
      <w:pPr>
        <w:pStyle w:val="TM4"/>
        <w:rPr>
          <w:rFonts w:asciiTheme="minorHAnsi" w:eastAsiaTheme="minorEastAsia" w:hAnsiTheme="minorHAnsi" w:cstheme="minorBidi"/>
          <w:sz w:val="22"/>
          <w:szCs w:val="22"/>
          <w:lang w:val="en-US" w:eastAsia="fr-FR"/>
          <w:rPrChange w:id="274" w:author="CR SDS-2020-0361R08" w:date="2022-08-17T13:06:00Z">
            <w:rPr>
              <w:rFonts w:asciiTheme="minorHAnsi" w:eastAsiaTheme="minorEastAsia" w:hAnsiTheme="minorHAnsi" w:cstheme="minorBidi"/>
              <w:sz w:val="22"/>
              <w:szCs w:val="22"/>
              <w:lang w:val="fr-FR" w:eastAsia="fr-FR"/>
            </w:rPr>
          </w:rPrChange>
        </w:rPr>
      </w:pPr>
      <w:r>
        <w:t>10.2.2.5</w:t>
      </w:r>
      <w:r>
        <w:tab/>
        <w:t xml:space="preserve">Delete </w:t>
      </w:r>
      <w:r w:rsidRPr="00A31938">
        <w:rPr>
          <w:i/>
        </w:rPr>
        <w:t>&lt;AE&gt;</w:t>
      </w:r>
      <w:r>
        <w:tab/>
      </w:r>
      <w:r>
        <w:fldChar w:fldCharType="begin"/>
      </w:r>
      <w:r>
        <w:instrText xml:space="preserve"> PAGEREF _Toc103786461 \h </w:instrText>
      </w:r>
      <w:r>
        <w:fldChar w:fldCharType="separate"/>
      </w:r>
      <w:r>
        <w:t>240</w:t>
      </w:r>
      <w:r>
        <w:fldChar w:fldCharType="end"/>
      </w:r>
    </w:p>
    <w:p w14:paraId="7F55BF13" w14:textId="6E4A5977" w:rsidR="00C23BD0" w:rsidRPr="00281378" w:rsidRDefault="00C23BD0">
      <w:pPr>
        <w:pStyle w:val="TM4"/>
        <w:rPr>
          <w:rFonts w:asciiTheme="minorHAnsi" w:eastAsiaTheme="minorEastAsia" w:hAnsiTheme="minorHAnsi" w:cstheme="minorBidi"/>
          <w:sz w:val="22"/>
          <w:szCs w:val="22"/>
          <w:lang w:val="en-US" w:eastAsia="fr-FR"/>
          <w:rPrChange w:id="275" w:author="CR SDS-2020-0361R08" w:date="2022-08-17T13:06:00Z">
            <w:rPr>
              <w:rFonts w:asciiTheme="minorHAnsi" w:eastAsiaTheme="minorEastAsia" w:hAnsiTheme="minorHAnsi" w:cstheme="minorBidi"/>
              <w:sz w:val="22"/>
              <w:szCs w:val="22"/>
              <w:lang w:val="fr-FR" w:eastAsia="fr-FR"/>
            </w:rPr>
          </w:rPrChange>
        </w:rPr>
      </w:pPr>
      <w:r w:rsidRPr="00A31938">
        <w:rPr>
          <w:rFonts w:eastAsia="Malgun Gothic"/>
          <w:lang w:eastAsia="ko-KR"/>
        </w:rPr>
        <w:t>10.2.2.6</w:t>
      </w:r>
      <w:r w:rsidRPr="00A31938">
        <w:rPr>
          <w:rFonts w:eastAsia="Malgun Gothic"/>
          <w:lang w:eastAsia="ko-KR"/>
        </w:rPr>
        <w:tab/>
        <w:t>CSE registration</w:t>
      </w:r>
      <w:r>
        <w:tab/>
      </w:r>
      <w:r>
        <w:fldChar w:fldCharType="begin"/>
      </w:r>
      <w:r>
        <w:instrText xml:space="preserve"> PAGEREF _Toc103786462 \h </w:instrText>
      </w:r>
      <w:r>
        <w:fldChar w:fldCharType="separate"/>
      </w:r>
      <w:r>
        <w:t>240</w:t>
      </w:r>
      <w:r>
        <w:fldChar w:fldCharType="end"/>
      </w:r>
    </w:p>
    <w:p w14:paraId="17903943" w14:textId="55B91BF5" w:rsidR="00C23BD0" w:rsidRPr="00281378" w:rsidRDefault="00C23BD0">
      <w:pPr>
        <w:pStyle w:val="TM4"/>
        <w:rPr>
          <w:rFonts w:asciiTheme="minorHAnsi" w:eastAsiaTheme="minorEastAsia" w:hAnsiTheme="minorHAnsi" w:cstheme="minorBidi"/>
          <w:sz w:val="22"/>
          <w:szCs w:val="22"/>
          <w:lang w:val="en-US" w:eastAsia="fr-FR"/>
          <w:rPrChange w:id="276" w:author="CR SDS-2020-0361R08" w:date="2022-08-17T13:06:00Z">
            <w:rPr>
              <w:rFonts w:asciiTheme="minorHAnsi" w:eastAsiaTheme="minorEastAsia" w:hAnsiTheme="minorHAnsi" w:cstheme="minorBidi"/>
              <w:sz w:val="22"/>
              <w:szCs w:val="22"/>
              <w:lang w:val="fr-FR" w:eastAsia="fr-FR"/>
            </w:rPr>
          </w:rPrChange>
        </w:rPr>
      </w:pPr>
      <w:r>
        <w:t>10.2.2.7</w:t>
      </w:r>
      <w:r>
        <w:tab/>
        <w:t xml:space="preserve">Create </w:t>
      </w:r>
      <w:r w:rsidRPr="00A31938">
        <w:rPr>
          <w:i/>
        </w:rPr>
        <w:t>&lt;remoteCSE&gt;</w:t>
      </w:r>
      <w:r>
        <w:tab/>
      </w:r>
      <w:r>
        <w:fldChar w:fldCharType="begin"/>
      </w:r>
      <w:r>
        <w:instrText xml:space="preserve"> PAGEREF _Toc103786463 \h </w:instrText>
      </w:r>
      <w:r>
        <w:fldChar w:fldCharType="separate"/>
      </w:r>
      <w:r>
        <w:t>241</w:t>
      </w:r>
      <w:r>
        <w:fldChar w:fldCharType="end"/>
      </w:r>
    </w:p>
    <w:p w14:paraId="12F16E79" w14:textId="40A81B89" w:rsidR="00C23BD0" w:rsidRPr="00281378" w:rsidRDefault="00C23BD0">
      <w:pPr>
        <w:pStyle w:val="TM4"/>
        <w:rPr>
          <w:rFonts w:asciiTheme="minorHAnsi" w:eastAsiaTheme="minorEastAsia" w:hAnsiTheme="minorHAnsi" w:cstheme="minorBidi"/>
          <w:sz w:val="22"/>
          <w:szCs w:val="22"/>
          <w:lang w:val="en-US" w:eastAsia="fr-FR"/>
          <w:rPrChange w:id="277" w:author="CR SDS-2020-0361R08" w:date="2022-08-17T13:06:00Z">
            <w:rPr>
              <w:rFonts w:asciiTheme="minorHAnsi" w:eastAsiaTheme="minorEastAsia" w:hAnsiTheme="minorHAnsi" w:cstheme="minorBidi"/>
              <w:sz w:val="22"/>
              <w:szCs w:val="22"/>
              <w:lang w:val="fr-FR" w:eastAsia="fr-FR"/>
            </w:rPr>
          </w:rPrChange>
        </w:rPr>
      </w:pPr>
      <w:r>
        <w:t>10.2.2.8</w:t>
      </w:r>
      <w:r>
        <w:tab/>
        <w:t xml:space="preserve">Retrieve </w:t>
      </w:r>
      <w:r w:rsidRPr="00A31938">
        <w:rPr>
          <w:i/>
        </w:rPr>
        <w:t>&lt;remoteCSE&gt;</w:t>
      </w:r>
      <w:r>
        <w:tab/>
      </w:r>
      <w:r>
        <w:fldChar w:fldCharType="begin"/>
      </w:r>
      <w:r>
        <w:instrText xml:space="preserve"> PAGEREF _Toc103786464 \h </w:instrText>
      </w:r>
      <w:r>
        <w:fldChar w:fldCharType="separate"/>
      </w:r>
      <w:r>
        <w:t>243</w:t>
      </w:r>
      <w:r>
        <w:fldChar w:fldCharType="end"/>
      </w:r>
    </w:p>
    <w:p w14:paraId="5327D519" w14:textId="573A9685" w:rsidR="00C23BD0" w:rsidRPr="00281378" w:rsidRDefault="00C23BD0">
      <w:pPr>
        <w:pStyle w:val="TM4"/>
        <w:rPr>
          <w:rFonts w:asciiTheme="minorHAnsi" w:eastAsiaTheme="minorEastAsia" w:hAnsiTheme="minorHAnsi" w:cstheme="minorBidi"/>
          <w:sz w:val="22"/>
          <w:szCs w:val="22"/>
          <w:lang w:val="en-US" w:eastAsia="fr-FR"/>
          <w:rPrChange w:id="278" w:author="CR SDS-2020-0361R08" w:date="2022-08-17T13:06:00Z">
            <w:rPr>
              <w:rFonts w:asciiTheme="minorHAnsi" w:eastAsiaTheme="minorEastAsia" w:hAnsiTheme="minorHAnsi" w:cstheme="minorBidi"/>
              <w:sz w:val="22"/>
              <w:szCs w:val="22"/>
              <w:lang w:val="fr-FR" w:eastAsia="fr-FR"/>
            </w:rPr>
          </w:rPrChange>
        </w:rPr>
      </w:pPr>
      <w:r>
        <w:t>10.2.2.9</w:t>
      </w:r>
      <w:r>
        <w:tab/>
        <w:t xml:space="preserve">Update </w:t>
      </w:r>
      <w:r w:rsidRPr="00A31938">
        <w:rPr>
          <w:i/>
        </w:rPr>
        <w:t>&lt;remoteCSE&gt;</w:t>
      </w:r>
      <w:r>
        <w:tab/>
      </w:r>
      <w:r>
        <w:fldChar w:fldCharType="begin"/>
      </w:r>
      <w:r>
        <w:instrText xml:space="preserve"> PAGEREF _Toc103786465 \h </w:instrText>
      </w:r>
      <w:r>
        <w:fldChar w:fldCharType="separate"/>
      </w:r>
      <w:r>
        <w:t>244</w:t>
      </w:r>
      <w:r>
        <w:fldChar w:fldCharType="end"/>
      </w:r>
    </w:p>
    <w:p w14:paraId="3A270250" w14:textId="5C1F2F0F" w:rsidR="00C23BD0" w:rsidRPr="00281378" w:rsidRDefault="00C23BD0">
      <w:pPr>
        <w:pStyle w:val="TM4"/>
        <w:rPr>
          <w:rFonts w:asciiTheme="minorHAnsi" w:eastAsiaTheme="minorEastAsia" w:hAnsiTheme="minorHAnsi" w:cstheme="minorBidi"/>
          <w:sz w:val="22"/>
          <w:szCs w:val="22"/>
          <w:lang w:val="en-US" w:eastAsia="fr-FR"/>
          <w:rPrChange w:id="279" w:author="CR SDS-2020-0361R08" w:date="2022-08-17T13:06:00Z">
            <w:rPr>
              <w:rFonts w:asciiTheme="minorHAnsi" w:eastAsiaTheme="minorEastAsia" w:hAnsiTheme="minorHAnsi" w:cstheme="minorBidi"/>
              <w:sz w:val="22"/>
              <w:szCs w:val="22"/>
              <w:lang w:val="fr-FR" w:eastAsia="fr-FR"/>
            </w:rPr>
          </w:rPrChange>
        </w:rPr>
      </w:pPr>
      <w:r>
        <w:t>10.2.2.10</w:t>
      </w:r>
      <w:r>
        <w:tab/>
        <w:t xml:space="preserve">Delete </w:t>
      </w:r>
      <w:r w:rsidRPr="00A31938">
        <w:rPr>
          <w:i/>
        </w:rPr>
        <w:t>&lt;remoteCSE&gt;</w:t>
      </w:r>
      <w:r>
        <w:tab/>
      </w:r>
      <w:r>
        <w:fldChar w:fldCharType="begin"/>
      </w:r>
      <w:r>
        <w:instrText xml:space="preserve"> PAGEREF _Toc103786466 \h </w:instrText>
      </w:r>
      <w:r>
        <w:fldChar w:fldCharType="separate"/>
      </w:r>
      <w:r>
        <w:t>244</w:t>
      </w:r>
      <w:r>
        <w:fldChar w:fldCharType="end"/>
      </w:r>
    </w:p>
    <w:p w14:paraId="059095ED" w14:textId="2BE5809A" w:rsidR="00C23BD0" w:rsidRPr="00281378" w:rsidRDefault="00C23BD0">
      <w:pPr>
        <w:pStyle w:val="TM4"/>
        <w:rPr>
          <w:rFonts w:asciiTheme="minorHAnsi" w:eastAsiaTheme="minorEastAsia" w:hAnsiTheme="minorHAnsi" w:cstheme="minorBidi"/>
          <w:sz w:val="22"/>
          <w:szCs w:val="22"/>
          <w:lang w:val="en-US" w:eastAsia="fr-FR"/>
          <w:rPrChange w:id="280" w:author="CR SDS-2020-0361R08" w:date="2022-08-17T13:06:00Z">
            <w:rPr>
              <w:rFonts w:asciiTheme="minorHAnsi" w:eastAsiaTheme="minorEastAsia" w:hAnsiTheme="minorHAnsi" w:cstheme="minorBidi"/>
              <w:sz w:val="22"/>
              <w:szCs w:val="22"/>
              <w:lang w:val="fr-FR" w:eastAsia="fr-FR"/>
            </w:rPr>
          </w:rPrChange>
        </w:rPr>
      </w:pPr>
      <w:r>
        <w:t>10.2.2.11</w:t>
      </w:r>
      <w:r>
        <w:tab/>
        <w:t xml:space="preserve">Retrieve </w:t>
      </w:r>
      <w:r w:rsidRPr="00A31938">
        <w:rPr>
          <w:i/>
        </w:rPr>
        <w:t>&lt;CSEBase&gt;</w:t>
      </w:r>
      <w:r>
        <w:tab/>
      </w:r>
      <w:r>
        <w:fldChar w:fldCharType="begin"/>
      </w:r>
      <w:r>
        <w:instrText xml:space="preserve"> PAGEREF _Toc103786467 \h </w:instrText>
      </w:r>
      <w:r>
        <w:fldChar w:fldCharType="separate"/>
      </w:r>
      <w:r>
        <w:t>245</w:t>
      </w:r>
      <w:r>
        <w:fldChar w:fldCharType="end"/>
      </w:r>
    </w:p>
    <w:p w14:paraId="16D456EE" w14:textId="0B6AC1C6" w:rsidR="00C23BD0" w:rsidRPr="00281378" w:rsidRDefault="00C23BD0">
      <w:pPr>
        <w:pStyle w:val="TM3"/>
        <w:rPr>
          <w:rFonts w:asciiTheme="minorHAnsi" w:eastAsiaTheme="minorEastAsia" w:hAnsiTheme="minorHAnsi" w:cstheme="minorBidi"/>
          <w:sz w:val="22"/>
          <w:szCs w:val="22"/>
          <w:lang w:val="en-US" w:eastAsia="fr-FR"/>
          <w:rPrChange w:id="281" w:author="CR SDS-2020-0361R08" w:date="2022-08-17T13:06:00Z">
            <w:rPr>
              <w:rFonts w:asciiTheme="minorHAnsi" w:eastAsiaTheme="minorEastAsia" w:hAnsiTheme="minorHAnsi" w:cstheme="minorBidi"/>
              <w:sz w:val="22"/>
              <w:szCs w:val="22"/>
              <w:lang w:val="fr-FR" w:eastAsia="fr-FR"/>
            </w:rPr>
          </w:rPrChange>
        </w:rPr>
      </w:pPr>
      <w:r>
        <w:t>10.2.3</w:t>
      </w:r>
      <w:r>
        <w:tab/>
        <w:t>Authorization</w:t>
      </w:r>
      <w:r>
        <w:tab/>
      </w:r>
      <w:r>
        <w:fldChar w:fldCharType="begin"/>
      </w:r>
      <w:r>
        <w:instrText xml:space="preserve"> PAGEREF _Toc103786468 \h </w:instrText>
      </w:r>
      <w:r>
        <w:fldChar w:fldCharType="separate"/>
      </w:r>
      <w:r>
        <w:t>246</w:t>
      </w:r>
      <w:r>
        <w:fldChar w:fldCharType="end"/>
      </w:r>
    </w:p>
    <w:p w14:paraId="6B1793EB" w14:textId="033FF6E1" w:rsidR="00C23BD0" w:rsidRPr="00281378" w:rsidRDefault="00C23BD0">
      <w:pPr>
        <w:pStyle w:val="TM4"/>
        <w:rPr>
          <w:rFonts w:asciiTheme="minorHAnsi" w:eastAsiaTheme="minorEastAsia" w:hAnsiTheme="minorHAnsi" w:cstheme="minorBidi"/>
          <w:sz w:val="22"/>
          <w:szCs w:val="22"/>
          <w:lang w:val="en-US" w:eastAsia="fr-FR"/>
          <w:rPrChange w:id="282" w:author="CR SDS-2020-0361R08" w:date="2022-08-17T13:06:00Z">
            <w:rPr>
              <w:rFonts w:asciiTheme="minorHAnsi" w:eastAsiaTheme="minorEastAsia" w:hAnsiTheme="minorHAnsi" w:cstheme="minorBidi"/>
              <w:sz w:val="22"/>
              <w:szCs w:val="22"/>
              <w:lang w:val="fr-FR" w:eastAsia="fr-FR"/>
            </w:rPr>
          </w:rPrChange>
        </w:rPr>
      </w:pPr>
      <w:r>
        <w:t>10.2.3.1</w:t>
      </w:r>
      <w:r>
        <w:tab/>
        <w:t>Introduction</w:t>
      </w:r>
      <w:r>
        <w:tab/>
      </w:r>
      <w:r>
        <w:fldChar w:fldCharType="begin"/>
      </w:r>
      <w:r>
        <w:instrText xml:space="preserve"> PAGEREF _Toc103786469 \h </w:instrText>
      </w:r>
      <w:r>
        <w:fldChar w:fldCharType="separate"/>
      </w:r>
      <w:r>
        <w:t>246</w:t>
      </w:r>
      <w:r>
        <w:fldChar w:fldCharType="end"/>
      </w:r>
    </w:p>
    <w:p w14:paraId="029285B4" w14:textId="4D89E3BD" w:rsidR="00C23BD0" w:rsidRPr="00281378" w:rsidRDefault="00C23BD0">
      <w:pPr>
        <w:pStyle w:val="TM4"/>
        <w:rPr>
          <w:rFonts w:asciiTheme="minorHAnsi" w:eastAsiaTheme="minorEastAsia" w:hAnsiTheme="minorHAnsi" w:cstheme="minorBidi"/>
          <w:sz w:val="22"/>
          <w:szCs w:val="22"/>
          <w:lang w:val="en-US" w:eastAsia="fr-FR"/>
          <w:rPrChange w:id="283" w:author="CR SDS-2020-0361R08" w:date="2022-08-17T13:06:00Z">
            <w:rPr>
              <w:rFonts w:asciiTheme="minorHAnsi" w:eastAsiaTheme="minorEastAsia" w:hAnsiTheme="minorHAnsi" w:cstheme="minorBidi"/>
              <w:sz w:val="22"/>
              <w:szCs w:val="22"/>
              <w:lang w:val="fr-FR" w:eastAsia="fr-FR"/>
            </w:rPr>
          </w:rPrChange>
        </w:rPr>
      </w:pPr>
      <w:r>
        <w:t>10.2.3.2</w:t>
      </w:r>
      <w:r>
        <w:tab/>
        <w:t xml:space="preserve">Authorization using </w:t>
      </w:r>
      <w:r w:rsidRPr="00A31938">
        <w:rPr>
          <w:i/>
        </w:rPr>
        <w:t>&lt;accessControlPolicy&gt;</w:t>
      </w:r>
      <w:r>
        <w:tab/>
      </w:r>
      <w:r>
        <w:fldChar w:fldCharType="begin"/>
      </w:r>
      <w:r>
        <w:instrText xml:space="preserve"> PAGEREF _Toc103786470 \h </w:instrText>
      </w:r>
      <w:r>
        <w:fldChar w:fldCharType="separate"/>
      </w:r>
      <w:r>
        <w:t>248</w:t>
      </w:r>
      <w:r>
        <w:fldChar w:fldCharType="end"/>
      </w:r>
    </w:p>
    <w:p w14:paraId="4A1FEA16" w14:textId="25FBC5EE" w:rsidR="00C23BD0" w:rsidRPr="00281378" w:rsidRDefault="00C23BD0">
      <w:pPr>
        <w:pStyle w:val="TM4"/>
        <w:rPr>
          <w:rFonts w:asciiTheme="minorHAnsi" w:eastAsiaTheme="minorEastAsia" w:hAnsiTheme="minorHAnsi" w:cstheme="minorBidi"/>
          <w:sz w:val="22"/>
          <w:szCs w:val="22"/>
          <w:lang w:val="en-US" w:eastAsia="fr-FR"/>
          <w:rPrChange w:id="284" w:author="CR SDS-2020-0361R08" w:date="2022-08-17T13:06:00Z">
            <w:rPr>
              <w:rFonts w:asciiTheme="minorHAnsi" w:eastAsiaTheme="minorEastAsia" w:hAnsiTheme="minorHAnsi" w:cstheme="minorBidi"/>
              <w:sz w:val="22"/>
              <w:szCs w:val="22"/>
              <w:lang w:val="fr-FR" w:eastAsia="fr-FR"/>
            </w:rPr>
          </w:rPrChange>
        </w:rPr>
      </w:pPr>
      <w:r>
        <w:t>10.2.3.3</w:t>
      </w:r>
      <w:r>
        <w:tab/>
        <w:t xml:space="preserve">Create </w:t>
      </w:r>
      <w:r w:rsidRPr="00A31938">
        <w:rPr>
          <w:i/>
        </w:rPr>
        <w:t>&lt;accessControlPolicy&gt;</w:t>
      </w:r>
      <w:r>
        <w:tab/>
      </w:r>
      <w:r>
        <w:fldChar w:fldCharType="begin"/>
      </w:r>
      <w:r>
        <w:instrText xml:space="preserve"> PAGEREF _Toc103786471 \h </w:instrText>
      </w:r>
      <w:r>
        <w:fldChar w:fldCharType="separate"/>
      </w:r>
      <w:r>
        <w:t>248</w:t>
      </w:r>
      <w:r>
        <w:fldChar w:fldCharType="end"/>
      </w:r>
    </w:p>
    <w:p w14:paraId="45642177" w14:textId="6AC23202" w:rsidR="00C23BD0" w:rsidRPr="00281378" w:rsidRDefault="00C23BD0">
      <w:pPr>
        <w:pStyle w:val="TM4"/>
        <w:rPr>
          <w:rFonts w:asciiTheme="minorHAnsi" w:eastAsiaTheme="minorEastAsia" w:hAnsiTheme="minorHAnsi" w:cstheme="minorBidi"/>
          <w:sz w:val="22"/>
          <w:szCs w:val="22"/>
          <w:lang w:val="en-US" w:eastAsia="fr-FR"/>
          <w:rPrChange w:id="285" w:author="CR SDS-2020-0361R08" w:date="2022-08-17T13:06:00Z">
            <w:rPr>
              <w:rFonts w:asciiTheme="minorHAnsi" w:eastAsiaTheme="minorEastAsia" w:hAnsiTheme="minorHAnsi" w:cstheme="minorBidi"/>
              <w:sz w:val="22"/>
              <w:szCs w:val="22"/>
              <w:lang w:val="fr-FR" w:eastAsia="fr-FR"/>
            </w:rPr>
          </w:rPrChange>
        </w:rPr>
      </w:pPr>
      <w:r>
        <w:t>10.2.3.4</w:t>
      </w:r>
      <w:r>
        <w:tab/>
        <w:t xml:space="preserve">Retrieve </w:t>
      </w:r>
      <w:r w:rsidRPr="00A31938">
        <w:rPr>
          <w:i/>
        </w:rPr>
        <w:t>&lt;accessControlPolicy&gt;</w:t>
      </w:r>
      <w:r>
        <w:tab/>
      </w:r>
      <w:r>
        <w:fldChar w:fldCharType="begin"/>
      </w:r>
      <w:r>
        <w:instrText xml:space="preserve"> PAGEREF _Toc103786472 \h </w:instrText>
      </w:r>
      <w:r>
        <w:fldChar w:fldCharType="separate"/>
      </w:r>
      <w:r>
        <w:t>248</w:t>
      </w:r>
      <w:r>
        <w:fldChar w:fldCharType="end"/>
      </w:r>
    </w:p>
    <w:p w14:paraId="2D64AA0C" w14:textId="40F3741E" w:rsidR="00C23BD0" w:rsidRPr="00281378" w:rsidRDefault="00C23BD0">
      <w:pPr>
        <w:pStyle w:val="TM4"/>
        <w:rPr>
          <w:rFonts w:asciiTheme="minorHAnsi" w:eastAsiaTheme="minorEastAsia" w:hAnsiTheme="minorHAnsi" w:cstheme="minorBidi"/>
          <w:sz w:val="22"/>
          <w:szCs w:val="22"/>
          <w:lang w:val="en-US" w:eastAsia="fr-FR"/>
          <w:rPrChange w:id="286" w:author="CR SDS-2020-0361R08" w:date="2022-08-17T13:06:00Z">
            <w:rPr>
              <w:rFonts w:asciiTheme="minorHAnsi" w:eastAsiaTheme="minorEastAsia" w:hAnsiTheme="minorHAnsi" w:cstheme="minorBidi"/>
              <w:sz w:val="22"/>
              <w:szCs w:val="22"/>
              <w:lang w:val="fr-FR" w:eastAsia="fr-FR"/>
            </w:rPr>
          </w:rPrChange>
        </w:rPr>
      </w:pPr>
      <w:r>
        <w:t>10.2.3.5</w:t>
      </w:r>
      <w:r>
        <w:tab/>
        <w:t xml:space="preserve">Update </w:t>
      </w:r>
      <w:r w:rsidRPr="00A31938">
        <w:rPr>
          <w:i/>
        </w:rPr>
        <w:t>&lt;accessControlPolicy&gt;</w:t>
      </w:r>
      <w:r>
        <w:tab/>
      </w:r>
      <w:r>
        <w:fldChar w:fldCharType="begin"/>
      </w:r>
      <w:r>
        <w:instrText xml:space="preserve"> PAGEREF _Toc103786473 \h </w:instrText>
      </w:r>
      <w:r>
        <w:fldChar w:fldCharType="separate"/>
      </w:r>
      <w:r>
        <w:t>249</w:t>
      </w:r>
      <w:r>
        <w:fldChar w:fldCharType="end"/>
      </w:r>
    </w:p>
    <w:p w14:paraId="09DC63B5" w14:textId="50501B2E" w:rsidR="00C23BD0" w:rsidRPr="00281378" w:rsidRDefault="00C23BD0">
      <w:pPr>
        <w:pStyle w:val="TM4"/>
        <w:rPr>
          <w:rFonts w:asciiTheme="minorHAnsi" w:eastAsiaTheme="minorEastAsia" w:hAnsiTheme="minorHAnsi" w:cstheme="minorBidi"/>
          <w:sz w:val="22"/>
          <w:szCs w:val="22"/>
          <w:lang w:val="en-US" w:eastAsia="fr-FR"/>
          <w:rPrChange w:id="287" w:author="CR SDS-2020-0361R08" w:date="2022-08-17T13:06:00Z">
            <w:rPr>
              <w:rFonts w:asciiTheme="minorHAnsi" w:eastAsiaTheme="minorEastAsia" w:hAnsiTheme="minorHAnsi" w:cstheme="minorBidi"/>
              <w:sz w:val="22"/>
              <w:szCs w:val="22"/>
              <w:lang w:val="fr-FR" w:eastAsia="fr-FR"/>
            </w:rPr>
          </w:rPrChange>
        </w:rPr>
      </w:pPr>
      <w:r>
        <w:t>10.2.3.6</w:t>
      </w:r>
      <w:r>
        <w:tab/>
        <w:t xml:space="preserve">Delete </w:t>
      </w:r>
      <w:r w:rsidRPr="00A31938">
        <w:rPr>
          <w:i/>
        </w:rPr>
        <w:t>&lt;accessControlPolicy&gt;</w:t>
      </w:r>
      <w:r>
        <w:tab/>
      </w:r>
      <w:r>
        <w:fldChar w:fldCharType="begin"/>
      </w:r>
      <w:r>
        <w:instrText xml:space="preserve"> PAGEREF _Toc103786474 \h </w:instrText>
      </w:r>
      <w:r>
        <w:fldChar w:fldCharType="separate"/>
      </w:r>
      <w:r>
        <w:t>249</w:t>
      </w:r>
      <w:r>
        <w:fldChar w:fldCharType="end"/>
      </w:r>
    </w:p>
    <w:p w14:paraId="66E9C5F5" w14:textId="68324D10" w:rsidR="00C23BD0" w:rsidRPr="00281378" w:rsidRDefault="00C23BD0">
      <w:pPr>
        <w:pStyle w:val="TM4"/>
        <w:rPr>
          <w:rFonts w:asciiTheme="minorHAnsi" w:eastAsiaTheme="minorEastAsia" w:hAnsiTheme="minorHAnsi" w:cstheme="minorBidi"/>
          <w:sz w:val="22"/>
          <w:szCs w:val="22"/>
          <w:lang w:val="en-US" w:eastAsia="fr-FR"/>
          <w:rPrChange w:id="288" w:author="CR SDS-2020-0361R08" w:date="2022-08-17T13:06:00Z">
            <w:rPr>
              <w:rFonts w:asciiTheme="minorHAnsi" w:eastAsiaTheme="minorEastAsia" w:hAnsiTheme="minorHAnsi" w:cstheme="minorBidi"/>
              <w:sz w:val="22"/>
              <w:szCs w:val="22"/>
              <w:lang w:val="fr-FR" w:eastAsia="fr-FR"/>
            </w:rPr>
          </w:rPrChange>
        </w:rPr>
      </w:pPr>
      <w:r>
        <w:t>10.2.3.7</w:t>
      </w:r>
      <w:r>
        <w:tab/>
        <w:t xml:space="preserve">Authorization using </w:t>
      </w:r>
      <w:r w:rsidRPr="00A31938">
        <w:rPr>
          <w:i/>
        </w:rPr>
        <w:t>&lt;dynamicAuthorization</w:t>
      </w:r>
      <w:r w:rsidRPr="00A31938">
        <w:rPr>
          <w:rFonts w:eastAsiaTheme="minorEastAsia"/>
          <w:i/>
          <w:lang w:eastAsia="zh-CN"/>
        </w:rPr>
        <w:t>C</w:t>
      </w:r>
      <w:r w:rsidRPr="00A31938">
        <w:rPr>
          <w:i/>
        </w:rPr>
        <w:t>onsultation&gt;</w:t>
      </w:r>
      <w:r>
        <w:tab/>
      </w:r>
      <w:r>
        <w:fldChar w:fldCharType="begin"/>
      </w:r>
      <w:r>
        <w:instrText xml:space="preserve"> PAGEREF _Toc103786475 \h </w:instrText>
      </w:r>
      <w:r>
        <w:fldChar w:fldCharType="separate"/>
      </w:r>
      <w:r>
        <w:t>249</w:t>
      </w:r>
      <w:r>
        <w:fldChar w:fldCharType="end"/>
      </w:r>
    </w:p>
    <w:p w14:paraId="315C327A" w14:textId="355B8F8A" w:rsidR="00C23BD0" w:rsidRPr="00281378" w:rsidRDefault="00C23BD0">
      <w:pPr>
        <w:pStyle w:val="TM4"/>
        <w:rPr>
          <w:rFonts w:asciiTheme="minorHAnsi" w:eastAsiaTheme="minorEastAsia" w:hAnsiTheme="minorHAnsi" w:cstheme="minorBidi"/>
          <w:sz w:val="22"/>
          <w:szCs w:val="22"/>
          <w:lang w:val="en-US" w:eastAsia="fr-FR"/>
          <w:rPrChange w:id="289" w:author="CR SDS-2020-0361R08" w:date="2022-08-17T13:06:00Z">
            <w:rPr>
              <w:rFonts w:asciiTheme="minorHAnsi" w:eastAsiaTheme="minorEastAsia" w:hAnsiTheme="minorHAnsi" w:cstheme="minorBidi"/>
              <w:sz w:val="22"/>
              <w:szCs w:val="22"/>
              <w:lang w:val="fr-FR" w:eastAsia="fr-FR"/>
            </w:rPr>
          </w:rPrChange>
        </w:rPr>
      </w:pPr>
      <w:r>
        <w:t>10.2.3.8</w:t>
      </w:r>
      <w:r w:rsidRPr="00A31938">
        <w:rPr>
          <w:rFonts w:eastAsia="SimSun"/>
          <w:lang w:eastAsia="zh-CN"/>
        </w:rPr>
        <w:tab/>
      </w:r>
      <w:r>
        <w:t>Create &lt;</w:t>
      </w:r>
      <w:r w:rsidRPr="00A31938">
        <w:rPr>
          <w:i/>
        </w:rPr>
        <w:t>dynamicAuthorizationConsultation</w:t>
      </w:r>
      <w:r>
        <w:t>&gt;</w:t>
      </w:r>
      <w:r>
        <w:tab/>
      </w:r>
      <w:r>
        <w:fldChar w:fldCharType="begin"/>
      </w:r>
      <w:r>
        <w:instrText xml:space="preserve"> PAGEREF _Toc103786476 \h </w:instrText>
      </w:r>
      <w:r>
        <w:fldChar w:fldCharType="separate"/>
      </w:r>
      <w:r>
        <w:t>249</w:t>
      </w:r>
      <w:r>
        <w:fldChar w:fldCharType="end"/>
      </w:r>
    </w:p>
    <w:p w14:paraId="3909506E" w14:textId="575807DB" w:rsidR="00C23BD0" w:rsidRPr="00281378" w:rsidRDefault="00C23BD0">
      <w:pPr>
        <w:pStyle w:val="TM4"/>
        <w:rPr>
          <w:rFonts w:asciiTheme="minorHAnsi" w:eastAsiaTheme="minorEastAsia" w:hAnsiTheme="minorHAnsi" w:cstheme="minorBidi"/>
          <w:sz w:val="22"/>
          <w:szCs w:val="22"/>
          <w:lang w:val="en-US" w:eastAsia="fr-FR"/>
          <w:rPrChange w:id="290" w:author="CR SDS-2020-0361R08" w:date="2022-08-17T13:06:00Z">
            <w:rPr>
              <w:rFonts w:asciiTheme="minorHAnsi" w:eastAsiaTheme="minorEastAsia" w:hAnsiTheme="minorHAnsi" w:cstheme="minorBidi"/>
              <w:sz w:val="22"/>
              <w:szCs w:val="22"/>
              <w:lang w:val="fr-FR" w:eastAsia="fr-FR"/>
            </w:rPr>
          </w:rPrChange>
        </w:rPr>
      </w:pPr>
      <w:r>
        <w:t>10.2.3.9</w:t>
      </w:r>
      <w:r>
        <w:tab/>
        <w:t>Retrieve &lt;</w:t>
      </w:r>
      <w:r w:rsidRPr="00A31938">
        <w:rPr>
          <w:i/>
        </w:rPr>
        <w:t>dynamicAuthorizationConsultation</w:t>
      </w:r>
      <w:r>
        <w:t>&gt;</w:t>
      </w:r>
      <w:r>
        <w:tab/>
      </w:r>
      <w:r>
        <w:fldChar w:fldCharType="begin"/>
      </w:r>
      <w:r>
        <w:instrText xml:space="preserve"> PAGEREF _Toc103786477 \h </w:instrText>
      </w:r>
      <w:r>
        <w:fldChar w:fldCharType="separate"/>
      </w:r>
      <w:r>
        <w:t>250</w:t>
      </w:r>
      <w:r>
        <w:fldChar w:fldCharType="end"/>
      </w:r>
    </w:p>
    <w:p w14:paraId="355F6B32" w14:textId="591E7E56" w:rsidR="00C23BD0" w:rsidRPr="00281378" w:rsidRDefault="00C23BD0">
      <w:pPr>
        <w:pStyle w:val="TM4"/>
        <w:rPr>
          <w:rFonts w:asciiTheme="minorHAnsi" w:eastAsiaTheme="minorEastAsia" w:hAnsiTheme="minorHAnsi" w:cstheme="minorBidi"/>
          <w:sz w:val="22"/>
          <w:szCs w:val="22"/>
          <w:lang w:val="en-US" w:eastAsia="fr-FR"/>
          <w:rPrChange w:id="291" w:author="CR SDS-2020-0361R08" w:date="2022-08-17T13:06:00Z">
            <w:rPr>
              <w:rFonts w:asciiTheme="minorHAnsi" w:eastAsiaTheme="minorEastAsia" w:hAnsiTheme="minorHAnsi" w:cstheme="minorBidi"/>
              <w:sz w:val="22"/>
              <w:szCs w:val="22"/>
              <w:lang w:val="fr-FR" w:eastAsia="fr-FR"/>
            </w:rPr>
          </w:rPrChange>
        </w:rPr>
      </w:pPr>
      <w:r>
        <w:t>10.2.3.10</w:t>
      </w:r>
      <w:r>
        <w:tab/>
        <w:t>Update &lt;</w:t>
      </w:r>
      <w:r w:rsidRPr="00A31938">
        <w:rPr>
          <w:i/>
        </w:rPr>
        <w:t>dynamicAuthorizationConsultation</w:t>
      </w:r>
      <w:r>
        <w:t>&gt;</w:t>
      </w:r>
      <w:r>
        <w:tab/>
      </w:r>
      <w:r>
        <w:fldChar w:fldCharType="begin"/>
      </w:r>
      <w:r>
        <w:instrText xml:space="preserve"> PAGEREF _Toc103786478 \h </w:instrText>
      </w:r>
      <w:r>
        <w:fldChar w:fldCharType="separate"/>
      </w:r>
      <w:r>
        <w:t>250</w:t>
      </w:r>
      <w:r>
        <w:fldChar w:fldCharType="end"/>
      </w:r>
    </w:p>
    <w:p w14:paraId="28A031D6" w14:textId="6FB57F30" w:rsidR="00C23BD0" w:rsidRPr="00281378" w:rsidRDefault="00C23BD0">
      <w:pPr>
        <w:pStyle w:val="TM4"/>
        <w:rPr>
          <w:rFonts w:asciiTheme="minorHAnsi" w:eastAsiaTheme="minorEastAsia" w:hAnsiTheme="minorHAnsi" w:cstheme="minorBidi"/>
          <w:sz w:val="22"/>
          <w:szCs w:val="22"/>
          <w:lang w:val="en-US" w:eastAsia="fr-FR"/>
          <w:rPrChange w:id="292" w:author="CR SDS-2020-0361R08" w:date="2022-08-17T13:06:00Z">
            <w:rPr>
              <w:rFonts w:asciiTheme="minorHAnsi" w:eastAsiaTheme="minorEastAsia" w:hAnsiTheme="minorHAnsi" w:cstheme="minorBidi"/>
              <w:sz w:val="22"/>
              <w:szCs w:val="22"/>
              <w:lang w:val="fr-FR" w:eastAsia="fr-FR"/>
            </w:rPr>
          </w:rPrChange>
        </w:rPr>
      </w:pPr>
      <w:r>
        <w:t>10.2.3.11</w:t>
      </w:r>
      <w:r>
        <w:tab/>
        <w:t>Delete &lt;</w:t>
      </w:r>
      <w:r w:rsidRPr="00A31938">
        <w:rPr>
          <w:i/>
        </w:rPr>
        <w:t>dynamicAuthorizationConsultation</w:t>
      </w:r>
      <w:r>
        <w:t>&gt;</w:t>
      </w:r>
      <w:r>
        <w:tab/>
      </w:r>
      <w:r>
        <w:fldChar w:fldCharType="begin"/>
      </w:r>
      <w:r>
        <w:instrText xml:space="preserve"> PAGEREF _Toc103786479 \h </w:instrText>
      </w:r>
      <w:r>
        <w:fldChar w:fldCharType="separate"/>
      </w:r>
      <w:r>
        <w:t>250</w:t>
      </w:r>
      <w:r>
        <w:fldChar w:fldCharType="end"/>
      </w:r>
    </w:p>
    <w:p w14:paraId="24A49BF6" w14:textId="7D219227" w:rsidR="00C23BD0" w:rsidRPr="00281378" w:rsidRDefault="00C23BD0">
      <w:pPr>
        <w:pStyle w:val="TM4"/>
        <w:rPr>
          <w:rFonts w:asciiTheme="minorHAnsi" w:eastAsiaTheme="minorEastAsia" w:hAnsiTheme="minorHAnsi" w:cstheme="minorBidi"/>
          <w:sz w:val="22"/>
          <w:szCs w:val="22"/>
          <w:lang w:val="en-US" w:eastAsia="fr-FR"/>
          <w:rPrChange w:id="293" w:author="CR SDS-2020-0361R08" w:date="2022-08-17T13:06:00Z">
            <w:rPr>
              <w:rFonts w:asciiTheme="minorHAnsi" w:eastAsiaTheme="minorEastAsia" w:hAnsiTheme="minorHAnsi" w:cstheme="minorBidi"/>
              <w:sz w:val="22"/>
              <w:szCs w:val="22"/>
              <w:lang w:val="fr-FR" w:eastAsia="fr-FR"/>
            </w:rPr>
          </w:rPrChange>
        </w:rPr>
      </w:pPr>
      <w:r>
        <w:t>10.2.3.12</w:t>
      </w:r>
      <w:r>
        <w:tab/>
        <w:t xml:space="preserve">Authorization using </w:t>
      </w:r>
      <w:r w:rsidRPr="00A31938">
        <w:rPr>
          <w:i/>
        </w:rPr>
        <w:t>&lt;role&gt;</w:t>
      </w:r>
      <w:r>
        <w:tab/>
      </w:r>
      <w:r>
        <w:fldChar w:fldCharType="begin"/>
      </w:r>
      <w:r>
        <w:instrText xml:space="preserve"> PAGEREF _Toc103786480 \h </w:instrText>
      </w:r>
      <w:r>
        <w:fldChar w:fldCharType="separate"/>
      </w:r>
      <w:r>
        <w:t>250</w:t>
      </w:r>
      <w:r>
        <w:fldChar w:fldCharType="end"/>
      </w:r>
    </w:p>
    <w:p w14:paraId="59FFEF34" w14:textId="7EB69DDA" w:rsidR="00C23BD0" w:rsidRPr="00281378" w:rsidRDefault="00C23BD0">
      <w:pPr>
        <w:pStyle w:val="TM4"/>
        <w:rPr>
          <w:rFonts w:asciiTheme="minorHAnsi" w:eastAsiaTheme="minorEastAsia" w:hAnsiTheme="minorHAnsi" w:cstheme="minorBidi"/>
          <w:sz w:val="22"/>
          <w:szCs w:val="22"/>
          <w:lang w:val="en-US" w:eastAsia="fr-FR"/>
          <w:rPrChange w:id="294" w:author="CR SDS-2020-0361R08" w:date="2022-08-17T13:06:00Z">
            <w:rPr>
              <w:rFonts w:asciiTheme="minorHAnsi" w:eastAsiaTheme="minorEastAsia" w:hAnsiTheme="minorHAnsi" w:cstheme="minorBidi"/>
              <w:sz w:val="22"/>
              <w:szCs w:val="22"/>
              <w:lang w:val="fr-FR" w:eastAsia="fr-FR"/>
            </w:rPr>
          </w:rPrChange>
        </w:rPr>
      </w:pPr>
      <w:r>
        <w:t>10.2.3.13</w:t>
      </w:r>
      <w:r w:rsidRPr="00A31938">
        <w:rPr>
          <w:rFonts w:eastAsia="SimSun"/>
          <w:lang w:eastAsia="zh-CN"/>
        </w:rPr>
        <w:tab/>
      </w:r>
      <w:r>
        <w:t>Create &lt;</w:t>
      </w:r>
      <w:r w:rsidRPr="00A31938">
        <w:rPr>
          <w:i/>
        </w:rPr>
        <w:t>role</w:t>
      </w:r>
      <w:r>
        <w:t>&gt;</w:t>
      </w:r>
      <w:r>
        <w:tab/>
      </w:r>
      <w:r>
        <w:fldChar w:fldCharType="begin"/>
      </w:r>
      <w:r>
        <w:instrText xml:space="preserve"> PAGEREF _Toc103786481 \h </w:instrText>
      </w:r>
      <w:r>
        <w:fldChar w:fldCharType="separate"/>
      </w:r>
      <w:r>
        <w:t>250</w:t>
      </w:r>
      <w:r>
        <w:fldChar w:fldCharType="end"/>
      </w:r>
    </w:p>
    <w:p w14:paraId="4A8878A1" w14:textId="77F67174" w:rsidR="00C23BD0" w:rsidRPr="00281378" w:rsidRDefault="00C23BD0">
      <w:pPr>
        <w:pStyle w:val="TM4"/>
        <w:rPr>
          <w:rFonts w:asciiTheme="minorHAnsi" w:eastAsiaTheme="minorEastAsia" w:hAnsiTheme="minorHAnsi" w:cstheme="minorBidi"/>
          <w:sz w:val="22"/>
          <w:szCs w:val="22"/>
          <w:lang w:val="en-US" w:eastAsia="fr-FR"/>
          <w:rPrChange w:id="295" w:author="CR SDS-2020-0361R08" w:date="2022-08-17T13:06:00Z">
            <w:rPr>
              <w:rFonts w:asciiTheme="minorHAnsi" w:eastAsiaTheme="minorEastAsia" w:hAnsiTheme="minorHAnsi" w:cstheme="minorBidi"/>
              <w:sz w:val="22"/>
              <w:szCs w:val="22"/>
              <w:lang w:val="fr-FR" w:eastAsia="fr-FR"/>
            </w:rPr>
          </w:rPrChange>
        </w:rPr>
      </w:pPr>
      <w:r>
        <w:t>10.2.3.14</w:t>
      </w:r>
      <w:r>
        <w:tab/>
        <w:t>Retrieve &lt;</w:t>
      </w:r>
      <w:r w:rsidRPr="00A31938">
        <w:rPr>
          <w:i/>
        </w:rPr>
        <w:t>role</w:t>
      </w:r>
      <w:r>
        <w:t>&gt;</w:t>
      </w:r>
      <w:r>
        <w:tab/>
      </w:r>
      <w:r>
        <w:fldChar w:fldCharType="begin"/>
      </w:r>
      <w:r>
        <w:instrText xml:space="preserve"> PAGEREF _Toc103786482 \h </w:instrText>
      </w:r>
      <w:r>
        <w:fldChar w:fldCharType="separate"/>
      </w:r>
      <w:r>
        <w:t>251</w:t>
      </w:r>
      <w:r>
        <w:fldChar w:fldCharType="end"/>
      </w:r>
    </w:p>
    <w:p w14:paraId="7088910D" w14:textId="034950EC" w:rsidR="00C23BD0" w:rsidRPr="00281378" w:rsidRDefault="00C23BD0">
      <w:pPr>
        <w:pStyle w:val="TM4"/>
        <w:rPr>
          <w:rFonts w:asciiTheme="minorHAnsi" w:eastAsiaTheme="minorEastAsia" w:hAnsiTheme="minorHAnsi" w:cstheme="minorBidi"/>
          <w:sz w:val="22"/>
          <w:szCs w:val="22"/>
          <w:lang w:val="en-US" w:eastAsia="fr-FR"/>
          <w:rPrChange w:id="296" w:author="CR SDS-2020-0361R08" w:date="2022-08-17T13:06:00Z">
            <w:rPr>
              <w:rFonts w:asciiTheme="minorHAnsi" w:eastAsiaTheme="minorEastAsia" w:hAnsiTheme="minorHAnsi" w:cstheme="minorBidi"/>
              <w:sz w:val="22"/>
              <w:szCs w:val="22"/>
              <w:lang w:val="fr-FR" w:eastAsia="fr-FR"/>
            </w:rPr>
          </w:rPrChange>
        </w:rPr>
      </w:pPr>
      <w:r>
        <w:t>10.2.3.15</w:t>
      </w:r>
      <w:r>
        <w:tab/>
        <w:t>Update &lt;</w:t>
      </w:r>
      <w:r w:rsidRPr="00A31938">
        <w:rPr>
          <w:i/>
        </w:rPr>
        <w:t>role</w:t>
      </w:r>
      <w:r>
        <w:t>&gt;</w:t>
      </w:r>
      <w:r>
        <w:tab/>
      </w:r>
      <w:r>
        <w:fldChar w:fldCharType="begin"/>
      </w:r>
      <w:r>
        <w:instrText xml:space="preserve"> PAGEREF _Toc103786483 \h </w:instrText>
      </w:r>
      <w:r>
        <w:fldChar w:fldCharType="separate"/>
      </w:r>
      <w:r>
        <w:t>251</w:t>
      </w:r>
      <w:r>
        <w:fldChar w:fldCharType="end"/>
      </w:r>
    </w:p>
    <w:p w14:paraId="42319463" w14:textId="533558B8" w:rsidR="00C23BD0" w:rsidRPr="00281378" w:rsidRDefault="00C23BD0">
      <w:pPr>
        <w:pStyle w:val="TM4"/>
        <w:rPr>
          <w:rFonts w:asciiTheme="minorHAnsi" w:eastAsiaTheme="minorEastAsia" w:hAnsiTheme="minorHAnsi" w:cstheme="minorBidi"/>
          <w:sz w:val="22"/>
          <w:szCs w:val="22"/>
          <w:lang w:val="en-US" w:eastAsia="fr-FR"/>
          <w:rPrChange w:id="297" w:author="CR SDS-2020-0361R08" w:date="2022-08-17T13:06:00Z">
            <w:rPr>
              <w:rFonts w:asciiTheme="minorHAnsi" w:eastAsiaTheme="minorEastAsia" w:hAnsiTheme="minorHAnsi" w:cstheme="minorBidi"/>
              <w:sz w:val="22"/>
              <w:szCs w:val="22"/>
              <w:lang w:val="fr-FR" w:eastAsia="fr-FR"/>
            </w:rPr>
          </w:rPrChange>
        </w:rPr>
      </w:pPr>
      <w:r>
        <w:t>10.2.3.16</w:t>
      </w:r>
      <w:r>
        <w:tab/>
        <w:t>Delete &lt;</w:t>
      </w:r>
      <w:r w:rsidRPr="00A31938">
        <w:rPr>
          <w:i/>
        </w:rPr>
        <w:t>role</w:t>
      </w:r>
      <w:r>
        <w:t>&gt;</w:t>
      </w:r>
      <w:r>
        <w:tab/>
      </w:r>
      <w:r>
        <w:fldChar w:fldCharType="begin"/>
      </w:r>
      <w:r>
        <w:instrText xml:space="preserve"> PAGEREF _Toc103786484 \h </w:instrText>
      </w:r>
      <w:r>
        <w:fldChar w:fldCharType="separate"/>
      </w:r>
      <w:r>
        <w:t>252</w:t>
      </w:r>
      <w:r>
        <w:fldChar w:fldCharType="end"/>
      </w:r>
    </w:p>
    <w:p w14:paraId="03166CC4" w14:textId="50F9ACA8" w:rsidR="00C23BD0" w:rsidRPr="00281378" w:rsidRDefault="00C23BD0">
      <w:pPr>
        <w:pStyle w:val="TM4"/>
        <w:rPr>
          <w:rFonts w:asciiTheme="minorHAnsi" w:eastAsiaTheme="minorEastAsia" w:hAnsiTheme="minorHAnsi" w:cstheme="minorBidi"/>
          <w:sz w:val="22"/>
          <w:szCs w:val="22"/>
          <w:lang w:val="en-US" w:eastAsia="fr-FR"/>
          <w:rPrChange w:id="298" w:author="CR SDS-2020-0361R08" w:date="2022-08-17T13:06:00Z">
            <w:rPr>
              <w:rFonts w:asciiTheme="minorHAnsi" w:eastAsiaTheme="minorEastAsia" w:hAnsiTheme="minorHAnsi" w:cstheme="minorBidi"/>
              <w:sz w:val="22"/>
              <w:szCs w:val="22"/>
              <w:lang w:val="fr-FR" w:eastAsia="fr-FR"/>
            </w:rPr>
          </w:rPrChange>
        </w:rPr>
      </w:pPr>
      <w:r>
        <w:t>10.2.3.17</w:t>
      </w:r>
      <w:r>
        <w:tab/>
        <w:t xml:space="preserve">Authorization using </w:t>
      </w:r>
      <w:r w:rsidRPr="00A31938">
        <w:rPr>
          <w:i/>
        </w:rPr>
        <w:t>&lt;token&gt;</w:t>
      </w:r>
      <w:r>
        <w:tab/>
      </w:r>
      <w:r>
        <w:fldChar w:fldCharType="begin"/>
      </w:r>
      <w:r>
        <w:instrText xml:space="preserve"> PAGEREF _Toc103786485 \h </w:instrText>
      </w:r>
      <w:r>
        <w:fldChar w:fldCharType="separate"/>
      </w:r>
      <w:r>
        <w:t>252</w:t>
      </w:r>
      <w:r>
        <w:fldChar w:fldCharType="end"/>
      </w:r>
    </w:p>
    <w:p w14:paraId="0E5743AB" w14:textId="2BF868CC" w:rsidR="00C23BD0" w:rsidRPr="00281378" w:rsidRDefault="00C23BD0">
      <w:pPr>
        <w:pStyle w:val="TM4"/>
        <w:rPr>
          <w:rFonts w:asciiTheme="minorHAnsi" w:eastAsiaTheme="minorEastAsia" w:hAnsiTheme="minorHAnsi" w:cstheme="minorBidi"/>
          <w:sz w:val="22"/>
          <w:szCs w:val="22"/>
          <w:lang w:val="en-US" w:eastAsia="fr-FR"/>
          <w:rPrChange w:id="299" w:author="CR SDS-2020-0361R08" w:date="2022-08-17T13:06:00Z">
            <w:rPr>
              <w:rFonts w:asciiTheme="minorHAnsi" w:eastAsiaTheme="minorEastAsia" w:hAnsiTheme="minorHAnsi" w:cstheme="minorBidi"/>
              <w:sz w:val="22"/>
              <w:szCs w:val="22"/>
              <w:lang w:val="fr-FR" w:eastAsia="fr-FR"/>
            </w:rPr>
          </w:rPrChange>
        </w:rPr>
      </w:pPr>
      <w:r>
        <w:t>10.2.3.18</w:t>
      </w:r>
      <w:r>
        <w:tab/>
        <w:t>Create &lt;</w:t>
      </w:r>
      <w:r w:rsidRPr="00A31938">
        <w:rPr>
          <w:i/>
        </w:rPr>
        <w:t>token</w:t>
      </w:r>
      <w:r>
        <w:t>&gt;</w:t>
      </w:r>
      <w:r>
        <w:tab/>
      </w:r>
      <w:r>
        <w:fldChar w:fldCharType="begin"/>
      </w:r>
      <w:r>
        <w:instrText xml:space="preserve"> PAGEREF _Toc103786486 \h </w:instrText>
      </w:r>
      <w:r>
        <w:fldChar w:fldCharType="separate"/>
      </w:r>
      <w:r>
        <w:t>252</w:t>
      </w:r>
      <w:r>
        <w:fldChar w:fldCharType="end"/>
      </w:r>
    </w:p>
    <w:p w14:paraId="44CBADE5" w14:textId="24762FC1" w:rsidR="00C23BD0" w:rsidRPr="00281378" w:rsidRDefault="00C23BD0">
      <w:pPr>
        <w:pStyle w:val="TM4"/>
        <w:rPr>
          <w:rFonts w:asciiTheme="minorHAnsi" w:eastAsiaTheme="minorEastAsia" w:hAnsiTheme="minorHAnsi" w:cstheme="minorBidi"/>
          <w:sz w:val="22"/>
          <w:szCs w:val="22"/>
          <w:lang w:val="en-US" w:eastAsia="fr-FR"/>
          <w:rPrChange w:id="300" w:author="CR SDS-2020-0361R08" w:date="2022-08-17T13:06:00Z">
            <w:rPr>
              <w:rFonts w:asciiTheme="minorHAnsi" w:eastAsiaTheme="minorEastAsia" w:hAnsiTheme="minorHAnsi" w:cstheme="minorBidi"/>
              <w:sz w:val="22"/>
              <w:szCs w:val="22"/>
              <w:lang w:val="fr-FR" w:eastAsia="fr-FR"/>
            </w:rPr>
          </w:rPrChange>
        </w:rPr>
      </w:pPr>
      <w:r>
        <w:t>10.2.3.19</w:t>
      </w:r>
      <w:r>
        <w:tab/>
        <w:t>Retrieve &lt;</w:t>
      </w:r>
      <w:r w:rsidRPr="00A31938">
        <w:rPr>
          <w:i/>
        </w:rPr>
        <w:t>token</w:t>
      </w:r>
      <w:r>
        <w:t>&gt;</w:t>
      </w:r>
      <w:r>
        <w:tab/>
      </w:r>
      <w:r>
        <w:fldChar w:fldCharType="begin"/>
      </w:r>
      <w:r>
        <w:instrText xml:space="preserve"> PAGEREF _Toc103786487 \h </w:instrText>
      </w:r>
      <w:r>
        <w:fldChar w:fldCharType="separate"/>
      </w:r>
      <w:r>
        <w:t>252</w:t>
      </w:r>
      <w:r>
        <w:fldChar w:fldCharType="end"/>
      </w:r>
    </w:p>
    <w:p w14:paraId="54DB1291" w14:textId="6F571FC2" w:rsidR="00C23BD0" w:rsidRPr="00281378" w:rsidRDefault="00C23BD0">
      <w:pPr>
        <w:pStyle w:val="TM4"/>
        <w:rPr>
          <w:rFonts w:asciiTheme="minorHAnsi" w:eastAsiaTheme="minorEastAsia" w:hAnsiTheme="minorHAnsi" w:cstheme="minorBidi"/>
          <w:sz w:val="22"/>
          <w:szCs w:val="22"/>
          <w:lang w:val="en-US" w:eastAsia="fr-FR"/>
          <w:rPrChange w:id="301" w:author="CR SDS-2020-0361R08" w:date="2022-08-17T13:06:00Z">
            <w:rPr>
              <w:rFonts w:asciiTheme="minorHAnsi" w:eastAsiaTheme="minorEastAsia" w:hAnsiTheme="minorHAnsi" w:cstheme="minorBidi"/>
              <w:sz w:val="22"/>
              <w:szCs w:val="22"/>
              <w:lang w:val="fr-FR" w:eastAsia="fr-FR"/>
            </w:rPr>
          </w:rPrChange>
        </w:rPr>
      </w:pPr>
      <w:r>
        <w:t>10.2.3.20</w:t>
      </w:r>
      <w:r>
        <w:tab/>
        <w:t>Update &lt;</w:t>
      </w:r>
      <w:r w:rsidRPr="00A31938">
        <w:rPr>
          <w:i/>
        </w:rPr>
        <w:t>token</w:t>
      </w:r>
      <w:r>
        <w:t>&gt;</w:t>
      </w:r>
      <w:r>
        <w:tab/>
      </w:r>
      <w:r>
        <w:fldChar w:fldCharType="begin"/>
      </w:r>
      <w:r>
        <w:instrText xml:space="preserve"> PAGEREF _Toc103786488 \h </w:instrText>
      </w:r>
      <w:r>
        <w:fldChar w:fldCharType="separate"/>
      </w:r>
      <w:r>
        <w:t>253</w:t>
      </w:r>
      <w:r>
        <w:fldChar w:fldCharType="end"/>
      </w:r>
    </w:p>
    <w:p w14:paraId="73641F7C" w14:textId="190D6812" w:rsidR="00C23BD0" w:rsidRPr="00281378" w:rsidRDefault="00C23BD0">
      <w:pPr>
        <w:pStyle w:val="TM4"/>
        <w:rPr>
          <w:rFonts w:asciiTheme="minorHAnsi" w:eastAsiaTheme="minorEastAsia" w:hAnsiTheme="minorHAnsi" w:cstheme="minorBidi"/>
          <w:sz w:val="22"/>
          <w:szCs w:val="22"/>
          <w:lang w:val="en-US" w:eastAsia="fr-FR"/>
          <w:rPrChange w:id="302" w:author="CR SDS-2020-0361R08" w:date="2022-08-17T13:06:00Z">
            <w:rPr>
              <w:rFonts w:asciiTheme="minorHAnsi" w:eastAsiaTheme="minorEastAsia" w:hAnsiTheme="minorHAnsi" w:cstheme="minorBidi"/>
              <w:sz w:val="22"/>
              <w:szCs w:val="22"/>
              <w:lang w:val="fr-FR" w:eastAsia="fr-FR"/>
            </w:rPr>
          </w:rPrChange>
        </w:rPr>
      </w:pPr>
      <w:r>
        <w:t>10.2.3.21</w:t>
      </w:r>
      <w:r w:rsidRPr="00A31938">
        <w:rPr>
          <w:rFonts w:eastAsia="SimSun"/>
          <w:lang w:eastAsia="zh-CN"/>
        </w:rPr>
        <w:tab/>
      </w:r>
      <w:r>
        <w:t>Delete &lt;</w:t>
      </w:r>
      <w:r w:rsidRPr="00A31938">
        <w:rPr>
          <w:i/>
        </w:rPr>
        <w:t>token</w:t>
      </w:r>
      <w:r>
        <w:t>&gt;</w:t>
      </w:r>
      <w:r>
        <w:tab/>
      </w:r>
      <w:r>
        <w:fldChar w:fldCharType="begin"/>
      </w:r>
      <w:r>
        <w:instrText xml:space="preserve"> PAGEREF _Toc103786489 \h </w:instrText>
      </w:r>
      <w:r>
        <w:fldChar w:fldCharType="separate"/>
      </w:r>
      <w:r>
        <w:t>253</w:t>
      </w:r>
      <w:r>
        <w:fldChar w:fldCharType="end"/>
      </w:r>
    </w:p>
    <w:p w14:paraId="6318DDF1" w14:textId="0F45BA63" w:rsidR="00C23BD0" w:rsidRPr="00281378" w:rsidRDefault="00C23BD0">
      <w:pPr>
        <w:pStyle w:val="TM4"/>
        <w:rPr>
          <w:rFonts w:asciiTheme="minorHAnsi" w:eastAsiaTheme="minorEastAsia" w:hAnsiTheme="minorHAnsi" w:cstheme="minorBidi"/>
          <w:sz w:val="22"/>
          <w:szCs w:val="22"/>
          <w:lang w:val="en-US" w:eastAsia="fr-FR"/>
          <w:rPrChange w:id="303" w:author="CR SDS-2020-0361R08" w:date="2022-08-17T13:06:00Z">
            <w:rPr>
              <w:rFonts w:asciiTheme="minorHAnsi" w:eastAsiaTheme="minorEastAsia" w:hAnsiTheme="minorHAnsi" w:cstheme="minorBidi"/>
              <w:sz w:val="22"/>
              <w:szCs w:val="22"/>
              <w:lang w:val="fr-FR" w:eastAsia="fr-FR"/>
            </w:rPr>
          </w:rPrChange>
        </w:rPr>
      </w:pPr>
      <w:r>
        <w:t>10.2.</w:t>
      </w:r>
      <w:r>
        <w:rPr>
          <w:lang w:eastAsia="zh-CN"/>
        </w:rPr>
        <w:t>3</w:t>
      </w:r>
      <w:r>
        <w:t>.</w:t>
      </w:r>
      <w:r w:rsidRPr="00A31938">
        <w:rPr>
          <w:rFonts w:eastAsiaTheme="minorEastAsia"/>
          <w:lang w:eastAsia="zh-CN"/>
        </w:rPr>
        <w:t>22</w:t>
      </w:r>
      <w:r>
        <w:tab/>
        <w:t xml:space="preserve">Authorization using </w:t>
      </w:r>
      <w:r w:rsidRPr="00A31938">
        <w:rPr>
          <w:i/>
        </w:rPr>
        <w:t>&lt;authorizationDecision&gt;</w:t>
      </w:r>
      <w:r>
        <w:tab/>
      </w:r>
      <w:r>
        <w:fldChar w:fldCharType="begin"/>
      </w:r>
      <w:r>
        <w:instrText xml:space="preserve"> PAGEREF _Toc103786490 \h </w:instrText>
      </w:r>
      <w:r>
        <w:fldChar w:fldCharType="separate"/>
      </w:r>
      <w:r>
        <w:t>253</w:t>
      </w:r>
      <w:r>
        <w:fldChar w:fldCharType="end"/>
      </w:r>
    </w:p>
    <w:p w14:paraId="4C07572B" w14:textId="1750525B" w:rsidR="00C23BD0" w:rsidRPr="00281378" w:rsidRDefault="00C23BD0">
      <w:pPr>
        <w:pStyle w:val="TM4"/>
        <w:rPr>
          <w:rFonts w:asciiTheme="minorHAnsi" w:eastAsiaTheme="minorEastAsia" w:hAnsiTheme="minorHAnsi" w:cstheme="minorBidi"/>
          <w:sz w:val="22"/>
          <w:szCs w:val="22"/>
          <w:lang w:val="en-US" w:eastAsia="fr-FR"/>
          <w:rPrChange w:id="304" w:author="CR SDS-2020-0361R08" w:date="2022-08-17T13:06:00Z">
            <w:rPr>
              <w:rFonts w:asciiTheme="minorHAnsi" w:eastAsiaTheme="minorEastAsia" w:hAnsiTheme="minorHAnsi" w:cstheme="minorBidi"/>
              <w:sz w:val="22"/>
              <w:szCs w:val="22"/>
              <w:lang w:val="fr-FR" w:eastAsia="fr-FR"/>
            </w:rPr>
          </w:rPrChange>
        </w:rPr>
      </w:pPr>
      <w:r>
        <w:t>10.2.3.23</w:t>
      </w:r>
      <w:r>
        <w:tab/>
        <w:t xml:space="preserve">Create </w:t>
      </w:r>
      <w:r w:rsidRPr="00A31938">
        <w:rPr>
          <w:i/>
        </w:rPr>
        <w:t>&lt;authorizationDecision&gt;</w:t>
      </w:r>
      <w:r>
        <w:tab/>
      </w:r>
      <w:r>
        <w:fldChar w:fldCharType="begin"/>
      </w:r>
      <w:r>
        <w:instrText xml:space="preserve"> PAGEREF _Toc103786491 \h </w:instrText>
      </w:r>
      <w:r>
        <w:fldChar w:fldCharType="separate"/>
      </w:r>
      <w:r>
        <w:t>253</w:t>
      </w:r>
      <w:r>
        <w:fldChar w:fldCharType="end"/>
      </w:r>
    </w:p>
    <w:p w14:paraId="50A7E6AF" w14:textId="3FE9A16C" w:rsidR="00C23BD0" w:rsidRPr="00281378" w:rsidRDefault="00C23BD0">
      <w:pPr>
        <w:pStyle w:val="TM4"/>
        <w:rPr>
          <w:rFonts w:asciiTheme="minorHAnsi" w:eastAsiaTheme="minorEastAsia" w:hAnsiTheme="minorHAnsi" w:cstheme="minorBidi"/>
          <w:sz w:val="22"/>
          <w:szCs w:val="22"/>
          <w:lang w:val="en-US" w:eastAsia="fr-FR"/>
          <w:rPrChange w:id="305" w:author="CR SDS-2020-0361R08" w:date="2022-08-17T13:06:00Z">
            <w:rPr>
              <w:rFonts w:asciiTheme="minorHAnsi" w:eastAsiaTheme="minorEastAsia" w:hAnsiTheme="minorHAnsi" w:cstheme="minorBidi"/>
              <w:sz w:val="22"/>
              <w:szCs w:val="22"/>
              <w:lang w:val="fr-FR" w:eastAsia="fr-FR"/>
            </w:rPr>
          </w:rPrChange>
        </w:rPr>
      </w:pPr>
      <w:r>
        <w:t>10.2.3.24</w:t>
      </w:r>
      <w:r>
        <w:tab/>
        <w:t xml:space="preserve">Retrieve </w:t>
      </w:r>
      <w:r w:rsidRPr="00A31938">
        <w:rPr>
          <w:i/>
        </w:rPr>
        <w:t>&lt;authorizationDecision&gt;</w:t>
      </w:r>
      <w:r>
        <w:tab/>
      </w:r>
      <w:r>
        <w:fldChar w:fldCharType="begin"/>
      </w:r>
      <w:r>
        <w:instrText xml:space="preserve"> PAGEREF _Toc103786492 \h </w:instrText>
      </w:r>
      <w:r>
        <w:fldChar w:fldCharType="separate"/>
      </w:r>
      <w:r>
        <w:t>254</w:t>
      </w:r>
      <w:r>
        <w:fldChar w:fldCharType="end"/>
      </w:r>
    </w:p>
    <w:p w14:paraId="5449AE26" w14:textId="0C145799" w:rsidR="00C23BD0" w:rsidRPr="00281378" w:rsidRDefault="00C23BD0">
      <w:pPr>
        <w:pStyle w:val="TM4"/>
        <w:rPr>
          <w:rFonts w:asciiTheme="minorHAnsi" w:eastAsiaTheme="minorEastAsia" w:hAnsiTheme="minorHAnsi" w:cstheme="minorBidi"/>
          <w:sz w:val="22"/>
          <w:szCs w:val="22"/>
          <w:lang w:val="en-US" w:eastAsia="fr-FR"/>
          <w:rPrChange w:id="306" w:author="CR SDS-2020-0361R08" w:date="2022-08-17T13:06:00Z">
            <w:rPr>
              <w:rFonts w:asciiTheme="minorHAnsi" w:eastAsiaTheme="minorEastAsia" w:hAnsiTheme="minorHAnsi" w:cstheme="minorBidi"/>
              <w:sz w:val="22"/>
              <w:szCs w:val="22"/>
              <w:lang w:val="fr-FR" w:eastAsia="fr-FR"/>
            </w:rPr>
          </w:rPrChange>
        </w:rPr>
      </w:pPr>
      <w:r>
        <w:t>10.2.3.25</w:t>
      </w:r>
      <w:r>
        <w:tab/>
        <w:t xml:space="preserve">Update </w:t>
      </w:r>
      <w:r w:rsidRPr="00A31938">
        <w:rPr>
          <w:i/>
        </w:rPr>
        <w:t>&lt;authorizationDecision&gt;</w:t>
      </w:r>
      <w:r>
        <w:tab/>
      </w:r>
      <w:r>
        <w:fldChar w:fldCharType="begin"/>
      </w:r>
      <w:r>
        <w:instrText xml:space="preserve"> PAGEREF _Toc103786493 \h </w:instrText>
      </w:r>
      <w:r>
        <w:fldChar w:fldCharType="separate"/>
      </w:r>
      <w:r>
        <w:t>254</w:t>
      </w:r>
      <w:r>
        <w:fldChar w:fldCharType="end"/>
      </w:r>
    </w:p>
    <w:p w14:paraId="29AADB32" w14:textId="6C30DACE" w:rsidR="00C23BD0" w:rsidRPr="00281378" w:rsidRDefault="00C23BD0">
      <w:pPr>
        <w:pStyle w:val="TM4"/>
        <w:rPr>
          <w:rFonts w:asciiTheme="minorHAnsi" w:eastAsiaTheme="minorEastAsia" w:hAnsiTheme="minorHAnsi" w:cstheme="minorBidi"/>
          <w:sz w:val="22"/>
          <w:szCs w:val="22"/>
          <w:lang w:val="en-US" w:eastAsia="fr-FR"/>
          <w:rPrChange w:id="307" w:author="CR SDS-2020-0361R08" w:date="2022-08-17T13:06:00Z">
            <w:rPr>
              <w:rFonts w:asciiTheme="minorHAnsi" w:eastAsiaTheme="minorEastAsia" w:hAnsiTheme="minorHAnsi" w:cstheme="minorBidi"/>
              <w:sz w:val="22"/>
              <w:szCs w:val="22"/>
              <w:lang w:val="fr-FR" w:eastAsia="fr-FR"/>
            </w:rPr>
          </w:rPrChange>
        </w:rPr>
      </w:pPr>
      <w:r>
        <w:t>10.2.3.26</w:t>
      </w:r>
      <w:r>
        <w:tab/>
        <w:t xml:space="preserve">Delete </w:t>
      </w:r>
      <w:r w:rsidRPr="00A31938">
        <w:rPr>
          <w:i/>
        </w:rPr>
        <w:t>&lt;authorizationDecision&gt;</w:t>
      </w:r>
      <w:r>
        <w:tab/>
      </w:r>
      <w:r>
        <w:fldChar w:fldCharType="begin"/>
      </w:r>
      <w:r>
        <w:instrText xml:space="preserve"> PAGEREF _Toc103786494 \h </w:instrText>
      </w:r>
      <w:r>
        <w:fldChar w:fldCharType="separate"/>
      </w:r>
      <w:r>
        <w:t>255</w:t>
      </w:r>
      <w:r>
        <w:fldChar w:fldCharType="end"/>
      </w:r>
    </w:p>
    <w:p w14:paraId="1AA7DC84" w14:textId="2AFF7259" w:rsidR="00C23BD0" w:rsidRPr="00281378" w:rsidRDefault="00C23BD0">
      <w:pPr>
        <w:pStyle w:val="TM4"/>
        <w:rPr>
          <w:rFonts w:asciiTheme="minorHAnsi" w:eastAsiaTheme="minorEastAsia" w:hAnsiTheme="minorHAnsi" w:cstheme="minorBidi"/>
          <w:sz w:val="22"/>
          <w:szCs w:val="22"/>
          <w:lang w:val="en-US" w:eastAsia="fr-FR"/>
          <w:rPrChange w:id="308" w:author="CR SDS-2020-0361R08" w:date="2022-08-17T13:06:00Z">
            <w:rPr>
              <w:rFonts w:asciiTheme="minorHAnsi" w:eastAsiaTheme="minorEastAsia" w:hAnsiTheme="minorHAnsi" w:cstheme="minorBidi"/>
              <w:sz w:val="22"/>
              <w:szCs w:val="22"/>
              <w:lang w:val="fr-FR" w:eastAsia="fr-FR"/>
            </w:rPr>
          </w:rPrChange>
        </w:rPr>
      </w:pPr>
      <w:r>
        <w:t>10.2.</w:t>
      </w:r>
      <w:r>
        <w:rPr>
          <w:lang w:eastAsia="zh-CN"/>
        </w:rPr>
        <w:t>3</w:t>
      </w:r>
      <w:r>
        <w:t>.</w:t>
      </w:r>
      <w:r w:rsidRPr="00A31938">
        <w:rPr>
          <w:rFonts w:eastAsiaTheme="minorEastAsia"/>
          <w:lang w:eastAsia="zh-CN"/>
        </w:rPr>
        <w:t>27</w:t>
      </w:r>
      <w:r>
        <w:tab/>
        <w:t xml:space="preserve">Authorization using </w:t>
      </w:r>
      <w:r w:rsidRPr="00A31938">
        <w:rPr>
          <w:i/>
        </w:rPr>
        <w:t>&lt;authorizationPolicy&gt;</w:t>
      </w:r>
      <w:r>
        <w:tab/>
      </w:r>
      <w:r>
        <w:fldChar w:fldCharType="begin"/>
      </w:r>
      <w:r>
        <w:instrText xml:space="preserve"> PAGEREF _Toc103786495 \h </w:instrText>
      </w:r>
      <w:r>
        <w:fldChar w:fldCharType="separate"/>
      </w:r>
      <w:r>
        <w:t>255</w:t>
      </w:r>
      <w:r>
        <w:fldChar w:fldCharType="end"/>
      </w:r>
    </w:p>
    <w:p w14:paraId="34C37524" w14:textId="1E5289DA" w:rsidR="00C23BD0" w:rsidRPr="00281378" w:rsidRDefault="00C23BD0">
      <w:pPr>
        <w:pStyle w:val="TM4"/>
        <w:rPr>
          <w:rFonts w:asciiTheme="minorHAnsi" w:eastAsiaTheme="minorEastAsia" w:hAnsiTheme="minorHAnsi" w:cstheme="minorBidi"/>
          <w:sz w:val="22"/>
          <w:szCs w:val="22"/>
          <w:lang w:val="en-US" w:eastAsia="fr-FR"/>
          <w:rPrChange w:id="309" w:author="CR SDS-2020-0361R08" w:date="2022-08-17T13:06:00Z">
            <w:rPr>
              <w:rFonts w:asciiTheme="minorHAnsi" w:eastAsiaTheme="minorEastAsia" w:hAnsiTheme="minorHAnsi" w:cstheme="minorBidi"/>
              <w:sz w:val="22"/>
              <w:szCs w:val="22"/>
              <w:lang w:val="fr-FR" w:eastAsia="fr-FR"/>
            </w:rPr>
          </w:rPrChange>
        </w:rPr>
      </w:pPr>
      <w:r>
        <w:t>10.2.3.28</w:t>
      </w:r>
      <w:r>
        <w:tab/>
        <w:t xml:space="preserve">Create </w:t>
      </w:r>
      <w:r w:rsidRPr="00A31938">
        <w:rPr>
          <w:i/>
        </w:rPr>
        <w:t>&lt;authorizationPolicy&gt;</w:t>
      </w:r>
      <w:r>
        <w:tab/>
      </w:r>
      <w:r>
        <w:fldChar w:fldCharType="begin"/>
      </w:r>
      <w:r>
        <w:instrText xml:space="preserve"> PAGEREF _Toc103786496 \h </w:instrText>
      </w:r>
      <w:r>
        <w:fldChar w:fldCharType="separate"/>
      </w:r>
      <w:r>
        <w:t>256</w:t>
      </w:r>
      <w:r>
        <w:fldChar w:fldCharType="end"/>
      </w:r>
    </w:p>
    <w:p w14:paraId="4971C0F7" w14:textId="0B990C11" w:rsidR="00C23BD0" w:rsidRPr="00281378" w:rsidRDefault="00C23BD0">
      <w:pPr>
        <w:pStyle w:val="TM4"/>
        <w:rPr>
          <w:rFonts w:asciiTheme="minorHAnsi" w:eastAsiaTheme="minorEastAsia" w:hAnsiTheme="minorHAnsi" w:cstheme="minorBidi"/>
          <w:sz w:val="22"/>
          <w:szCs w:val="22"/>
          <w:lang w:val="en-US" w:eastAsia="fr-FR"/>
          <w:rPrChange w:id="310" w:author="CR SDS-2020-0361R08" w:date="2022-08-17T13:06:00Z">
            <w:rPr>
              <w:rFonts w:asciiTheme="minorHAnsi" w:eastAsiaTheme="minorEastAsia" w:hAnsiTheme="minorHAnsi" w:cstheme="minorBidi"/>
              <w:sz w:val="22"/>
              <w:szCs w:val="22"/>
              <w:lang w:val="fr-FR" w:eastAsia="fr-FR"/>
            </w:rPr>
          </w:rPrChange>
        </w:rPr>
      </w:pPr>
      <w:r>
        <w:lastRenderedPageBreak/>
        <w:t>10.2.3.29</w:t>
      </w:r>
      <w:r>
        <w:tab/>
        <w:t xml:space="preserve">Retrieve </w:t>
      </w:r>
      <w:r w:rsidRPr="00A31938">
        <w:rPr>
          <w:i/>
        </w:rPr>
        <w:t>&lt;authorizationPolicy&gt;</w:t>
      </w:r>
      <w:r>
        <w:tab/>
      </w:r>
      <w:r>
        <w:fldChar w:fldCharType="begin"/>
      </w:r>
      <w:r>
        <w:instrText xml:space="preserve"> PAGEREF _Toc103786497 \h </w:instrText>
      </w:r>
      <w:r>
        <w:fldChar w:fldCharType="separate"/>
      </w:r>
      <w:r>
        <w:t>256</w:t>
      </w:r>
      <w:r>
        <w:fldChar w:fldCharType="end"/>
      </w:r>
    </w:p>
    <w:p w14:paraId="2C04AA3C" w14:textId="778576A8" w:rsidR="00C23BD0" w:rsidRPr="00281378" w:rsidRDefault="00C23BD0">
      <w:pPr>
        <w:pStyle w:val="TM4"/>
        <w:rPr>
          <w:rFonts w:asciiTheme="minorHAnsi" w:eastAsiaTheme="minorEastAsia" w:hAnsiTheme="minorHAnsi" w:cstheme="minorBidi"/>
          <w:sz w:val="22"/>
          <w:szCs w:val="22"/>
          <w:lang w:val="en-US" w:eastAsia="fr-FR"/>
          <w:rPrChange w:id="311" w:author="CR SDS-2020-0361R08" w:date="2022-08-17T13:06:00Z">
            <w:rPr>
              <w:rFonts w:asciiTheme="minorHAnsi" w:eastAsiaTheme="minorEastAsia" w:hAnsiTheme="minorHAnsi" w:cstheme="minorBidi"/>
              <w:sz w:val="22"/>
              <w:szCs w:val="22"/>
              <w:lang w:val="fr-FR" w:eastAsia="fr-FR"/>
            </w:rPr>
          </w:rPrChange>
        </w:rPr>
      </w:pPr>
      <w:r>
        <w:t>10.2.3.30</w:t>
      </w:r>
      <w:r>
        <w:tab/>
        <w:t xml:space="preserve">Update </w:t>
      </w:r>
      <w:r w:rsidRPr="00A31938">
        <w:rPr>
          <w:i/>
        </w:rPr>
        <w:t>&lt;authorizationPolicy&gt;</w:t>
      </w:r>
      <w:r>
        <w:tab/>
      </w:r>
      <w:r>
        <w:fldChar w:fldCharType="begin"/>
      </w:r>
      <w:r>
        <w:instrText xml:space="preserve"> PAGEREF _Toc103786498 \h </w:instrText>
      </w:r>
      <w:r>
        <w:fldChar w:fldCharType="separate"/>
      </w:r>
      <w:r>
        <w:t>256</w:t>
      </w:r>
      <w:r>
        <w:fldChar w:fldCharType="end"/>
      </w:r>
    </w:p>
    <w:p w14:paraId="4A0385DB" w14:textId="334FC8F6" w:rsidR="00C23BD0" w:rsidRPr="00281378" w:rsidRDefault="00C23BD0">
      <w:pPr>
        <w:pStyle w:val="TM4"/>
        <w:rPr>
          <w:rFonts w:asciiTheme="minorHAnsi" w:eastAsiaTheme="minorEastAsia" w:hAnsiTheme="minorHAnsi" w:cstheme="minorBidi"/>
          <w:sz w:val="22"/>
          <w:szCs w:val="22"/>
          <w:lang w:val="en-US" w:eastAsia="fr-FR"/>
          <w:rPrChange w:id="312" w:author="CR SDS-2020-0361R08" w:date="2022-08-17T13:06:00Z">
            <w:rPr>
              <w:rFonts w:asciiTheme="minorHAnsi" w:eastAsiaTheme="minorEastAsia" w:hAnsiTheme="minorHAnsi" w:cstheme="minorBidi"/>
              <w:sz w:val="22"/>
              <w:szCs w:val="22"/>
              <w:lang w:val="fr-FR" w:eastAsia="fr-FR"/>
            </w:rPr>
          </w:rPrChange>
        </w:rPr>
      </w:pPr>
      <w:r>
        <w:t>10.2.3.31</w:t>
      </w:r>
      <w:r>
        <w:tab/>
        <w:t xml:space="preserve">Delete </w:t>
      </w:r>
      <w:r w:rsidRPr="00A31938">
        <w:rPr>
          <w:i/>
        </w:rPr>
        <w:t>&lt;authorizationPolicy&gt;</w:t>
      </w:r>
      <w:r>
        <w:tab/>
      </w:r>
      <w:r>
        <w:fldChar w:fldCharType="begin"/>
      </w:r>
      <w:r>
        <w:instrText xml:space="preserve"> PAGEREF _Toc103786499 \h </w:instrText>
      </w:r>
      <w:r>
        <w:fldChar w:fldCharType="separate"/>
      </w:r>
      <w:r>
        <w:t>257</w:t>
      </w:r>
      <w:r>
        <w:fldChar w:fldCharType="end"/>
      </w:r>
    </w:p>
    <w:p w14:paraId="0432F608" w14:textId="0F3AA8A6" w:rsidR="00C23BD0" w:rsidRPr="00281378" w:rsidRDefault="00C23BD0">
      <w:pPr>
        <w:pStyle w:val="TM4"/>
        <w:rPr>
          <w:rFonts w:asciiTheme="minorHAnsi" w:eastAsiaTheme="minorEastAsia" w:hAnsiTheme="minorHAnsi" w:cstheme="minorBidi"/>
          <w:sz w:val="22"/>
          <w:szCs w:val="22"/>
          <w:lang w:val="en-US" w:eastAsia="fr-FR"/>
          <w:rPrChange w:id="313" w:author="CR SDS-2020-0361R08" w:date="2022-08-17T13:06:00Z">
            <w:rPr>
              <w:rFonts w:asciiTheme="minorHAnsi" w:eastAsiaTheme="minorEastAsia" w:hAnsiTheme="minorHAnsi" w:cstheme="minorBidi"/>
              <w:sz w:val="22"/>
              <w:szCs w:val="22"/>
              <w:lang w:val="fr-FR" w:eastAsia="fr-FR"/>
            </w:rPr>
          </w:rPrChange>
        </w:rPr>
      </w:pPr>
      <w:r>
        <w:t>10.2.</w:t>
      </w:r>
      <w:r>
        <w:rPr>
          <w:lang w:eastAsia="zh-CN"/>
        </w:rPr>
        <w:t>3</w:t>
      </w:r>
      <w:r>
        <w:t>.</w:t>
      </w:r>
      <w:r w:rsidRPr="00A31938">
        <w:rPr>
          <w:rFonts w:eastAsiaTheme="minorEastAsia"/>
          <w:lang w:eastAsia="zh-CN"/>
        </w:rPr>
        <w:t>32</w:t>
      </w:r>
      <w:r>
        <w:tab/>
        <w:t xml:space="preserve">Authorization using </w:t>
      </w:r>
      <w:r w:rsidRPr="00A31938">
        <w:rPr>
          <w:i/>
        </w:rPr>
        <w:t>&lt;authorizationInformation&gt;</w:t>
      </w:r>
      <w:r>
        <w:tab/>
      </w:r>
      <w:r>
        <w:fldChar w:fldCharType="begin"/>
      </w:r>
      <w:r>
        <w:instrText xml:space="preserve"> PAGEREF _Toc103786500 \h </w:instrText>
      </w:r>
      <w:r>
        <w:fldChar w:fldCharType="separate"/>
      </w:r>
      <w:r>
        <w:t>257</w:t>
      </w:r>
      <w:r>
        <w:fldChar w:fldCharType="end"/>
      </w:r>
    </w:p>
    <w:p w14:paraId="321551B8" w14:textId="39318AA7" w:rsidR="00C23BD0" w:rsidRPr="00281378" w:rsidRDefault="00C23BD0">
      <w:pPr>
        <w:pStyle w:val="TM4"/>
        <w:rPr>
          <w:rFonts w:asciiTheme="minorHAnsi" w:eastAsiaTheme="minorEastAsia" w:hAnsiTheme="minorHAnsi" w:cstheme="minorBidi"/>
          <w:sz w:val="22"/>
          <w:szCs w:val="22"/>
          <w:lang w:val="en-US" w:eastAsia="fr-FR"/>
          <w:rPrChange w:id="314" w:author="CR SDS-2020-0361R08" w:date="2022-08-17T13:06:00Z">
            <w:rPr>
              <w:rFonts w:asciiTheme="minorHAnsi" w:eastAsiaTheme="minorEastAsia" w:hAnsiTheme="minorHAnsi" w:cstheme="minorBidi"/>
              <w:sz w:val="22"/>
              <w:szCs w:val="22"/>
              <w:lang w:val="fr-FR" w:eastAsia="fr-FR"/>
            </w:rPr>
          </w:rPrChange>
        </w:rPr>
      </w:pPr>
      <w:r>
        <w:t>10.2.3.33</w:t>
      </w:r>
      <w:r>
        <w:tab/>
        <w:t xml:space="preserve">Create </w:t>
      </w:r>
      <w:r w:rsidRPr="00A31938">
        <w:rPr>
          <w:i/>
        </w:rPr>
        <w:t>&lt;authorizationInformation&gt;</w:t>
      </w:r>
      <w:r>
        <w:tab/>
      </w:r>
      <w:r>
        <w:fldChar w:fldCharType="begin"/>
      </w:r>
      <w:r>
        <w:instrText xml:space="preserve"> PAGEREF _Toc103786501 \h </w:instrText>
      </w:r>
      <w:r>
        <w:fldChar w:fldCharType="separate"/>
      </w:r>
      <w:r>
        <w:t>258</w:t>
      </w:r>
      <w:r>
        <w:fldChar w:fldCharType="end"/>
      </w:r>
    </w:p>
    <w:p w14:paraId="76ECDE40" w14:textId="2CAE2690" w:rsidR="00C23BD0" w:rsidRPr="00281378" w:rsidRDefault="00C23BD0">
      <w:pPr>
        <w:pStyle w:val="TM4"/>
        <w:rPr>
          <w:rFonts w:asciiTheme="minorHAnsi" w:eastAsiaTheme="minorEastAsia" w:hAnsiTheme="minorHAnsi" w:cstheme="minorBidi"/>
          <w:sz w:val="22"/>
          <w:szCs w:val="22"/>
          <w:lang w:val="en-US" w:eastAsia="fr-FR"/>
          <w:rPrChange w:id="315" w:author="CR SDS-2020-0361R08" w:date="2022-08-17T13:06:00Z">
            <w:rPr>
              <w:rFonts w:asciiTheme="minorHAnsi" w:eastAsiaTheme="minorEastAsia" w:hAnsiTheme="minorHAnsi" w:cstheme="minorBidi"/>
              <w:sz w:val="22"/>
              <w:szCs w:val="22"/>
              <w:lang w:val="fr-FR" w:eastAsia="fr-FR"/>
            </w:rPr>
          </w:rPrChange>
        </w:rPr>
      </w:pPr>
      <w:r>
        <w:t>10.2.3.34</w:t>
      </w:r>
      <w:r>
        <w:tab/>
        <w:t xml:space="preserve">Retrieve </w:t>
      </w:r>
      <w:r w:rsidRPr="00A31938">
        <w:rPr>
          <w:i/>
        </w:rPr>
        <w:t>&lt;authorizationInformation&gt;</w:t>
      </w:r>
      <w:r>
        <w:tab/>
      </w:r>
      <w:r>
        <w:fldChar w:fldCharType="begin"/>
      </w:r>
      <w:r>
        <w:instrText xml:space="preserve"> PAGEREF _Toc103786502 \h </w:instrText>
      </w:r>
      <w:r>
        <w:fldChar w:fldCharType="separate"/>
      </w:r>
      <w:r>
        <w:t>258</w:t>
      </w:r>
      <w:r>
        <w:fldChar w:fldCharType="end"/>
      </w:r>
    </w:p>
    <w:p w14:paraId="7817385B" w14:textId="5C564B90" w:rsidR="00C23BD0" w:rsidRPr="00281378" w:rsidRDefault="00C23BD0">
      <w:pPr>
        <w:pStyle w:val="TM4"/>
        <w:rPr>
          <w:rFonts w:asciiTheme="minorHAnsi" w:eastAsiaTheme="minorEastAsia" w:hAnsiTheme="minorHAnsi" w:cstheme="minorBidi"/>
          <w:sz w:val="22"/>
          <w:szCs w:val="22"/>
          <w:lang w:val="en-US" w:eastAsia="fr-FR"/>
          <w:rPrChange w:id="316" w:author="CR SDS-2020-0361R08" w:date="2022-08-17T13:06:00Z">
            <w:rPr>
              <w:rFonts w:asciiTheme="minorHAnsi" w:eastAsiaTheme="minorEastAsia" w:hAnsiTheme="minorHAnsi" w:cstheme="minorBidi"/>
              <w:sz w:val="22"/>
              <w:szCs w:val="22"/>
              <w:lang w:val="fr-FR" w:eastAsia="fr-FR"/>
            </w:rPr>
          </w:rPrChange>
        </w:rPr>
      </w:pPr>
      <w:r>
        <w:t>10.2.3.35</w:t>
      </w:r>
      <w:r>
        <w:tab/>
        <w:t xml:space="preserve">Update </w:t>
      </w:r>
      <w:r w:rsidRPr="00A31938">
        <w:rPr>
          <w:i/>
        </w:rPr>
        <w:t>&lt;authorizationInformation&gt;</w:t>
      </w:r>
      <w:r>
        <w:tab/>
      </w:r>
      <w:r>
        <w:fldChar w:fldCharType="begin"/>
      </w:r>
      <w:r>
        <w:instrText xml:space="preserve"> PAGEREF _Toc103786503 \h </w:instrText>
      </w:r>
      <w:r>
        <w:fldChar w:fldCharType="separate"/>
      </w:r>
      <w:r>
        <w:t>258</w:t>
      </w:r>
      <w:r>
        <w:fldChar w:fldCharType="end"/>
      </w:r>
    </w:p>
    <w:p w14:paraId="2DD9E5AF" w14:textId="783B23D9" w:rsidR="00C23BD0" w:rsidRPr="00281378" w:rsidRDefault="00C23BD0">
      <w:pPr>
        <w:pStyle w:val="TM4"/>
        <w:rPr>
          <w:rFonts w:asciiTheme="minorHAnsi" w:eastAsiaTheme="minorEastAsia" w:hAnsiTheme="minorHAnsi" w:cstheme="minorBidi"/>
          <w:sz w:val="22"/>
          <w:szCs w:val="22"/>
          <w:lang w:val="en-US" w:eastAsia="fr-FR"/>
          <w:rPrChange w:id="317" w:author="CR SDS-2020-0361R08" w:date="2022-08-17T13:06:00Z">
            <w:rPr>
              <w:rFonts w:asciiTheme="minorHAnsi" w:eastAsiaTheme="minorEastAsia" w:hAnsiTheme="minorHAnsi" w:cstheme="minorBidi"/>
              <w:sz w:val="22"/>
              <w:szCs w:val="22"/>
              <w:lang w:val="fr-FR" w:eastAsia="fr-FR"/>
            </w:rPr>
          </w:rPrChange>
        </w:rPr>
      </w:pPr>
      <w:r>
        <w:t>10.2.3.36</w:t>
      </w:r>
      <w:r>
        <w:tab/>
        <w:t xml:space="preserve">Delete </w:t>
      </w:r>
      <w:r w:rsidRPr="00A31938">
        <w:rPr>
          <w:i/>
        </w:rPr>
        <w:t>&lt;authorizationInformation&gt;</w:t>
      </w:r>
      <w:r>
        <w:tab/>
      </w:r>
      <w:r>
        <w:fldChar w:fldCharType="begin"/>
      </w:r>
      <w:r>
        <w:instrText xml:space="preserve"> PAGEREF _Toc103786504 \h </w:instrText>
      </w:r>
      <w:r>
        <w:fldChar w:fldCharType="separate"/>
      </w:r>
      <w:r>
        <w:t>259</w:t>
      </w:r>
      <w:r>
        <w:fldChar w:fldCharType="end"/>
      </w:r>
    </w:p>
    <w:p w14:paraId="1B4D3056" w14:textId="553ED95A" w:rsidR="00C23BD0" w:rsidRPr="00281378" w:rsidRDefault="00C23BD0">
      <w:pPr>
        <w:pStyle w:val="TM3"/>
        <w:rPr>
          <w:rFonts w:asciiTheme="minorHAnsi" w:eastAsiaTheme="minorEastAsia" w:hAnsiTheme="minorHAnsi" w:cstheme="minorBidi"/>
          <w:sz w:val="22"/>
          <w:szCs w:val="22"/>
          <w:lang w:val="en-US" w:eastAsia="fr-FR"/>
          <w:rPrChange w:id="318" w:author="CR SDS-2020-0361R08" w:date="2022-08-17T13:06:00Z">
            <w:rPr>
              <w:rFonts w:asciiTheme="minorHAnsi" w:eastAsiaTheme="minorEastAsia" w:hAnsiTheme="minorHAnsi" w:cstheme="minorBidi"/>
              <w:sz w:val="22"/>
              <w:szCs w:val="22"/>
              <w:lang w:val="fr-FR" w:eastAsia="fr-FR"/>
            </w:rPr>
          </w:rPrChange>
        </w:rPr>
      </w:pPr>
      <w:r>
        <w:t>10.2.4</w:t>
      </w:r>
      <w:r>
        <w:tab/>
        <w:t>Data management</w:t>
      </w:r>
      <w:r>
        <w:tab/>
      </w:r>
      <w:r>
        <w:fldChar w:fldCharType="begin"/>
      </w:r>
      <w:r>
        <w:instrText xml:space="preserve"> PAGEREF _Toc103786505 \h </w:instrText>
      </w:r>
      <w:r>
        <w:fldChar w:fldCharType="separate"/>
      </w:r>
      <w:r>
        <w:t>259</w:t>
      </w:r>
      <w:r>
        <w:fldChar w:fldCharType="end"/>
      </w:r>
    </w:p>
    <w:p w14:paraId="7B440AD6" w14:textId="6F6AE2C7" w:rsidR="00C23BD0" w:rsidRPr="00281378" w:rsidRDefault="00C23BD0">
      <w:pPr>
        <w:pStyle w:val="TM4"/>
        <w:rPr>
          <w:rFonts w:asciiTheme="minorHAnsi" w:eastAsiaTheme="minorEastAsia" w:hAnsiTheme="minorHAnsi" w:cstheme="minorBidi"/>
          <w:sz w:val="22"/>
          <w:szCs w:val="22"/>
          <w:lang w:val="en-US" w:eastAsia="fr-FR"/>
          <w:rPrChange w:id="319" w:author="CR SDS-2020-0361R08" w:date="2022-08-17T13:06:00Z">
            <w:rPr>
              <w:rFonts w:asciiTheme="minorHAnsi" w:eastAsiaTheme="minorEastAsia" w:hAnsiTheme="minorHAnsi" w:cstheme="minorBidi"/>
              <w:sz w:val="22"/>
              <w:szCs w:val="22"/>
              <w:lang w:val="fr-FR" w:eastAsia="fr-FR"/>
            </w:rPr>
          </w:rPrChange>
        </w:rPr>
      </w:pPr>
      <w:r>
        <w:t>10.2.4.1</w:t>
      </w:r>
      <w:r>
        <w:tab/>
        <w:t>Introduction</w:t>
      </w:r>
      <w:r>
        <w:tab/>
      </w:r>
      <w:r>
        <w:fldChar w:fldCharType="begin"/>
      </w:r>
      <w:r>
        <w:instrText xml:space="preserve"> PAGEREF _Toc103786506 \h </w:instrText>
      </w:r>
      <w:r>
        <w:fldChar w:fldCharType="separate"/>
      </w:r>
      <w:r>
        <w:t>259</w:t>
      </w:r>
      <w:r>
        <w:fldChar w:fldCharType="end"/>
      </w:r>
    </w:p>
    <w:p w14:paraId="7C60AB66" w14:textId="1FB67615" w:rsidR="00C23BD0" w:rsidRPr="00281378" w:rsidRDefault="00C23BD0">
      <w:pPr>
        <w:pStyle w:val="TM4"/>
        <w:rPr>
          <w:rFonts w:asciiTheme="minorHAnsi" w:eastAsiaTheme="minorEastAsia" w:hAnsiTheme="minorHAnsi" w:cstheme="minorBidi"/>
          <w:sz w:val="22"/>
          <w:szCs w:val="22"/>
          <w:lang w:val="en-US" w:eastAsia="fr-FR"/>
          <w:rPrChange w:id="320" w:author="CR SDS-2020-0361R08" w:date="2022-08-17T13:06:00Z">
            <w:rPr>
              <w:rFonts w:asciiTheme="minorHAnsi" w:eastAsiaTheme="minorEastAsia" w:hAnsiTheme="minorHAnsi" w:cstheme="minorBidi"/>
              <w:sz w:val="22"/>
              <w:szCs w:val="22"/>
              <w:lang w:val="fr-FR" w:eastAsia="fr-FR"/>
            </w:rPr>
          </w:rPrChange>
        </w:rPr>
      </w:pPr>
      <w:r>
        <w:t>10.2.4.2</w:t>
      </w:r>
      <w:r>
        <w:tab/>
        <w:t xml:space="preserve">Data management using </w:t>
      </w:r>
      <w:r w:rsidRPr="00A31938">
        <w:rPr>
          <w:i/>
        </w:rPr>
        <w:t>&lt;container&gt;</w:t>
      </w:r>
      <w:r>
        <w:t xml:space="preserve"> and </w:t>
      </w:r>
      <w:r w:rsidRPr="00A31938">
        <w:rPr>
          <w:i/>
        </w:rPr>
        <w:t>&lt;contentInstance&gt;</w:t>
      </w:r>
      <w:r>
        <w:tab/>
      </w:r>
      <w:r>
        <w:fldChar w:fldCharType="begin"/>
      </w:r>
      <w:r>
        <w:instrText xml:space="preserve"> PAGEREF _Toc103786507 \h </w:instrText>
      </w:r>
      <w:r>
        <w:fldChar w:fldCharType="separate"/>
      </w:r>
      <w:r>
        <w:t>259</w:t>
      </w:r>
      <w:r>
        <w:fldChar w:fldCharType="end"/>
      </w:r>
    </w:p>
    <w:p w14:paraId="239C6B68" w14:textId="6E49AC40" w:rsidR="00C23BD0" w:rsidRPr="00281378" w:rsidRDefault="00C23BD0">
      <w:pPr>
        <w:pStyle w:val="TM4"/>
        <w:rPr>
          <w:rFonts w:asciiTheme="minorHAnsi" w:eastAsiaTheme="minorEastAsia" w:hAnsiTheme="minorHAnsi" w:cstheme="minorBidi"/>
          <w:sz w:val="22"/>
          <w:szCs w:val="22"/>
          <w:lang w:val="en-US" w:eastAsia="fr-FR"/>
          <w:rPrChange w:id="321" w:author="CR SDS-2020-0361R08" w:date="2022-08-17T13:06:00Z">
            <w:rPr>
              <w:rFonts w:asciiTheme="minorHAnsi" w:eastAsiaTheme="minorEastAsia" w:hAnsiTheme="minorHAnsi" w:cstheme="minorBidi"/>
              <w:sz w:val="22"/>
              <w:szCs w:val="22"/>
              <w:lang w:val="fr-FR" w:eastAsia="fr-FR"/>
            </w:rPr>
          </w:rPrChange>
        </w:rPr>
      </w:pPr>
      <w:r>
        <w:t>10.2.4.3</w:t>
      </w:r>
      <w:r>
        <w:tab/>
        <w:t xml:space="preserve">Create </w:t>
      </w:r>
      <w:r w:rsidRPr="00A31938">
        <w:rPr>
          <w:i/>
        </w:rPr>
        <w:t>&lt;container&gt;</w:t>
      </w:r>
      <w:r>
        <w:tab/>
      </w:r>
      <w:r>
        <w:fldChar w:fldCharType="begin"/>
      </w:r>
      <w:r>
        <w:instrText xml:space="preserve"> PAGEREF _Toc103786508 \h </w:instrText>
      </w:r>
      <w:r>
        <w:fldChar w:fldCharType="separate"/>
      </w:r>
      <w:r>
        <w:t>260</w:t>
      </w:r>
      <w:r>
        <w:fldChar w:fldCharType="end"/>
      </w:r>
    </w:p>
    <w:p w14:paraId="42D1384B" w14:textId="39A2C69F" w:rsidR="00C23BD0" w:rsidRPr="00281378" w:rsidRDefault="00C23BD0">
      <w:pPr>
        <w:pStyle w:val="TM4"/>
        <w:rPr>
          <w:rFonts w:asciiTheme="minorHAnsi" w:eastAsiaTheme="minorEastAsia" w:hAnsiTheme="minorHAnsi" w:cstheme="minorBidi"/>
          <w:sz w:val="22"/>
          <w:szCs w:val="22"/>
          <w:lang w:val="en-US" w:eastAsia="fr-FR"/>
          <w:rPrChange w:id="322" w:author="CR SDS-2020-0361R08" w:date="2022-08-17T13:06:00Z">
            <w:rPr>
              <w:rFonts w:asciiTheme="minorHAnsi" w:eastAsiaTheme="minorEastAsia" w:hAnsiTheme="minorHAnsi" w:cstheme="minorBidi"/>
              <w:sz w:val="22"/>
              <w:szCs w:val="22"/>
              <w:lang w:val="fr-FR" w:eastAsia="fr-FR"/>
            </w:rPr>
          </w:rPrChange>
        </w:rPr>
      </w:pPr>
      <w:r>
        <w:t>10.2.4.4</w:t>
      </w:r>
      <w:r>
        <w:tab/>
        <w:t xml:space="preserve">Retrieve </w:t>
      </w:r>
      <w:r w:rsidRPr="00A31938">
        <w:rPr>
          <w:i/>
        </w:rPr>
        <w:t>&lt;container&gt;</w:t>
      </w:r>
      <w:r>
        <w:tab/>
      </w:r>
      <w:r>
        <w:fldChar w:fldCharType="begin"/>
      </w:r>
      <w:r>
        <w:instrText xml:space="preserve"> PAGEREF _Toc103786509 \h </w:instrText>
      </w:r>
      <w:r>
        <w:fldChar w:fldCharType="separate"/>
      </w:r>
      <w:r>
        <w:t>260</w:t>
      </w:r>
      <w:r>
        <w:fldChar w:fldCharType="end"/>
      </w:r>
    </w:p>
    <w:p w14:paraId="6F6961F8" w14:textId="7F82DCD1" w:rsidR="00C23BD0" w:rsidRPr="00281378" w:rsidRDefault="00C23BD0">
      <w:pPr>
        <w:pStyle w:val="TM4"/>
        <w:rPr>
          <w:rFonts w:asciiTheme="minorHAnsi" w:eastAsiaTheme="minorEastAsia" w:hAnsiTheme="minorHAnsi" w:cstheme="minorBidi"/>
          <w:sz w:val="22"/>
          <w:szCs w:val="22"/>
          <w:lang w:val="en-US" w:eastAsia="fr-FR"/>
          <w:rPrChange w:id="323" w:author="CR SDS-2020-0361R08" w:date="2022-08-17T13:06:00Z">
            <w:rPr>
              <w:rFonts w:asciiTheme="minorHAnsi" w:eastAsiaTheme="minorEastAsia" w:hAnsiTheme="minorHAnsi" w:cstheme="minorBidi"/>
              <w:sz w:val="22"/>
              <w:szCs w:val="22"/>
              <w:lang w:val="fr-FR" w:eastAsia="fr-FR"/>
            </w:rPr>
          </w:rPrChange>
        </w:rPr>
      </w:pPr>
      <w:r>
        <w:t>10.2.4.5</w:t>
      </w:r>
      <w:r>
        <w:tab/>
        <w:t xml:space="preserve">Update </w:t>
      </w:r>
      <w:r w:rsidRPr="00A31938">
        <w:rPr>
          <w:i/>
        </w:rPr>
        <w:t>&lt;container&gt;</w:t>
      </w:r>
      <w:r>
        <w:tab/>
      </w:r>
      <w:r>
        <w:fldChar w:fldCharType="begin"/>
      </w:r>
      <w:r>
        <w:instrText xml:space="preserve"> PAGEREF _Toc103786510 \h </w:instrText>
      </w:r>
      <w:r>
        <w:fldChar w:fldCharType="separate"/>
      </w:r>
      <w:r>
        <w:t>261</w:t>
      </w:r>
      <w:r>
        <w:fldChar w:fldCharType="end"/>
      </w:r>
    </w:p>
    <w:p w14:paraId="38E0674C" w14:textId="5D758EA1" w:rsidR="00C23BD0" w:rsidRPr="00281378" w:rsidRDefault="00C23BD0">
      <w:pPr>
        <w:pStyle w:val="TM4"/>
        <w:rPr>
          <w:rFonts w:asciiTheme="minorHAnsi" w:eastAsiaTheme="minorEastAsia" w:hAnsiTheme="minorHAnsi" w:cstheme="minorBidi"/>
          <w:sz w:val="22"/>
          <w:szCs w:val="22"/>
          <w:lang w:val="en-US" w:eastAsia="fr-FR"/>
          <w:rPrChange w:id="324" w:author="CR SDS-2020-0361R08" w:date="2022-08-17T13:06:00Z">
            <w:rPr>
              <w:rFonts w:asciiTheme="minorHAnsi" w:eastAsiaTheme="minorEastAsia" w:hAnsiTheme="minorHAnsi" w:cstheme="minorBidi"/>
              <w:sz w:val="22"/>
              <w:szCs w:val="22"/>
              <w:lang w:val="fr-FR" w:eastAsia="fr-FR"/>
            </w:rPr>
          </w:rPrChange>
        </w:rPr>
      </w:pPr>
      <w:r>
        <w:t>10.2.4.6</w:t>
      </w:r>
      <w:r>
        <w:tab/>
        <w:t xml:space="preserve">Delete </w:t>
      </w:r>
      <w:r w:rsidRPr="00A31938">
        <w:rPr>
          <w:i/>
        </w:rPr>
        <w:t>&lt;container&gt;</w:t>
      </w:r>
      <w:r>
        <w:tab/>
      </w:r>
      <w:r>
        <w:fldChar w:fldCharType="begin"/>
      </w:r>
      <w:r>
        <w:instrText xml:space="preserve"> PAGEREF _Toc103786511 \h </w:instrText>
      </w:r>
      <w:r>
        <w:fldChar w:fldCharType="separate"/>
      </w:r>
      <w:r>
        <w:t>261</w:t>
      </w:r>
      <w:r>
        <w:fldChar w:fldCharType="end"/>
      </w:r>
    </w:p>
    <w:p w14:paraId="13E7A05C" w14:textId="5F813B28" w:rsidR="00C23BD0" w:rsidRPr="00281378" w:rsidRDefault="00C23BD0">
      <w:pPr>
        <w:pStyle w:val="TM4"/>
        <w:rPr>
          <w:rFonts w:asciiTheme="minorHAnsi" w:eastAsiaTheme="minorEastAsia" w:hAnsiTheme="minorHAnsi" w:cstheme="minorBidi"/>
          <w:sz w:val="22"/>
          <w:szCs w:val="22"/>
          <w:lang w:val="en-US" w:eastAsia="fr-FR"/>
          <w:rPrChange w:id="325" w:author="CR SDS-2020-0361R08" w:date="2022-08-17T13:06:00Z">
            <w:rPr>
              <w:rFonts w:asciiTheme="minorHAnsi" w:eastAsiaTheme="minorEastAsia" w:hAnsiTheme="minorHAnsi" w:cstheme="minorBidi"/>
              <w:sz w:val="22"/>
              <w:szCs w:val="22"/>
              <w:lang w:val="fr-FR" w:eastAsia="fr-FR"/>
            </w:rPr>
          </w:rPrChange>
        </w:rPr>
      </w:pPr>
      <w:r>
        <w:t>10.2.4.7</w:t>
      </w:r>
      <w:r>
        <w:tab/>
        <w:t xml:space="preserve">Create </w:t>
      </w:r>
      <w:r w:rsidRPr="00A31938">
        <w:rPr>
          <w:i/>
          <w:lang w:eastAsia="zh-CN"/>
        </w:rPr>
        <w:t>&lt;contentInstance&gt;</w:t>
      </w:r>
      <w:r>
        <w:tab/>
      </w:r>
      <w:r>
        <w:fldChar w:fldCharType="begin"/>
      </w:r>
      <w:r>
        <w:instrText xml:space="preserve"> PAGEREF _Toc103786512 \h </w:instrText>
      </w:r>
      <w:r>
        <w:fldChar w:fldCharType="separate"/>
      </w:r>
      <w:r>
        <w:t>261</w:t>
      </w:r>
      <w:r>
        <w:fldChar w:fldCharType="end"/>
      </w:r>
    </w:p>
    <w:p w14:paraId="37FFA36B" w14:textId="15FB3291" w:rsidR="00C23BD0" w:rsidRPr="00281378" w:rsidRDefault="00C23BD0">
      <w:pPr>
        <w:pStyle w:val="TM4"/>
        <w:rPr>
          <w:rFonts w:asciiTheme="minorHAnsi" w:eastAsiaTheme="minorEastAsia" w:hAnsiTheme="minorHAnsi" w:cstheme="minorBidi"/>
          <w:sz w:val="22"/>
          <w:szCs w:val="22"/>
          <w:lang w:val="en-US" w:eastAsia="fr-FR"/>
          <w:rPrChange w:id="326" w:author="CR SDS-2020-0361R08" w:date="2022-08-17T13:06:00Z">
            <w:rPr>
              <w:rFonts w:asciiTheme="minorHAnsi" w:eastAsiaTheme="minorEastAsia" w:hAnsiTheme="minorHAnsi" w:cstheme="minorBidi"/>
              <w:sz w:val="22"/>
              <w:szCs w:val="22"/>
              <w:lang w:val="fr-FR" w:eastAsia="fr-FR"/>
            </w:rPr>
          </w:rPrChange>
        </w:rPr>
      </w:pPr>
      <w:r>
        <w:t>10.2.4.</w:t>
      </w:r>
      <w:r>
        <w:rPr>
          <w:lang w:eastAsia="zh-CN"/>
        </w:rPr>
        <w:t>8</w:t>
      </w:r>
      <w:r>
        <w:rPr>
          <w:lang w:eastAsia="zh-CN"/>
        </w:rPr>
        <w:tab/>
        <w:t xml:space="preserve">Retrieve </w:t>
      </w:r>
      <w:r w:rsidRPr="00A31938">
        <w:rPr>
          <w:i/>
          <w:lang w:eastAsia="zh-CN"/>
        </w:rPr>
        <w:t>&lt;contentInstance&gt;</w:t>
      </w:r>
      <w:r>
        <w:tab/>
      </w:r>
      <w:r>
        <w:fldChar w:fldCharType="begin"/>
      </w:r>
      <w:r>
        <w:instrText xml:space="preserve"> PAGEREF _Toc103786513 \h </w:instrText>
      </w:r>
      <w:r>
        <w:fldChar w:fldCharType="separate"/>
      </w:r>
      <w:r>
        <w:t>262</w:t>
      </w:r>
      <w:r>
        <w:fldChar w:fldCharType="end"/>
      </w:r>
    </w:p>
    <w:p w14:paraId="652D09F9" w14:textId="46DFA5CA" w:rsidR="00C23BD0" w:rsidRPr="00281378" w:rsidRDefault="00C23BD0">
      <w:pPr>
        <w:pStyle w:val="TM4"/>
        <w:rPr>
          <w:rFonts w:asciiTheme="minorHAnsi" w:eastAsiaTheme="minorEastAsia" w:hAnsiTheme="minorHAnsi" w:cstheme="minorBidi"/>
          <w:sz w:val="22"/>
          <w:szCs w:val="22"/>
          <w:lang w:val="en-US" w:eastAsia="fr-FR"/>
          <w:rPrChange w:id="327" w:author="CR SDS-2020-0361R08" w:date="2022-08-17T13:06:00Z">
            <w:rPr>
              <w:rFonts w:asciiTheme="minorHAnsi" w:eastAsiaTheme="minorEastAsia" w:hAnsiTheme="minorHAnsi" w:cstheme="minorBidi"/>
              <w:sz w:val="22"/>
              <w:szCs w:val="22"/>
              <w:lang w:val="fr-FR" w:eastAsia="fr-FR"/>
            </w:rPr>
          </w:rPrChange>
        </w:rPr>
      </w:pPr>
      <w:r>
        <w:t>10.2.</w:t>
      </w:r>
      <w:r>
        <w:rPr>
          <w:lang w:eastAsia="zh-CN"/>
        </w:rPr>
        <w:t>4.9</w:t>
      </w:r>
      <w:r>
        <w:rPr>
          <w:lang w:eastAsia="zh-CN"/>
        </w:rPr>
        <w:tab/>
        <w:t xml:space="preserve">Update </w:t>
      </w:r>
      <w:r w:rsidRPr="00A31938">
        <w:rPr>
          <w:i/>
          <w:lang w:eastAsia="zh-CN"/>
        </w:rPr>
        <w:t>&lt;contentInstance&gt;</w:t>
      </w:r>
      <w:r>
        <w:tab/>
      </w:r>
      <w:r>
        <w:fldChar w:fldCharType="begin"/>
      </w:r>
      <w:r>
        <w:instrText xml:space="preserve"> PAGEREF _Toc103786514 \h </w:instrText>
      </w:r>
      <w:r>
        <w:fldChar w:fldCharType="separate"/>
      </w:r>
      <w:r>
        <w:t>262</w:t>
      </w:r>
      <w:r>
        <w:fldChar w:fldCharType="end"/>
      </w:r>
    </w:p>
    <w:p w14:paraId="0BE487F3" w14:textId="38D63E10" w:rsidR="00C23BD0" w:rsidRPr="00281378" w:rsidRDefault="00C23BD0">
      <w:pPr>
        <w:pStyle w:val="TM4"/>
        <w:rPr>
          <w:rFonts w:asciiTheme="minorHAnsi" w:eastAsiaTheme="minorEastAsia" w:hAnsiTheme="minorHAnsi" w:cstheme="minorBidi"/>
          <w:sz w:val="22"/>
          <w:szCs w:val="22"/>
          <w:lang w:val="en-US" w:eastAsia="fr-FR"/>
          <w:rPrChange w:id="328" w:author="CR SDS-2020-0361R08" w:date="2022-08-17T13:06:00Z">
            <w:rPr>
              <w:rFonts w:asciiTheme="minorHAnsi" w:eastAsiaTheme="minorEastAsia" w:hAnsiTheme="minorHAnsi" w:cstheme="minorBidi"/>
              <w:sz w:val="22"/>
              <w:szCs w:val="22"/>
              <w:lang w:val="fr-FR" w:eastAsia="fr-FR"/>
            </w:rPr>
          </w:rPrChange>
        </w:rPr>
      </w:pPr>
      <w:r>
        <w:t>10.2.4.</w:t>
      </w:r>
      <w:r>
        <w:rPr>
          <w:lang w:eastAsia="zh-CN"/>
        </w:rPr>
        <w:t>10</w:t>
      </w:r>
      <w:r>
        <w:rPr>
          <w:lang w:eastAsia="zh-CN"/>
        </w:rPr>
        <w:tab/>
        <w:t xml:space="preserve">Delete </w:t>
      </w:r>
      <w:r w:rsidRPr="00A31938">
        <w:rPr>
          <w:i/>
          <w:lang w:eastAsia="zh-CN"/>
        </w:rPr>
        <w:t>&lt;contentInstance&gt;</w:t>
      </w:r>
      <w:r>
        <w:tab/>
      </w:r>
      <w:r>
        <w:fldChar w:fldCharType="begin"/>
      </w:r>
      <w:r>
        <w:instrText xml:space="preserve"> PAGEREF _Toc103786515 \h </w:instrText>
      </w:r>
      <w:r>
        <w:fldChar w:fldCharType="separate"/>
      </w:r>
      <w:r>
        <w:t>263</w:t>
      </w:r>
      <w:r>
        <w:fldChar w:fldCharType="end"/>
      </w:r>
    </w:p>
    <w:p w14:paraId="59403DBB" w14:textId="00B11024" w:rsidR="00C23BD0" w:rsidRPr="00281378" w:rsidRDefault="00C23BD0">
      <w:pPr>
        <w:pStyle w:val="TM4"/>
        <w:rPr>
          <w:rFonts w:asciiTheme="minorHAnsi" w:eastAsiaTheme="minorEastAsia" w:hAnsiTheme="minorHAnsi" w:cstheme="minorBidi"/>
          <w:sz w:val="22"/>
          <w:szCs w:val="22"/>
          <w:lang w:val="en-US" w:eastAsia="fr-FR"/>
          <w:rPrChange w:id="329" w:author="CR SDS-2020-0361R08" w:date="2022-08-17T13:06:00Z">
            <w:rPr>
              <w:rFonts w:asciiTheme="minorHAnsi" w:eastAsiaTheme="minorEastAsia" w:hAnsiTheme="minorHAnsi" w:cstheme="minorBidi"/>
              <w:sz w:val="22"/>
              <w:szCs w:val="22"/>
              <w:lang w:val="fr-FR" w:eastAsia="fr-FR"/>
            </w:rPr>
          </w:rPrChange>
        </w:rPr>
      </w:pPr>
      <w:r>
        <w:t>10.2.4.11</w:t>
      </w:r>
      <w:r>
        <w:tab/>
        <w:t xml:space="preserve">Retrieve </w:t>
      </w:r>
      <w:r w:rsidRPr="00A31938">
        <w:rPr>
          <w:i/>
        </w:rPr>
        <w:t>&lt;latest&gt;</w:t>
      </w:r>
      <w:r>
        <w:tab/>
      </w:r>
      <w:r>
        <w:fldChar w:fldCharType="begin"/>
      </w:r>
      <w:r>
        <w:instrText xml:space="preserve"> PAGEREF _Toc103786516 \h </w:instrText>
      </w:r>
      <w:r>
        <w:fldChar w:fldCharType="separate"/>
      </w:r>
      <w:r>
        <w:t>263</w:t>
      </w:r>
      <w:r>
        <w:fldChar w:fldCharType="end"/>
      </w:r>
    </w:p>
    <w:p w14:paraId="108D2194" w14:textId="6BD11185" w:rsidR="00C23BD0" w:rsidRPr="00281378" w:rsidRDefault="00C23BD0">
      <w:pPr>
        <w:pStyle w:val="TM4"/>
        <w:rPr>
          <w:rFonts w:asciiTheme="minorHAnsi" w:eastAsiaTheme="minorEastAsia" w:hAnsiTheme="minorHAnsi" w:cstheme="minorBidi"/>
          <w:sz w:val="22"/>
          <w:szCs w:val="22"/>
          <w:lang w:val="en-US" w:eastAsia="fr-FR"/>
          <w:rPrChange w:id="330" w:author="CR SDS-2020-0361R08" w:date="2022-08-17T13:06:00Z">
            <w:rPr>
              <w:rFonts w:asciiTheme="minorHAnsi" w:eastAsiaTheme="minorEastAsia" w:hAnsiTheme="minorHAnsi" w:cstheme="minorBidi"/>
              <w:sz w:val="22"/>
              <w:szCs w:val="22"/>
              <w:lang w:val="fr-FR" w:eastAsia="fr-FR"/>
            </w:rPr>
          </w:rPrChange>
        </w:rPr>
      </w:pPr>
      <w:r>
        <w:t>10.2.4.12</w:t>
      </w:r>
      <w:r>
        <w:tab/>
        <w:t xml:space="preserve">Delete </w:t>
      </w:r>
      <w:r w:rsidRPr="00A31938">
        <w:rPr>
          <w:i/>
        </w:rPr>
        <w:t>&lt;latest&gt;</w:t>
      </w:r>
      <w:r>
        <w:tab/>
      </w:r>
      <w:r>
        <w:fldChar w:fldCharType="begin"/>
      </w:r>
      <w:r>
        <w:instrText xml:space="preserve"> PAGEREF _Toc103786517 \h </w:instrText>
      </w:r>
      <w:r>
        <w:fldChar w:fldCharType="separate"/>
      </w:r>
      <w:r>
        <w:t>263</w:t>
      </w:r>
      <w:r>
        <w:fldChar w:fldCharType="end"/>
      </w:r>
    </w:p>
    <w:p w14:paraId="114DDACC" w14:textId="596848D3" w:rsidR="00C23BD0" w:rsidRPr="00281378" w:rsidRDefault="00C23BD0">
      <w:pPr>
        <w:pStyle w:val="TM4"/>
        <w:rPr>
          <w:rFonts w:asciiTheme="minorHAnsi" w:eastAsiaTheme="minorEastAsia" w:hAnsiTheme="minorHAnsi" w:cstheme="minorBidi"/>
          <w:sz w:val="22"/>
          <w:szCs w:val="22"/>
          <w:lang w:val="en-US" w:eastAsia="fr-FR"/>
          <w:rPrChange w:id="331" w:author="CR SDS-2020-0361R08" w:date="2022-08-17T13:06:00Z">
            <w:rPr>
              <w:rFonts w:asciiTheme="minorHAnsi" w:eastAsiaTheme="minorEastAsia" w:hAnsiTheme="minorHAnsi" w:cstheme="minorBidi"/>
              <w:sz w:val="22"/>
              <w:szCs w:val="22"/>
              <w:lang w:val="fr-FR" w:eastAsia="fr-FR"/>
            </w:rPr>
          </w:rPrChange>
        </w:rPr>
      </w:pPr>
      <w:r>
        <w:t>10.2.4.13</w:t>
      </w:r>
      <w:r>
        <w:tab/>
        <w:t xml:space="preserve">Retrieve </w:t>
      </w:r>
      <w:r w:rsidRPr="00A31938">
        <w:rPr>
          <w:i/>
        </w:rPr>
        <w:t>&lt;oldest&gt;</w:t>
      </w:r>
      <w:r>
        <w:tab/>
      </w:r>
      <w:r>
        <w:fldChar w:fldCharType="begin"/>
      </w:r>
      <w:r>
        <w:instrText xml:space="preserve"> PAGEREF _Toc103786518 \h </w:instrText>
      </w:r>
      <w:r>
        <w:fldChar w:fldCharType="separate"/>
      </w:r>
      <w:r>
        <w:t>263</w:t>
      </w:r>
      <w:r>
        <w:fldChar w:fldCharType="end"/>
      </w:r>
    </w:p>
    <w:p w14:paraId="72CF8824" w14:textId="717607C7" w:rsidR="00C23BD0" w:rsidRPr="00281378" w:rsidRDefault="00C23BD0">
      <w:pPr>
        <w:pStyle w:val="TM4"/>
        <w:rPr>
          <w:rFonts w:asciiTheme="minorHAnsi" w:eastAsiaTheme="minorEastAsia" w:hAnsiTheme="minorHAnsi" w:cstheme="minorBidi"/>
          <w:sz w:val="22"/>
          <w:szCs w:val="22"/>
          <w:lang w:val="en-US" w:eastAsia="fr-FR"/>
          <w:rPrChange w:id="332" w:author="CR SDS-2020-0361R08" w:date="2022-08-17T13:06:00Z">
            <w:rPr>
              <w:rFonts w:asciiTheme="minorHAnsi" w:eastAsiaTheme="minorEastAsia" w:hAnsiTheme="minorHAnsi" w:cstheme="minorBidi"/>
              <w:sz w:val="22"/>
              <w:szCs w:val="22"/>
              <w:lang w:val="fr-FR" w:eastAsia="fr-FR"/>
            </w:rPr>
          </w:rPrChange>
        </w:rPr>
      </w:pPr>
      <w:r>
        <w:t>10.2.4.14</w:t>
      </w:r>
      <w:r>
        <w:tab/>
        <w:t xml:space="preserve">Delete </w:t>
      </w:r>
      <w:r w:rsidRPr="00A31938">
        <w:rPr>
          <w:i/>
        </w:rPr>
        <w:t>&lt;oldest&gt;</w:t>
      </w:r>
      <w:r>
        <w:tab/>
      </w:r>
      <w:r>
        <w:fldChar w:fldCharType="begin"/>
      </w:r>
      <w:r>
        <w:instrText xml:space="preserve"> PAGEREF _Toc103786519 \h </w:instrText>
      </w:r>
      <w:r>
        <w:fldChar w:fldCharType="separate"/>
      </w:r>
      <w:r>
        <w:t>263</w:t>
      </w:r>
      <w:r>
        <w:fldChar w:fldCharType="end"/>
      </w:r>
    </w:p>
    <w:p w14:paraId="1EA6CA96" w14:textId="2CB28F26" w:rsidR="00C23BD0" w:rsidRPr="00281378" w:rsidRDefault="00C23BD0">
      <w:pPr>
        <w:pStyle w:val="TM4"/>
        <w:rPr>
          <w:rFonts w:asciiTheme="minorHAnsi" w:eastAsiaTheme="minorEastAsia" w:hAnsiTheme="minorHAnsi" w:cstheme="minorBidi"/>
          <w:sz w:val="22"/>
          <w:szCs w:val="22"/>
          <w:lang w:val="en-US" w:eastAsia="fr-FR"/>
          <w:rPrChange w:id="333" w:author="CR SDS-2020-0361R08" w:date="2022-08-17T13:06:00Z">
            <w:rPr>
              <w:rFonts w:asciiTheme="minorHAnsi" w:eastAsiaTheme="minorEastAsia" w:hAnsiTheme="minorHAnsi" w:cstheme="minorBidi"/>
              <w:sz w:val="22"/>
              <w:szCs w:val="22"/>
              <w:lang w:val="fr-FR" w:eastAsia="fr-FR"/>
            </w:rPr>
          </w:rPrChange>
        </w:rPr>
      </w:pPr>
      <w:r>
        <w:t>10.2.4.15</w:t>
      </w:r>
      <w:r>
        <w:tab/>
        <w:t xml:space="preserve">Data management using </w:t>
      </w:r>
      <w:r w:rsidRPr="00A31938">
        <w:rPr>
          <w:i/>
        </w:rPr>
        <w:t>&lt;flexContainer&gt;</w:t>
      </w:r>
      <w:r>
        <w:tab/>
      </w:r>
      <w:r>
        <w:fldChar w:fldCharType="begin"/>
      </w:r>
      <w:r>
        <w:instrText xml:space="preserve"> PAGEREF _Toc103786520 \h </w:instrText>
      </w:r>
      <w:r>
        <w:fldChar w:fldCharType="separate"/>
      </w:r>
      <w:r>
        <w:t>263</w:t>
      </w:r>
      <w:r>
        <w:fldChar w:fldCharType="end"/>
      </w:r>
    </w:p>
    <w:p w14:paraId="7FB6998E" w14:textId="508AC1D3" w:rsidR="00C23BD0" w:rsidRPr="00281378" w:rsidRDefault="00C23BD0">
      <w:pPr>
        <w:pStyle w:val="TM4"/>
        <w:rPr>
          <w:rFonts w:asciiTheme="minorHAnsi" w:eastAsiaTheme="minorEastAsia" w:hAnsiTheme="minorHAnsi" w:cstheme="minorBidi"/>
          <w:sz w:val="22"/>
          <w:szCs w:val="22"/>
          <w:lang w:val="en-US" w:eastAsia="fr-FR"/>
          <w:rPrChange w:id="334" w:author="CR SDS-2020-0361R08" w:date="2022-08-17T13:08:00Z">
            <w:rPr>
              <w:rFonts w:asciiTheme="minorHAnsi" w:eastAsiaTheme="minorEastAsia" w:hAnsiTheme="minorHAnsi" w:cstheme="minorBidi"/>
              <w:sz w:val="22"/>
              <w:szCs w:val="22"/>
              <w:lang w:val="fr-FR" w:eastAsia="fr-FR"/>
            </w:rPr>
          </w:rPrChange>
        </w:rPr>
      </w:pPr>
      <w:r>
        <w:t>10.2.4.16</w:t>
      </w:r>
      <w:r>
        <w:tab/>
      </w:r>
      <w:r w:rsidRPr="00A31938">
        <w:rPr>
          <w:rFonts w:eastAsia="SimSun"/>
          <w:lang w:eastAsia="zh-CN"/>
        </w:rPr>
        <w:t>Create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_Toc103786521 \h </w:instrText>
      </w:r>
      <w:r>
        <w:fldChar w:fldCharType="separate"/>
      </w:r>
      <w:r>
        <w:t>264</w:t>
      </w:r>
      <w:r>
        <w:fldChar w:fldCharType="end"/>
      </w:r>
    </w:p>
    <w:p w14:paraId="1B2DDE37" w14:textId="2BEF2BDE" w:rsidR="00C23BD0" w:rsidRPr="00281378" w:rsidRDefault="00C23BD0">
      <w:pPr>
        <w:pStyle w:val="TM4"/>
        <w:rPr>
          <w:rFonts w:asciiTheme="minorHAnsi" w:eastAsiaTheme="minorEastAsia" w:hAnsiTheme="minorHAnsi" w:cstheme="minorBidi"/>
          <w:sz w:val="22"/>
          <w:szCs w:val="22"/>
          <w:lang w:val="en-US" w:eastAsia="fr-FR"/>
          <w:rPrChange w:id="335"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10.2.4.17</w:t>
      </w:r>
      <w:r w:rsidRPr="00A31938">
        <w:rPr>
          <w:rFonts w:eastAsia="SimSun"/>
          <w:lang w:eastAsia="zh-CN"/>
        </w:rPr>
        <w:tab/>
        <w:t>Retrieve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_Toc103786522 \h </w:instrText>
      </w:r>
      <w:r>
        <w:fldChar w:fldCharType="separate"/>
      </w:r>
      <w:r>
        <w:t>264</w:t>
      </w:r>
      <w:r>
        <w:fldChar w:fldCharType="end"/>
      </w:r>
    </w:p>
    <w:p w14:paraId="49B2A0BF" w14:textId="1BDA4CBA" w:rsidR="00C23BD0" w:rsidRPr="00281378" w:rsidRDefault="00C23BD0">
      <w:pPr>
        <w:pStyle w:val="TM4"/>
        <w:rPr>
          <w:rFonts w:asciiTheme="minorHAnsi" w:eastAsiaTheme="minorEastAsia" w:hAnsiTheme="minorHAnsi" w:cstheme="minorBidi"/>
          <w:sz w:val="22"/>
          <w:szCs w:val="22"/>
          <w:lang w:val="en-US" w:eastAsia="fr-FR"/>
          <w:rPrChange w:id="336"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10.2.4.18</w:t>
      </w:r>
      <w:r w:rsidRPr="00A31938">
        <w:rPr>
          <w:rFonts w:eastAsia="SimSun"/>
          <w:lang w:eastAsia="zh-CN"/>
        </w:rPr>
        <w:tab/>
        <w:t>Update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_Toc103786523 \h </w:instrText>
      </w:r>
      <w:r>
        <w:fldChar w:fldCharType="separate"/>
      </w:r>
      <w:r>
        <w:t>264</w:t>
      </w:r>
      <w:r>
        <w:fldChar w:fldCharType="end"/>
      </w:r>
    </w:p>
    <w:p w14:paraId="64CDA523" w14:textId="1CA37E8C" w:rsidR="00C23BD0" w:rsidRPr="00281378" w:rsidRDefault="00C23BD0">
      <w:pPr>
        <w:pStyle w:val="TM4"/>
        <w:rPr>
          <w:rFonts w:asciiTheme="minorHAnsi" w:eastAsiaTheme="minorEastAsia" w:hAnsiTheme="minorHAnsi" w:cstheme="minorBidi"/>
          <w:sz w:val="22"/>
          <w:szCs w:val="22"/>
          <w:lang w:val="en-US" w:eastAsia="fr-FR"/>
          <w:rPrChange w:id="337"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10.2.4.19</w:t>
      </w:r>
      <w:r w:rsidRPr="00A31938">
        <w:rPr>
          <w:rFonts w:eastAsia="SimSun"/>
          <w:lang w:eastAsia="zh-CN"/>
        </w:rPr>
        <w:tab/>
        <w:t>Delete &lt;</w:t>
      </w:r>
      <w:r w:rsidRPr="00A31938">
        <w:rPr>
          <w:rFonts w:eastAsia="SimSun"/>
          <w:i/>
          <w:lang w:eastAsia="zh-CN"/>
        </w:rPr>
        <w:t>flexContainer</w:t>
      </w:r>
      <w:r w:rsidRPr="00A31938">
        <w:rPr>
          <w:rFonts w:eastAsia="SimSun"/>
          <w:lang w:eastAsia="zh-CN"/>
        </w:rPr>
        <w:t>&gt;</w:t>
      </w:r>
      <w:r>
        <w:tab/>
      </w:r>
      <w:r>
        <w:fldChar w:fldCharType="begin"/>
      </w:r>
      <w:r>
        <w:instrText xml:space="preserve"> PAGEREF _Toc103786524 \h </w:instrText>
      </w:r>
      <w:r>
        <w:fldChar w:fldCharType="separate"/>
      </w:r>
      <w:r>
        <w:t>265</w:t>
      </w:r>
      <w:r>
        <w:fldChar w:fldCharType="end"/>
      </w:r>
    </w:p>
    <w:p w14:paraId="4045232E" w14:textId="4AF5C79B" w:rsidR="00C23BD0" w:rsidRPr="00281378" w:rsidRDefault="00C23BD0">
      <w:pPr>
        <w:pStyle w:val="TM4"/>
        <w:rPr>
          <w:rFonts w:asciiTheme="minorHAnsi" w:eastAsiaTheme="minorEastAsia" w:hAnsiTheme="minorHAnsi" w:cstheme="minorBidi"/>
          <w:sz w:val="22"/>
          <w:szCs w:val="22"/>
          <w:lang w:val="en-US" w:eastAsia="fr-FR"/>
          <w:rPrChange w:id="338" w:author="CR SDS-2020-0361R08" w:date="2022-08-17T13:08:00Z">
            <w:rPr>
              <w:rFonts w:asciiTheme="minorHAnsi" w:eastAsiaTheme="minorEastAsia" w:hAnsiTheme="minorHAnsi" w:cstheme="minorBidi"/>
              <w:sz w:val="22"/>
              <w:szCs w:val="22"/>
              <w:lang w:val="fr-FR" w:eastAsia="fr-FR"/>
            </w:rPr>
          </w:rPrChange>
        </w:rPr>
      </w:pPr>
      <w:r>
        <w:t>10.2.4.20</w:t>
      </w:r>
      <w:r>
        <w:tab/>
        <w:t xml:space="preserve">Data management using </w:t>
      </w:r>
      <w:r w:rsidRPr="00A31938">
        <w:rPr>
          <w:i/>
        </w:rPr>
        <w:t>&lt;timeSeries&gt;</w:t>
      </w:r>
      <w:r>
        <w:t xml:space="preserve"> and </w:t>
      </w:r>
      <w:r w:rsidRPr="00A31938">
        <w:rPr>
          <w:i/>
        </w:rPr>
        <w:t>&lt;timeSeriesInstance&gt;</w:t>
      </w:r>
      <w:r>
        <w:tab/>
      </w:r>
      <w:r>
        <w:fldChar w:fldCharType="begin"/>
      </w:r>
      <w:r>
        <w:instrText xml:space="preserve"> PAGEREF _Toc103786525 \h </w:instrText>
      </w:r>
      <w:r>
        <w:fldChar w:fldCharType="separate"/>
      </w:r>
      <w:r>
        <w:t>265</w:t>
      </w:r>
      <w:r>
        <w:fldChar w:fldCharType="end"/>
      </w:r>
    </w:p>
    <w:p w14:paraId="37637207" w14:textId="3B1964AD" w:rsidR="00C23BD0" w:rsidRPr="00281378" w:rsidRDefault="00C23BD0">
      <w:pPr>
        <w:pStyle w:val="TM4"/>
        <w:rPr>
          <w:rFonts w:asciiTheme="minorHAnsi" w:eastAsiaTheme="minorEastAsia" w:hAnsiTheme="minorHAnsi" w:cstheme="minorBidi"/>
          <w:sz w:val="22"/>
          <w:szCs w:val="22"/>
          <w:lang w:val="en-US" w:eastAsia="fr-FR"/>
          <w:rPrChange w:id="339" w:author="CR SDS-2020-0361R08" w:date="2022-08-17T13:08:00Z">
            <w:rPr>
              <w:rFonts w:asciiTheme="minorHAnsi" w:eastAsiaTheme="minorEastAsia" w:hAnsiTheme="minorHAnsi" w:cstheme="minorBidi"/>
              <w:sz w:val="22"/>
              <w:szCs w:val="22"/>
              <w:lang w:val="fr-FR" w:eastAsia="fr-FR"/>
            </w:rPr>
          </w:rPrChange>
        </w:rPr>
      </w:pPr>
      <w:r>
        <w:t>10.2.4.21</w:t>
      </w:r>
      <w:r>
        <w:tab/>
        <w:t xml:space="preserve">Create </w:t>
      </w:r>
      <w:r w:rsidRPr="00A31938">
        <w:rPr>
          <w:i/>
        </w:rPr>
        <w:t>&lt;timeSeries&gt;</w:t>
      </w:r>
      <w:r>
        <w:tab/>
      </w:r>
      <w:r>
        <w:fldChar w:fldCharType="begin"/>
      </w:r>
      <w:r>
        <w:instrText xml:space="preserve"> PAGEREF _Toc103786526 \h </w:instrText>
      </w:r>
      <w:r>
        <w:fldChar w:fldCharType="separate"/>
      </w:r>
      <w:r>
        <w:t>265</w:t>
      </w:r>
      <w:r>
        <w:fldChar w:fldCharType="end"/>
      </w:r>
    </w:p>
    <w:p w14:paraId="7D1A59F8" w14:textId="0A5184DC" w:rsidR="00C23BD0" w:rsidRPr="00281378" w:rsidRDefault="00C23BD0">
      <w:pPr>
        <w:pStyle w:val="TM4"/>
        <w:rPr>
          <w:rFonts w:asciiTheme="minorHAnsi" w:eastAsiaTheme="minorEastAsia" w:hAnsiTheme="minorHAnsi" w:cstheme="minorBidi"/>
          <w:sz w:val="22"/>
          <w:szCs w:val="22"/>
          <w:lang w:val="en-US" w:eastAsia="fr-FR"/>
          <w:rPrChange w:id="340"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10.2.4.22</w:t>
      </w:r>
      <w:r w:rsidRPr="00A31938">
        <w:rPr>
          <w:rFonts w:eastAsia="SimSun"/>
          <w:lang w:eastAsia="zh-CN"/>
        </w:rPr>
        <w:tab/>
        <w:t>Retrieve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_Toc103786527 \h </w:instrText>
      </w:r>
      <w:r>
        <w:fldChar w:fldCharType="separate"/>
      </w:r>
      <w:r>
        <w:t>265</w:t>
      </w:r>
      <w:r>
        <w:fldChar w:fldCharType="end"/>
      </w:r>
    </w:p>
    <w:p w14:paraId="76FA80B7" w14:textId="135A100E" w:rsidR="00C23BD0" w:rsidRPr="00281378" w:rsidRDefault="00C23BD0">
      <w:pPr>
        <w:pStyle w:val="TM4"/>
        <w:rPr>
          <w:rFonts w:asciiTheme="minorHAnsi" w:eastAsiaTheme="minorEastAsia" w:hAnsiTheme="minorHAnsi" w:cstheme="minorBidi"/>
          <w:sz w:val="22"/>
          <w:szCs w:val="22"/>
          <w:lang w:val="en-US" w:eastAsia="fr-FR"/>
          <w:rPrChange w:id="341"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10.2.4.23</w:t>
      </w:r>
      <w:r w:rsidRPr="00A31938">
        <w:rPr>
          <w:rFonts w:eastAsia="SimSun"/>
          <w:lang w:eastAsia="zh-CN"/>
        </w:rPr>
        <w:tab/>
        <w:t>Update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_Toc103786528 \h </w:instrText>
      </w:r>
      <w:r>
        <w:fldChar w:fldCharType="separate"/>
      </w:r>
      <w:r>
        <w:t>266</w:t>
      </w:r>
      <w:r>
        <w:fldChar w:fldCharType="end"/>
      </w:r>
    </w:p>
    <w:p w14:paraId="0328F5FA" w14:textId="52651A3C" w:rsidR="00C23BD0" w:rsidRPr="00281378" w:rsidRDefault="00C23BD0">
      <w:pPr>
        <w:pStyle w:val="TM4"/>
        <w:rPr>
          <w:rFonts w:asciiTheme="minorHAnsi" w:eastAsiaTheme="minorEastAsia" w:hAnsiTheme="minorHAnsi" w:cstheme="minorBidi"/>
          <w:sz w:val="22"/>
          <w:szCs w:val="22"/>
          <w:lang w:val="en-US" w:eastAsia="fr-FR"/>
          <w:rPrChange w:id="342"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10.2.4.24</w:t>
      </w:r>
      <w:r w:rsidRPr="00A31938">
        <w:rPr>
          <w:rFonts w:eastAsia="SimSun"/>
          <w:lang w:eastAsia="zh-CN"/>
        </w:rPr>
        <w:tab/>
        <w:t>Delete &lt;</w:t>
      </w:r>
      <w:r w:rsidRPr="00A31938">
        <w:rPr>
          <w:rFonts w:eastAsia="SimSun"/>
          <w:i/>
          <w:lang w:eastAsia="zh-CN"/>
        </w:rPr>
        <w:t>timeSeries</w:t>
      </w:r>
      <w:r w:rsidRPr="00A31938">
        <w:rPr>
          <w:rFonts w:eastAsia="SimSun"/>
          <w:lang w:eastAsia="zh-CN"/>
        </w:rPr>
        <w:t>&gt;</w:t>
      </w:r>
      <w:r>
        <w:tab/>
      </w:r>
      <w:r>
        <w:fldChar w:fldCharType="begin"/>
      </w:r>
      <w:r>
        <w:instrText xml:space="preserve"> PAGEREF _Toc103786529 \h </w:instrText>
      </w:r>
      <w:r>
        <w:fldChar w:fldCharType="separate"/>
      </w:r>
      <w:r>
        <w:t>266</w:t>
      </w:r>
      <w:r>
        <w:fldChar w:fldCharType="end"/>
      </w:r>
    </w:p>
    <w:p w14:paraId="55713749" w14:textId="3AA6728E" w:rsidR="00C23BD0" w:rsidRPr="00281378" w:rsidRDefault="00C23BD0">
      <w:pPr>
        <w:pStyle w:val="TM4"/>
        <w:rPr>
          <w:rFonts w:asciiTheme="minorHAnsi" w:eastAsiaTheme="minorEastAsia" w:hAnsiTheme="minorHAnsi" w:cstheme="minorBidi"/>
          <w:sz w:val="22"/>
          <w:szCs w:val="22"/>
          <w:lang w:val="en-US" w:eastAsia="fr-FR"/>
          <w:rPrChange w:id="343"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10.2.4.25</w:t>
      </w:r>
      <w:r w:rsidRPr="00A31938">
        <w:rPr>
          <w:rFonts w:eastAsia="SimSun"/>
          <w:lang w:eastAsia="zh-CN"/>
        </w:rPr>
        <w:tab/>
        <w:t>Create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_Toc103786530 \h </w:instrText>
      </w:r>
      <w:r>
        <w:fldChar w:fldCharType="separate"/>
      </w:r>
      <w:r>
        <w:t>266</w:t>
      </w:r>
      <w:r>
        <w:fldChar w:fldCharType="end"/>
      </w:r>
    </w:p>
    <w:p w14:paraId="7362BF97" w14:textId="5EFBDDEB" w:rsidR="00C23BD0" w:rsidRPr="00281378" w:rsidRDefault="00C23BD0">
      <w:pPr>
        <w:pStyle w:val="TM4"/>
        <w:rPr>
          <w:rFonts w:asciiTheme="minorHAnsi" w:eastAsiaTheme="minorEastAsia" w:hAnsiTheme="minorHAnsi" w:cstheme="minorBidi"/>
          <w:sz w:val="22"/>
          <w:szCs w:val="22"/>
          <w:lang w:val="en-US" w:eastAsia="fr-FR"/>
          <w:rPrChange w:id="344"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10.2.4.26</w:t>
      </w:r>
      <w:r w:rsidRPr="00A31938">
        <w:rPr>
          <w:rFonts w:eastAsia="SimSun"/>
          <w:lang w:eastAsia="zh-CN"/>
        </w:rPr>
        <w:tab/>
        <w:t>Retrieve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_Toc103786531 \h </w:instrText>
      </w:r>
      <w:r>
        <w:fldChar w:fldCharType="separate"/>
      </w:r>
      <w:r>
        <w:t>267</w:t>
      </w:r>
      <w:r>
        <w:fldChar w:fldCharType="end"/>
      </w:r>
    </w:p>
    <w:p w14:paraId="2E5CED0E" w14:textId="4ED007DD" w:rsidR="00C23BD0" w:rsidRPr="00281378" w:rsidRDefault="00C23BD0">
      <w:pPr>
        <w:pStyle w:val="TM4"/>
        <w:rPr>
          <w:rFonts w:asciiTheme="minorHAnsi" w:eastAsiaTheme="minorEastAsia" w:hAnsiTheme="minorHAnsi" w:cstheme="minorBidi"/>
          <w:sz w:val="22"/>
          <w:szCs w:val="22"/>
          <w:lang w:val="en-US" w:eastAsia="fr-FR"/>
          <w:rPrChange w:id="345"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10.2.4.27</w:t>
      </w:r>
      <w:r w:rsidRPr="00A31938">
        <w:rPr>
          <w:rFonts w:eastAsia="SimSun"/>
          <w:lang w:eastAsia="zh-CN"/>
        </w:rPr>
        <w:tab/>
        <w:t>Update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_Toc103786532 \h </w:instrText>
      </w:r>
      <w:r>
        <w:fldChar w:fldCharType="separate"/>
      </w:r>
      <w:r>
        <w:t>267</w:t>
      </w:r>
      <w:r>
        <w:fldChar w:fldCharType="end"/>
      </w:r>
    </w:p>
    <w:p w14:paraId="3DFF0CD3" w14:textId="7BDAEA3D" w:rsidR="00C23BD0" w:rsidRPr="00281378" w:rsidRDefault="00C23BD0">
      <w:pPr>
        <w:pStyle w:val="TM4"/>
        <w:rPr>
          <w:rFonts w:asciiTheme="minorHAnsi" w:eastAsiaTheme="minorEastAsia" w:hAnsiTheme="minorHAnsi" w:cstheme="minorBidi"/>
          <w:sz w:val="22"/>
          <w:szCs w:val="22"/>
          <w:lang w:val="en-US" w:eastAsia="fr-FR"/>
          <w:rPrChange w:id="346"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10.2.4.28</w:t>
      </w:r>
      <w:r w:rsidRPr="00A31938">
        <w:rPr>
          <w:rFonts w:eastAsia="SimSun"/>
          <w:lang w:eastAsia="zh-CN"/>
        </w:rPr>
        <w:tab/>
        <w:t>Delete &lt;</w:t>
      </w:r>
      <w:r w:rsidRPr="00A31938">
        <w:rPr>
          <w:rFonts w:eastAsia="SimSun"/>
          <w:i/>
          <w:lang w:eastAsia="zh-CN"/>
        </w:rPr>
        <w:t>timeSeriesInstance</w:t>
      </w:r>
      <w:r w:rsidRPr="00A31938">
        <w:rPr>
          <w:rFonts w:eastAsia="SimSun"/>
          <w:lang w:eastAsia="zh-CN"/>
        </w:rPr>
        <w:t>&gt;</w:t>
      </w:r>
      <w:r>
        <w:tab/>
      </w:r>
      <w:r>
        <w:fldChar w:fldCharType="begin"/>
      </w:r>
      <w:r>
        <w:instrText xml:space="preserve"> PAGEREF _Toc103786533 \h </w:instrText>
      </w:r>
      <w:r>
        <w:fldChar w:fldCharType="separate"/>
      </w:r>
      <w:r>
        <w:t>267</w:t>
      </w:r>
      <w:r>
        <w:fldChar w:fldCharType="end"/>
      </w:r>
    </w:p>
    <w:p w14:paraId="7C9BD337" w14:textId="4CFF9E5B" w:rsidR="00C23BD0" w:rsidRPr="00281378" w:rsidRDefault="00C23BD0">
      <w:pPr>
        <w:pStyle w:val="TM4"/>
        <w:rPr>
          <w:rFonts w:asciiTheme="minorHAnsi" w:eastAsiaTheme="minorEastAsia" w:hAnsiTheme="minorHAnsi" w:cstheme="minorBidi"/>
          <w:sz w:val="22"/>
          <w:szCs w:val="22"/>
          <w:lang w:val="en-US" w:eastAsia="fr-FR"/>
          <w:rPrChange w:id="347" w:author="CR SDS-2020-0361R08" w:date="2022-08-17T13:08:00Z">
            <w:rPr>
              <w:rFonts w:asciiTheme="minorHAnsi" w:eastAsiaTheme="minorEastAsia" w:hAnsiTheme="minorHAnsi" w:cstheme="minorBidi"/>
              <w:sz w:val="22"/>
              <w:szCs w:val="22"/>
              <w:lang w:val="fr-FR" w:eastAsia="fr-FR"/>
            </w:rPr>
          </w:rPrChange>
        </w:rPr>
      </w:pPr>
      <w:r w:rsidRPr="00A31938">
        <w:rPr>
          <w:rFonts w:eastAsia="SimSun"/>
          <w:lang w:eastAsia="zh-CN"/>
        </w:rPr>
        <w:t>10.2.4.29</w:t>
      </w:r>
      <w:r w:rsidRPr="00A31938">
        <w:rPr>
          <w:rFonts w:eastAsia="SimSun"/>
          <w:lang w:eastAsia="zh-CN"/>
        </w:rPr>
        <w:tab/>
        <w:t>Procedure for Time Series Data Detecting and Reporting</w:t>
      </w:r>
      <w:r>
        <w:tab/>
      </w:r>
      <w:r>
        <w:fldChar w:fldCharType="begin"/>
      </w:r>
      <w:r>
        <w:instrText xml:space="preserve"> PAGEREF _Toc103786534 \h </w:instrText>
      </w:r>
      <w:r>
        <w:fldChar w:fldCharType="separate"/>
      </w:r>
      <w:r>
        <w:t>267</w:t>
      </w:r>
      <w:r>
        <w:fldChar w:fldCharType="end"/>
      </w:r>
    </w:p>
    <w:p w14:paraId="0102D9A6" w14:textId="439444E8" w:rsidR="00C23BD0" w:rsidRPr="00281378" w:rsidRDefault="00C23BD0">
      <w:pPr>
        <w:pStyle w:val="TM3"/>
        <w:rPr>
          <w:rFonts w:asciiTheme="minorHAnsi" w:eastAsiaTheme="minorEastAsia" w:hAnsiTheme="minorHAnsi" w:cstheme="minorBidi"/>
          <w:sz w:val="22"/>
          <w:szCs w:val="22"/>
          <w:lang w:val="en-US" w:eastAsia="fr-FR"/>
          <w:rPrChange w:id="348" w:author="CR SDS-2020-0361R08" w:date="2022-08-17T13:08:00Z">
            <w:rPr>
              <w:rFonts w:asciiTheme="minorHAnsi" w:eastAsiaTheme="minorEastAsia" w:hAnsiTheme="minorHAnsi" w:cstheme="minorBidi"/>
              <w:sz w:val="22"/>
              <w:szCs w:val="22"/>
              <w:lang w:val="fr-FR" w:eastAsia="fr-FR"/>
            </w:rPr>
          </w:rPrChange>
        </w:rPr>
      </w:pPr>
      <w:r>
        <w:t>10.2.5</w:t>
      </w:r>
      <w:r>
        <w:tab/>
        <w:t>Request message handling</w:t>
      </w:r>
      <w:r>
        <w:tab/>
      </w:r>
      <w:r>
        <w:fldChar w:fldCharType="begin"/>
      </w:r>
      <w:r>
        <w:instrText xml:space="preserve"> PAGEREF _Toc103786535 \h </w:instrText>
      </w:r>
      <w:r>
        <w:fldChar w:fldCharType="separate"/>
      </w:r>
      <w:r>
        <w:t>268</w:t>
      </w:r>
      <w:r>
        <w:fldChar w:fldCharType="end"/>
      </w:r>
    </w:p>
    <w:p w14:paraId="656461BC" w14:textId="17A4783D" w:rsidR="00C23BD0" w:rsidRPr="00281378" w:rsidRDefault="00C23BD0">
      <w:pPr>
        <w:pStyle w:val="TM4"/>
        <w:rPr>
          <w:rFonts w:asciiTheme="minorHAnsi" w:eastAsiaTheme="minorEastAsia" w:hAnsiTheme="minorHAnsi" w:cstheme="minorBidi"/>
          <w:sz w:val="22"/>
          <w:szCs w:val="22"/>
          <w:lang w:val="en-US" w:eastAsia="fr-FR"/>
          <w:rPrChange w:id="349" w:author="CR SDS-2020-0361R08" w:date="2022-08-17T13:08:00Z">
            <w:rPr>
              <w:rFonts w:asciiTheme="minorHAnsi" w:eastAsiaTheme="minorEastAsia" w:hAnsiTheme="minorHAnsi" w:cstheme="minorBidi"/>
              <w:sz w:val="22"/>
              <w:szCs w:val="22"/>
              <w:lang w:val="fr-FR" w:eastAsia="fr-FR"/>
            </w:rPr>
          </w:rPrChange>
        </w:rPr>
      </w:pPr>
      <w:r>
        <w:t>10.2.5.1</w:t>
      </w:r>
      <w:r>
        <w:tab/>
        <w:t>Introduction</w:t>
      </w:r>
      <w:r>
        <w:tab/>
      </w:r>
      <w:r>
        <w:fldChar w:fldCharType="begin"/>
      </w:r>
      <w:r>
        <w:instrText xml:space="preserve"> PAGEREF _Toc103786536 \h </w:instrText>
      </w:r>
      <w:r>
        <w:fldChar w:fldCharType="separate"/>
      </w:r>
      <w:r>
        <w:t>268</w:t>
      </w:r>
      <w:r>
        <w:fldChar w:fldCharType="end"/>
      </w:r>
    </w:p>
    <w:p w14:paraId="57065E7C" w14:textId="6E4A8BF8" w:rsidR="00C23BD0" w:rsidRPr="00281378" w:rsidRDefault="00C23BD0">
      <w:pPr>
        <w:pStyle w:val="TM4"/>
        <w:rPr>
          <w:rFonts w:asciiTheme="minorHAnsi" w:eastAsiaTheme="minorEastAsia" w:hAnsiTheme="minorHAnsi" w:cstheme="minorBidi"/>
          <w:sz w:val="22"/>
          <w:szCs w:val="22"/>
          <w:lang w:val="en-US" w:eastAsia="fr-FR"/>
          <w:rPrChange w:id="350" w:author="CR SDS-2020-0361R08" w:date="2022-08-17T13:08:00Z">
            <w:rPr>
              <w:rFonts w:asciiTheme="minorHAnsi" w:eastAsiaTheme="minorEastAsia" w:hAnsiTheme="minorHAnsi" w:cstheme="minorBidi"/>
              <w:sz w:val="22"/>
              <w:szCs w:val="22"/>
              <w:lang w:val="fr-FR" w:eastAsia="fr-FR"/>
            </w:rPr>
          </w:rPrChange>
        </w:rPr>
      </w:pPr>
      <w:r>
        <w:t>10.2.5.2</w:t>
      </w:r>
      <w:r>
        <w:tab/>
        <w:t>Non-blocking communication management</w:t>
      </w:r>
      <w:r>
        <w:tab/>
      </w:r>
      <w:r>
        <w:fldChar w:fldCharType="begin"/>
      </w:r>
      <w:r>
        <w:instrText xml:space="preserve"> PAGEREF _Toc103786537 \h </w:instrText>
      </w:r>
      <w:r>
        <w:fldChar w:fldCharType="separate"/>
      </w:r>
      <w:r>
        <w:t>268</w:t>
      </w:r>
      <w:r>
        <w:fldChar w:fldCharType="end"/>
      </w:r>
    </w:p>
    <w:p w14:paraId="2A63A3A6" w14:textId="3B98CDE9" w:rsidR="00C23BD0" w:rsidRPr="00281378" w:rsidRDefault="00C23BD0">
      <w:pPr>
        <w:pStyle w:val="TM4"/>
        <w:rPr>
          <w:rFonts w:asciiTheme="minorHAnsi" w:eastAsiaTheme="minorEastAsia" w:hAnsiTheme="minorHAnsi" w:cstheme="minorBidi"/>
          <w:sz w:val="22"/>
          <w:szCs w:val="22"/>
          <w:lang w:val="en-US" w:eastAsia="fr-FR"/>
          <w:rPrChange w:id="351" w:author="CR SDS-2020-0361R08" w:date="2022-08-17T13:08:00Z">
            <w:rPr>
              <w:rFonts w:asciiTheme="minorHAnsi" w:eastAsiaTheme="minorEastAsia" w:hAnsiTheme="minorHAnsi" w:cstheme="minorBidi"/>
              <w:sz w:val="22"/>
              <w:szCs w:val="22"/>
              <w:lang w:val="fr-FR" w:eastAsia="fr-FR"/>
            </w:rPr>
          </w:rPrChange>
        </w:rPr>
      </w:pPr>
      <w:r>
        <w:t>10.2.5.3</w:t>
      </w:r>
      <w:r>
        <w:tab/>
        <w:t xml:space="preserve">Create </w:t>
      </w:r>
      <w:r w:rsidRPr="00A31938">
        <w:rPr>
          <w:i/>
        </w:rPr>
        <w:t>&lt;request&gt;</w:t>
      </w:r>
      <w:r>
        <w:tab/>
      </w:r>
      <w:r>
        <w:fldChar w:fldCharType="begin"/>
      </w:r>
      <w:r>
        <w:instrText xml:space="preserve"> PAGEREF _Toc103786538 \h </w:instrText>
      </w:r>
      <w:r>
        <w:fldChar w:fldCharType="separate"/>
      </w:r>
      <w:r>
        <w:t>269</w:t>
      </w:r>
      <w:r>
        <w:fldChar w:fldCharType="end"/>
      </w:r>
    </w:p>
    <w:p w14:paraId="4B89E0A9" w14:textId="27E2CCB1" w:rsidR="00C23BD0" w:rsidRPr="00281378" w:rsidRDefault="00C23BD0">
      <w:pPr>
        <w:pStyle w:val="TM4"/>
        <w:rPr>
          <w:rFonts w:asciiTheme="minorHAnsi" w:eastAsiaTheme="minorEastAsia" w:hAnsiTheme="minorHAnsi" w:cstheme="minorBidi"/>
          <w:sz w:val="22"/>
          <w:szCs w:val="22"/>
          <w:lang w:val="en-US" w:eastAsia="fr-FR"/>
          <w:rPrChange w:id="352" w:author="CR SDS-2020-0361R08" w:date="2022-08-17T13:08:00Z">
            <w:rPr>
              <w:rFonts w:asciiTheme="minorHAnsi" w:eastAsiaTheme="minorEastAsia" w:hAnsiTheme="minorHAnsi" w:cstheme="minorBidi"/>
              <w:sz w:val="22"/>
              <w:szCs w:val="22"/>
              <w:lang w:val="fr-FR" w:eastAsia="fr-FR"/>
            </w:rPr>
          </w:rPrChange>
        </w:rPr>
      </w:pPr>
      <w:r w:rsidRPr="00A31938">
        <w:rPr>
          <w:rFonts w:eastAsia="Microsoft YaHei"/>
        </w:rPr>
        <w:t>10.2.5.4</w:t>
      </w:r>
      <w:r w:rsidRPr="00A31938">
        <w:rPr>
          <w:rFonts w:eastAsia="Microsoft YaHei"/>
        </w:rPr>
        <w:tab/>
        <w:t xml:space="preserve">Retrieve </w:t>
      </w:r>
      <w:r w:rsidRPr="00A31938">
        <w:rPr>
          <w:rFonts w:eastAsia="Microsoft YaHei"/>
          <w:i/>
        </w:rPr>
        <w:t>&lt;request&gt;</w:t>
      </w:r>
      <w:r>
        <w:tab/>
      </w:r>
      <w:r>
        <w:fldChar w:fldCharType="begin"/>
      </w:r>
      <w:r>
        <w:instrText xml:space="preserve"> PAGEREF _Toc103786539 \h </w:instrText>
      </w:r>
      <w:r>
        <w:fldChar w:fldCharType="separate"/>
      </w:r>
      <w:r>
        <w:t>271</w:t>
      </w:r>
      <w:r>
        <w:fldChar w:fldCharType="end"/>
      </w:r>
    </w:p>
    <w:p w14:paraId="037C8692" w14:textId="1467F76F" w:rsidR="00C23BD0" w:rsidRPr="00281378" w:rsidRDefault="00C23BD0">
      <w:pPr>
        <w:pStyle w:val="TM4"/>
        <w:rPr>
          <w:rFonts w:asciiTheme="minorHAnsi" w:eastAsiaTheme="minorEastAsia" w:hAnsiTheme="minorHAnsi" w:cstheme="minorBidi"/>
          <w:sz w:val="22"/>
          <w:szCs w:val="22"/>
          <w:lang w:val="en-US" w:eastAsia="fr-FR"/>
          <w:rPrChange w:id="353" w:author="CR SDS-2020-0361R08" w:date="2022-08-17T13:08:00Z">
            <w:rPr>
              <w:rFonts w:asciiTheme="minorHAnsi" w:eastAsiaTheme="minorEastAsia" w:hAnsiTheme="minorHAnsi" w:cstheme="minorBidi"/>
              <w:sz w:val="22"/>
              <w:szCs w:val="22"/>
              <w:lang w:val="fr-FR" w:eastAsia="fr-FR"/>
            </w:rPr>
          </w:rPrChange>
        </w:rPr>
      </w:pPr>
      <w:r w:rsidRPr="00A31938">
        <w:rPr>
          <w:rFonts w:eastAsia="Microsoft YaHei"/>
        </w:rPr>
        <w:t>10.2.5.5</w:t>
      </w:r>
      <w:r w:rsidRPr="00A31938">
        <w:rPr>
          <w:rFonts w:eastAsia="Microsoft YaHei"/>
        </w:rPr>
        <w:tab/>
        <w:t xml:space="preserve">Update </w:t>
      </w:r>
      <w:r w:rsidRPr="00A31938">
        <w:rPr>
          <w:rFonts w:eastAsia="Microsoft YaHei"/>
          <w:i/>
        </w:rPr>
        <w:t>&lt;request&gt;</w:t>
      </w:r>
      <w:r>
        <w:tab/>
      </w:r>
      <w:r>
        <w:fldChar w:fldCharType="begin"/>
      </w:r>
      <w:r>
        <w:instrText xml:space="preserve"> PAGEREF _Toc103786540 \h </w:instrText>
      </w:r>
      <w:r>
        <w:fldChar w:fldCharType="separate"/>
      </w:r>
      <w:r>
        <w:t>271</w:t>
      </w:r>
      <w:r>
        <w:fldChar w:fldCharType="end"/>
      </w:r>
    </w:p>
    <w:p w14:paraId="5B4333FA" w14:textId="6B43616C" w:rsidR="00C23BD0" w:rsidRPr="00281378" w:rsidRDefault="00C23BD0">
      <w:pPr>
        <w:pStyle w:val="TM4"/>
        <w:rPr>
          <w:rFonts w:asciiTheme="minorHAnsi" w:eastAsiaTheme="minorEastAsia" w:hAnsiTheme="minorHAnsi" w:cstheme="minorBidi"/>
          <w:sz w:val="22"/>
          <w:szCs w:val="22"/>
          <w:lang w:val="en-US" w:eastAsia="fr-FR"/>
          <w:rPrChange w:id="354" w:author="CR SDS-2020-0361R08" w:date="2022-08-17T13:08:00Z">
            <w:rPr>
              <w:rFonts w:asciiTheme="minorHAnsi" w:eastAsiaTheme="minorEastAsia" w:hAnsiTheme="minorHAnsi" w:cstheme="minorBidi"/>
              <w:sz w:val="22"/>
              <w:szCs w:val="22"/>
              <w:lang w:val="fr-FR" w:eastAsia="fr-FR"/>
            </w:rPr>
          </w:rPrChange>
        </w:rPr>
      </w:pPr>
      <w:r w:rsidRPr="00A31938">
        <w:rPr>
          <w:rFonts w:eastAsia="Microsoft YaHei"/>
        </w:rPr>
        <w:t>10.2.5.6</w:t>
      </w:r>
      <w:r w:rsidRPr="00A31938">
        <w:rPr>
          <w:rFonts w:eastAsia="Microsoft YaHei"/>
        </w:rPr>
        <w:tab/>
        <w:t xml:space="preserve">Delete </w:t>
      </w:r>
      <w:r w:rsidRPr="00A31938">
        <w:rPr>
          <w:rFonts w:eastAsia="Microsoft YaHei"/>
          <w:i/>
        </w:rPr>
        <w:t>&lt;request&gt;</w:t>
      </w:r>
      <w:r>
        <w:tab/>
      </w:r>
      <w:r>
        <w:fldChar w:fldCharType="begin"/>
      </w:r>
      <w:r>
        <w:instrText xml:space="preserve"> PAGEREF _Toc103786541 \h </w:instrText>
      </w:r>
      <w:r>
        <w:fldChar w:fldCharType="separate"/>
      </w:r>
      <w:r>
        <w:t>271</w:t>
      </w:r>
      <w:r>
        <w:fldChar w:fldCharType="end"/>
      </w:r>
    </w:p>
    <w:p w14:paraId="3C2DECB7" w14:textId="42DAD756" w:rsidR="00C23BD0" w:rsidRPr="00281378" w:rsidRDefault="00C23BD0">
      <w:pPr>
        <w:pStyle w:val="TM4"/>
        <w:rPr>
          <w:rFonts w:asciiTheme="minorHAnsi" w:eastAsiaTheme="minorEastAsia" w:hAnsiTheme="minorHAnsi" w:cstheme="minorBidi"/>
          <w:sz w:val="22"/>
          <w:szCs w:val="22"/>
          <w:lang w:val="en-US" w:eastAsia="fr-FR"/>
          <w:rPrChange w:id="355" w:author="CR SDS-2020-0361R08" w:date="2022-08-17T13:08:00Z">
            <w:rPr>
              <w:rFonts w:asciiTheme="minorHAnsi" w:eastAsiaTheme="minorEastAsia" w:hAnsiTheme="minorHAnsi" w:cstheme="minorBidi"/>
              <w:sz w:val="22"/>
              <w:szCs w:val="22"/>
              <w:lang w:val="fr-FR" w:eastAsia="fr-FR"/>
            </w:rPr>
          </w:rPrChange>
        </w:rPr>
      </w:pPr>
      <w:r>
        <w:t>10.2.5.7</w:t>
      </w:r>
      <w:r>
        <w:tab/>
        <w:t>Request delivery aggregation</w:t>
      </w:r>
      <w:r>
        <w:tab/>
      </w:r>
      <w:r>
        <w:fldChar w:fldCharType="begin"/>
      </w:r>
      <w:r>
        <w:instrText xml:space="preserve"> PAGEREF _Toc103786542 \h </w:instrText>
      </w:r>
      <w:r>
        <w:fldChar w:fldCharType="separate"/>
      </w:r>
      <w:r>
        <w:t>272</w:t>
      </w:r>
      <w:r>
        <w:fldChar w:fldCharType="end"/>
      </w:r>
    </w:p>
    <w:p w14:paraId="48DEFBBA" w14:textId="41FDCB54" w:rsidR="00C23BD0" w:rsidRPr="00281378" w:rsidRDefault="00C23BD0">
      <w:pPr>
        <w:pStyle w:val="TM4"/>
        <w:rPr>
          <w:rFonts w:asciiTheme="minorHAnsi" w:eastAsiaTheme="minorEastAsia" w:hAnsiTheme="minorHAnsi" w:cstheme="minorBidi"/>
          <w:sz w:val="22"/>
          <w:szCs w:val="22"/>
          <w:lang w:val="en-US" w:eastAsia="fr-FR"/>
          <w:rPrChange w:id="356" w:author="CR SDS-2020-0361R08" w:date="2022-08-17T13:08:00Z">
            <w:rPr>
              <w:rFonts w:asciiTheme="minorHAnsi" w:eastAsiaTheme="minorEastAsia" w:hAnsiTheme="minorHAnsi" w:cstheme="minorBidi"/>
              <w:sz w:val="22"/>
              <w:szCs w:val="22"/>
              <w:lang w:val="fr-FR" w:eastAsia="fr-FR"/>
            </w:rPr>
          </w:rPrChange>
        </w:rPr>
      </w:pPr>
      <w:r>
        <w:t>10.2.5.8</w:t>
      </w:r>
      <w:r>
        <w:tab/>
        <w:t xml:space="preserve">Create </w:t>
      </w:r>
      <w:r w:rsidRPr="00A31938">
        <w:rPr>
          <w:i/>
        </w:rPr>
        <w:t>&lt;delivery&gt;</w:t>
      </w:r>
      <w:r>
        <w:tab/>
      </w:r>
      <w:r>
        <w:fldChar w:fldCharType="begin"/>
      </w:r>
      <w:r>
        <w:instrText xml:space="preserve"> PAGEREF _Toc103786543 \h </w:instrText>
      </w:r>
      <w:r>
        <w:fldChar w:fldCharType="separate"/>
      </w:r>
      <w:r>
        <w:t>274</w:t>
      </w:r>
      <w:r>
        <w:fldChar w:fldCharType="end"/>
      </w:r>
    </w:p>
    <w:p w14:paraId="2D6BE0D8" w14:textId="0C9EFE1F" w:rsidR="00C23BD0" w:rsidRPr="00281378" w:rsidRDefault="00C23BD0">
      <w:pPr>
        <w:pStyle w:val="TM4"/>
        <w:rPr>
          <w:rFonts w:asciiTheme="minorHAnsi" w:eastAsiaTheme="minorEastAsia" w:hAnsiTheme="minorHAnsi" w:cstheme="minorBidi"/>
          <w:sz w:val="22"/>
          <w:szCs w:val="22"/>
          <w:lang w:val="en-US" w:eastAsia="fr-FR"/>
          <w:rPrChange w:id="357" w:author="CR SDS-2020-0361R08" w:date="2022-08-17T13:08:00Z">
            <w:rPr>
              <w:rFonts w:asciiTheme="minorHAnsi" w:eastAsiaTheme="minorEastAsia" w:hAnsiTheme="minorHAnsi" w:cstheme="minorBidi"/>
              <w:sz w:val="22"/>
              <w:szCs w:val="22"/>
              <w:lang w:val="fr-FR" w:eastAsia="fr-FR"/>
            </w:rPr>
          </w:rPrChange>
        </w:rPr>
      </w:pPr>
      <w:r>
        <w:t>10.2.5.9</w:t>
      </w:r>
      <w:r>
        <w:tab/>
        <w:t xml:space="preserve">Retrieve </w:t>
      </w:r>
      <w:r w:rsidRPr="00A31938">
        <w:rPr>
          <w:i/>
        </w:rPr>
        <w:t>&lt;delivery&gt;</w:t>
      </w:r>
      <w:r>
        <w:tab/>
      </w:r>
      <w:r>
        <w:fldChar w:fldCharType="begin"/>
      </w:r>
      <w:r>
        <w:instrText xml:space="preserve"> PAGEREF _Toc103786544 \h </w:instrText>
      </w:r>
      <w:r>
        <w:fldChar w:fldCharType="separate"/>
      </w:r>
      <w:r>
        <w:t>276</w:t>
      </w:r>
      <w:r>
        <w:fldChar w:fldCharType="end"/>
      </w:r>
    </w:p>
    <w:p w14:paraId="1E9D82E1" w14:textId="3BD2C636" w:rsidR="00C23BD0" w:rsidRPr="00281378" w:rsidRDefault="00C23BD0">
      <w:pPr>
        <w:pStyle w:val="TM4"/>
        <w:rPr>
          <w:rFonts w:asciiTheme="minorHAnsi" w:eastAsiaTheme="minorEastAsia" w:hAnsiTheme="minorHAnsi" w:cstheme="minorBidi"/>
          <w:sz w:val="22"/>
          <w:szCs w:val="22"/>
          <w:lang w:val="en-US" w:eastAsia="fr-FR"/>
          <w:rPrChange w:id="358" w:author="CR SDS-2020-0361R08" w:date="2022-08-17T13:08:00Z">
            <w:rPr>
              <w:rFonts w:asciiTheme="minorHAnsi" w:eastAsiaTheme="minorEastAsia" w:hAnsiTheme="minorHAnsi" w:cstheme="minorBidi"/>
              <w:sz w:val="22"/>
              <w:szCs w:val="22"/>
              <w:lang w:val="fr-FR" w:eastAsia="fr-FR"/>
            </w:rPr>
          </w:rPrChange>
        </w:rPr>
      </w:pPr>
      <w:r>
        <w:t>10.2.5.10</w:t>
      </w:r>
      <w:r>
        <w:tab/>
        <w:t xml:space="preserve">Update </w:t>
      </w:r>
      <w:r w:rsidRPr="00A31938">
        <w:rPr>
          <w:i/>
        </w:rPr>
        <w:t>&lt;delivery&gt;</w:t>
      </w:r>
      <w:r>
        <w:tab/>
      </w:r>
      <w:r>
        <w:fldChar w:fldCharType="begin"/>
      </w:r>
      <w:r>
        <w:instrText xml:space="preserve"> PAGEREF _Toc103786545 \h </w:instrText>
      </w:r>
      <w:r>
        <w:fldChar w:fldCharType="separate"/>
      </w:r>
      <w:r>
        <w:t>276</w:t>
      </w:r>
      <w:r>
        <w:fldChar w:fldCharType="end"/>
      </w:r>
    </w:p>
    <w:p w14:paraId="1BB2C55C" w14:textId="5BB2C15E" w:rsidR="00C23BD0" w:rsidRPr="00281378" w:rsidRDefault="00C23BD0">
      <w:pPr>
        <w:pStyle w:val="TM4"/>
        <w:rPr>
          <w:rFonts w:asciiTheme="minorHAnsi" w:eastAsiaTheme="minorEastAsia" w:hAnsiTheme="minorHAnsi" w:cstheme="minorBidi"/>
          <w:sz w:val="22"/>
          <w:szCs w:val="22"/>
          <w:lang w:val="en-US" w:eastAsia="fr-FR"/>
          <w:rPrChange w:id="359" w:author="CR SDS-2020-0361R08" w:date="2022-08-17T13:08:00Z">
            <w:rPr>
              <w:rFonts w:asciiTheme="minorHAnsi" w:eastAsiaTheme="minorEastAsia" w:hAnsiTheme="minorHAnsi" w:cstheme="minorBidi"/>
              <w:sz w:val="22"/>
              <w:szCs w:val="22"/>
              <w:lang w:val="fr-FR" w:eastAsia="fr-FR"/>
            </w:rPr>
          </w:rPrChange>
        </w:rPr>
      </w:pPr>
      <w:r>
        <w:t>10.2.5.11</w:t>
      </w:r>
      <w:r>
        <w:tab/>
        <w:t xml:space="preserve">Delete </w:t>
      </w:r>
      <w:r w:rsidRPr="00A31938">
        <w:rPr>
          <w:i/>
        </w:rPr>
        <w:t>&lt;delivery&gt;</w:t>
      </w:r>
      <w:r>
        <w:tab/>
      </w:r>
      <w:r>
        <w:fldChar w:fldCharType="begin"/>
      </w:r>
      <w:r>
        <w:instrText xml:space="preserve"> PAGEREF _Toc103786546 \h </w:instrText>
      </w:r>
      <w:r>
        <w:fldChar w:fldCharType="separate"/>
      </w:r>
      <w:r>
        <w:t>277</w:t>
      </w:r>
      <w:r>
        <w:fldChar w:fldCharType="end"/>
      </w:r>
    </w:p>
    <w:p w14:paraId="344A292C" w14:textId="0F5CA6B1" w:rsidR="00C23BD0" w:rsidRPr="00281378" w:rsidRDefault="00C23BD0">
      <w:pPr>
        <w:pStyle w:val="TM4"/>
        <w:rPr>
          <w:rFonts w:asciiTheme="minorHAnsi" w:eastAsiaTheme="minorEastAsia" w:hAnsiTheme="minorHAnsi" w:cstheme="minorBidi"/>
          <w:sz w:val="22"/>
          <w:szCs w:val="22"/>
          <w:lang w:val="en-US" w:eastAsia="fr-FR"/>
          <w:rPrChange w:id="360" w:author="CR SDS-2020-0361R08" w:date="2022-08-17T13:08:00Z">
            <w:rPr>
              <w:rFonts w:asciiTheme="minorHAnsi" w:eastAsiaTheme="minorEastAsia" w:hAnsiTheme="minorHAnsi" w:cstheme="minorBidi"/>
              <w:sz w:val="22"/>
              <w:szCs w:val="22"/>
              <w:lang w:val="fr-FR" w:eastAsia="fr-FR"/>
            </w:rPr>
          </w:rPrChange>
        </w:rPr>
      </w:pPr>
      <w:r w:rsidRPr="00A31938">
        <w:rPr>
          <w:rFonts w:eastAsia="Microsoft YaHei"/>
        </w:rPr>
        <w:t>10.2.5.12</w:t>
      </w:r>
      <w:r w:rsidRPr="00A31938">
        <w:rPr>
          <w:rFonts w:eastAsia="Microsoft YaHei"/>
        </w:rPr>
        <w:tab/>
        <w:t>Request message polling</w:t>
      </w:r>
      <w:r>
        <w:tab/>
      </w:r>
      <w:r>
        <w:fldChar w:fldCharType="begin"/>
      </w:r>
      <w:r>
        <w:instrText xml:space="preserve"> PAGEREF _Toc103786547 \h </w:instrText>
      </w:r>
      <w:r>
        <w:fldChar w:fldCharType="separate"/>
      </w:r>
      <w:r>
        <w:t>277</w:t>
      </w:r>
      <w:r>
        <w:fldChar w:fldCharType="end"/>
      </w:r>
    </w:p>
    <w:p w14:paraId="1C1A5328" w14:textId="57419EE5" w:rsidR="00C23BD0" w:rsidRPr="00F333D7" w:rsidRDefault="00C23BD0">
      <w:pPr>
        <w:pStyle w:val="TM4"/>
        <w:rPr>
          <w:rFonts w:asciiTheme="minorHAnsi" w:eastAsiaTheme="minorEastAsia" w:hAnsiTheme="minorHAnsi" w:cstheme="minorBidi"/>
          <w:sz w:val="22"/>
          <w:szCs w:val="22"/>
          <w:lang w:val="en-US" w:eastAsia="fr-FR"/>
          <w:rPrChange w:id="361"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10.2.5.13</w:t>
      </w:r>
      <w:r w:rsidRPr="00A31938">
        <w:rPr>
          <w:rFonts w:eastAsia="Microsoft YaHei"/>
        </w:rPr>
        <w:tab/>
        <w:t xml:space="preserve">Create </w:t>
      </w:r>
      <w:r w:rsidRPr="00A31938">
        <w:rPr>
          <w:rFonts w:eastAsia="Microsoft YaHei"/>
          <w:i/>
        </w:rPr>
        <w:t>&lt;pollingChannel&gt;</w:t>
      </w:r>
      <w:r>
        <w:tab/>
      </w:r>
      <w:r>
        <w:fldChar w:fldCharType="begin"/>
      </w:r>
      <w:r>
        <w:instrText xml:space="preserve"> PAGEREF _Toc103786548 \h </w:instrText>
      </w:r>
      <w:r>
        <w:fldChar w:fldCharType="separate"/>
      </w:r>
      <w:r>
        <w:t>279</w:t>
      </w:r>
      <w:r>
        <w:fldChar w:fldCharType="end"/>
      </w:r>
    </w:p>
    <w:p w14:paraId="38F4D4A9" w14:textId="76DBE0E5" w:rsidR="00C23BD0" w:rsidRPr="00F333D7" w:rsidRDefault="00C23BD0">
      <w:pPr>
        <w:pStyle w:val="TM4"/>
        <w:rPr>
          <w:rFonts w:asciiTheme="minorHAnsi" w:eastAsiaTheme="minorEastAsia" w:hAnsiTheme="minorHAnsi" w:cstheme="minorBidi"/>
          <w:sz w:val="22"/>
          <w:szCs w:val="22"/>
          <w:lang w:val="en-US" w:eastAsia="fr-FR"/>
          <w:rPrChange w:id="362"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10.2.5.14</w:t>
      </w:r>
      <w:r w:rsidRPr="00A31938">
        <w:rPr>
          <w:rFonts w:eastAsia="Microsoft YaHei"/>
        </w:rPr>
        <w:tab/>
        <w:t xml:space="preserve">Retrieve </w:t>
      </w:r>
      <w:r w:rsidRPr="00A31938">
        <w:rPr>
          <w:rFonts w:eastAsia="Microsoft YaHei"/>
          <w:i/>
        </w:rPr>
        <w:t>&lt;pollingChannel&gt;</w:t>
      </w:r>
      <w:r>
        <w:tab/>
      </w:r>
      <w:r>
        <w:fldChar w:fldCharType="begin"/>
      </w:r>
      <w:r>
        <w:instrText xml:space="preserve"> PAGEREF _Toc103786549 \h </w:instrText>
      </w:r>
      <w:r>
        <w:fldChar w:fldCharType="separate"/>
      </w:r>
      <w:r>
        <w:t>279</w:t>
      </w:r>
      <w:r>
        <w:fldChar w:fldCharType="end"/>
      </w:r>
    </w:p>
    <w:p w14:paraId="238F3AE7" w14:textId="332258BF" w:rsidR="00C23BD0" w:rsidRPr="00F333D7" w:rsidRDefault="00C23BD0">
      <w:pPr>
        <w:pStyle w:val="TM4"/>
        <w:rPr>
          <w:rFonts w:asciiTheme="minorHAnsi" w:eastAsiaTheme="minorEastAsia" w:hAnsiTheme="minorHAnsi" w:cstheme="minorBidi"/>
          <w:sz w:val="22"/>
          <w:szCs w:val="22"/>
          <w:lang w:val="en-US" w:eastAsia="fr-FR"/>
          <w:rPrChange w:id="363"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10.2.5.15</w:t>
      </w:r>
      <w:r w:rsidRPr="00A31938">
        <w:rPr>
          <w:rFonts w:eastAsia="Microsoft YaHei"/>
        </w:rPr>
        <w:tab/>
        <w:t xml:space="preserve">Update </w:t>
      </w:r>
      <w:r w:rsidRPr="00A31938">
        <w:rPr>
          <w:rFonts w:eastAsia="Microsoft YaHei"/>
          <w:i/>
        </w:rPr>
        <w:t>&lt;pollingChannel&gt;</w:t>
      </w:r>
      <w:r>
        <w:tab/>
      </w:r>
      <w:r>
        <w:fldChar w:fldCharType="begin"/>
      </w:r>
      <w:r>
        <w:instrText xml:space="preserve"> PAGEREF _Toc103786550 \h </w:instrText>
      </w:r>
      <w:r>
        <w:fldChar w:fldCharType="separate"/>
      </w:r>
      <w:r>
        <w:t>279</w:t>
      </w:r>
      <w:r>
        <w:fldChar w:fldCharType="end"/>
      </w:r>
    </w:p>
    <w:p w14:paraId="48D36BC9" w14:textId="21663D54" w:rsidR="00C23BD0" w:rsidRPr="00F333D7" w:rsidRDefault="00C23BD0">
      <w:pPr>
        <w:pStyle w:val="TM4"/>
        <w:rPr>
          <w:rFonts w:asciiTheme="minorHAnsi" w:eastAsiaTheme="minorEastAsia" w:hAnsiTheme="minorHAnsi" w:cstheme="minorBidi"/>
          <w:sz w:val="22"/>
          <w:szCs w:val="22"/>
          <w:lang w:val="en-US" w:eastAsia="fr-FR"/>
          <w:rPrChange w:id="364"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10.2.5.16</w:t>
      </w:r>
      <w:r w:rsidRPr="00A31938">
        <w:rPr>
          <w:rFonts w:eastAsia="Microsoft YaHei"/>
        </w:rPr>
        <w:tab/>
        <w:t xml:space="preserve">Delete </w:t>
      </w:r>
      <w:r w:rsidRPr="00A31938">
        <w:rPr>
          <w:rFonts w:eastAsia="Microsoft YaHei"/>
          <w:i/>
        </w:rPr>
        <w:t>&lt;pollingChannel&gt;</w:t>
      </w:r>
      <w:r>
        <w:tab/>
      </w:r>
      <w:r>
        <w:fldChar w:fldCharType="begin"/>
      </w:r>
      <w:r>
        <w:instrText xml:space="preserve"> PAGEREF _Toc103786551 \h </w:instrText>
      </w:r>
      <w:r>
        <w:fldChar w:fldCharType="separate"/>
      </w:r>
      <w:r>
        <w:t>280</w:t>
      </w:r>
      <w:r>
        <w:fldChar w:fldCharType="end"/>
      </w:r>
    </w:p>
    <w:p w14:paraId="71DADCE0" w14:textId="2E626EE0" w:rsidR="00C23BD0" w:rsidRPr="00F333D7" w:rsidRDefault="00C23BD0">
      <w:pPr>
        <w:pStyle w:val="TM4"/>
        <w:rPr>
          <w:rFonts w:asciiTheme="minorHAnsi" w:eastAsiaTheme="minorEastAsia" w:hAnsiTheme="minorHAnsi" w:cstheme="minorBidi"/>
          <w:sz w:val="22"/>
          <w:szCs w:val="22"/>
          <w:lang w:val="en-US" w:eastAsia="fr-FR"/>
          <w:rPrChange w:id="365"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10.2.5.17</w:t>
      </w:r>
      <w:r w:rsidRPr="00A31938">
        <w:rPr>
          <w:rFonts w:eastAsia="Microsoft YaHei"/>
        </w:rPr>
        <w:tab/>
      </w:r>
      <w:r w:rsidRPr="00A31938">
        <w:rPr>
          <w:rFonts w:eastAsia="Microsoft YaHei"/>
          <w:lang w:eastAsia="zh-CN"/>
        </w:rPr>
        <w:t xml:space="preserve">Internal Processing for </w:t>
      </w:r>
      <w:r w:rsidRPr="00A31938">
        <w:rPr>
          <w:rFonts w:eastAsia="Microsoft YaHei"/>
        </w:rPr>
        <w:t>Polling Channel</w:t>
      </w:r>
      <w:r>
        <w:tab/>
      </w:r>
      <w:r>
        <w:fldChar w:fldCharType="begin"/>
      </w:r>
      <w:r>
        <w:instrText xml:space="preserve"> PAGEREF _Toc103786552 \h </w:instrText>
      </w:r>
      <w:r>
        <w:fldChar w:fldCharType="separate"/>
      </w:r>
      <w:r>
        <w:t>280</w:t>
      </w:r>
      <w:r>
        <w:fldChar w:fldCharType="end"/>
      </w:r>
    </w:p>
    <w:p w14:paraId="74587BED" w14:textId="30DD95B5" w:rsidR="00C23BD0" w:rsidRPr="00F333D7" w:rsidRDefault="00C23BD0">
      <w:pPr>
        <w:pStyle w:val="TM4"/>
        <w:rPr>
          <w:rFonts w:asciiTheme="minorHAnsi" w:eastAsiaTheme="minorEastAsia" w:hAnsiTheme="minorHAnsi" w:cstheme="minorBidi"/>
          <w:sz w:val="22"/>
          <w:szCs w:val="22"/>
          <w:lang w:val="en-US" w:eastAsia="fr-FR"/>
          <w:rPrChange w:id="366"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10.2.5.18</w:t>
      </w:r>
      <w:r w:rsidRPr="00A31938">
        <w:rPr>
          <w:rFonts w:eastAsia="Microsoft YaHei"/>
        </w:rPr>
        <w:tab/>
        <w:t>Long Polling on Polling Channel</w:t>
      </w:r>
      <w:r>
        <w:tab/>
      </w:r>
      <w:r>
        <w:fldChar w:fldCharType="begin"/>
      </w:r>
      <w:r>
        <w:instrText xml:space="preserve"> PAGEREF _Toc103786553 \h </w:instrText>
      </w:r>
      <w:r>
        <w:fldChar w:fldCharType="separate"/>
      </w:r>
      <w:r>
        <w:t>281</w:t>
      </w:r>
      <w:r>
        <w:fldChar w:fldCharType="end"/>
      </w:r>
    </w:p>
    <w:p w14:paraId="01972B5D" w14:textId="1C589973" w:rsidR="00C23BD0" w:rsidRPr="00F333D7" w:rsidRDefault="00C23BD0">
      <w:pPr>
        <w:pStyle w:val="TM4"/>
        <w:rPr>
          <w:rFonts w:asciiTheme="minorHAnsi" w:eastAsiaTheme="minorEastAsia" w:hAnsiTheme="minorHAnsi" w:cstheme="minorBidi"/>
          <w:sz w:val="22"/>
          <w:szCs w:val="22"/>
          <w:lang w:val="en-US" w:eastAsia="fr-FR"/>
          <w:rPrChange w:id="367"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10.2.5.</w:t>
      </w:r>
      <w:r w:rsidRPr="00A31938">
        <w:rPr>
          <w:rFonts w:eastAsia="Microsoft YaHei"/>
          <w:lang w:eastAsia="ko-KR"/>
        </w:rPr>
        <w:t>19</w:t>
      </w:r>
      <w:r w:rsidRPr="00A31938">
        <w:rPr>
          <w:rFonts w:eastAsia="Microsoft YaHei"/>
        </w:rPr>
        <w:tab/>
      </w:r>
      <w:r w:rsidRPr="00A31938">
        <w:rPr>
          <w:rFonts w:eastAsia="Microsoft YaHei"/>
          <w:lang w:eastAsia="ko-KR"/>
        </w:rPr>
        <w:t>Delivering the response to the request sent over polling channel</w:t>
      </w:r>
      <w:r>
        <w:tab/>
      </w:r>
      <w:r>
        <w:fldChar w:fldCharType="begin"/>
      </w:r>
      <w:r>
        <w:instrText xml:space="preserve"> PAGEREF _Toc103786554 \h </w:instrText>
      </w:r>
      <w:r>
        <w:fldChar w:fldCharType="separate"/>
      </w:r>
      <w:r>
        <w:t>282</w:t>
      </w:r>
      <w:r>
        <w:fldChar w:fldCharType="end"/>
      </w:r>
    </w:p>
    <w:p w14:paraId="1F67306E" w14:textId="1957940C" w:rsidR="00C23BD0" w:rsidRPr="00F333D7" w:rsidRDefault="00C23BD0">
      <w:pPr>
        <w:pStyle w:val="TM4"/>
        <w:rPr>
          <w:rFonts w:asciiTheme="minorHAnsi" w:eastAsiaTheme="minorEastAsia" w:hAnsiTheme="minorHAnsi" w:cstheme="minorBidi"/>
          <w:sz w:val="22"/>
          <w:szCs w:val="22"/>
          <w:lang w:val="en-US" w:eastAsia="fr-FR"/>
          <w:rPrChange w:id="368" w:author="CR SDS-2020-0361R08" w:date="2022-08-17T13:30:00Z">
            <w:rPr>
              <w:rFonts w:asciiTheme="minorHAnsi" w:eastAsiaTheme="minorEastAsia" w:hAnsiTheme="minorHAnsi" w:cstheme="minorBidi"/>
              <w:sz w:val="22"/>
              <w:szCs w:val="22"/>
              <w:lang w:val="fr-FR" w:eastAsia="fr-FR"/>
            </w:rPr>
          </w:rPrChange>
        </w:rPr>
      </w:pPr>
      <w:r>
        <w:t>10.2.5.20</w:t>
      </w:r>
      <w:r>
        <w:tab/>
        <w:t>End-to-end secure communication</w:t>
      </w:r>
      <w:r>
        <w:tab/>
      </w:r>
      <w:r>
        <w:fldChar w:fldCharType="begin"/>
      </w:r>
      <w:r>
        <w:instrText xml:space="preserve"> PAGEREF _Toc103786555 \h </w:instrText>
      </w:r>
      <w:r>
        <w:fldChar w:fldCharType="separate"/>
      </w:r>
      <w:r>
        <w:t>282</w:t>
      </w:r>
      <w:r>
        <w:fldChar w:fldCharType="end"/>
      </w:r>
    </w:p>
    <w:p w14:paraId="54B9B4CB" w14:textId="7A60207A" w:rsidR="00C23BD0" w:rsidRPr="00F333D7" w:rsidRDefault="00C23BD0">
      <w:pPr>
        <w:pStyle w:val="TM4"/>
        <w:rPr>
          <w:rFonts w:asciiTheme="minorHAnsi" w:eastAsiaTheme="minorEastAsia" w:hAnsiTheme="minorHAnsi" w:cstheme="minorBidi"/>
          <w:sz w:val="22"/>
          <w:szCs w:val="22"/>
          <w:lang w:val="en-US" w:eastAsia="fr-FR"/>
          <w:rPrChange w:id="369" w:author="CR SDS-2020-0361R08" w:date="2022-08-17T13:30:00Z">
            <w:rPr>
              <w:rFonts w:asciiTheme="minorHAnsi" w:eastAsiaTheme="minorEastAsia" w:hAnsiTheme="minorHAnsi" w:cstheme="minorBidi"/>
              <w:sz w:val="22"/>
              <w:szCs w:val="22"/>
              <w:lang w:val="fr-FR" w:eastAsia="fr-FR"/>
            </w:rPr>
          </w:rPrChange>
        </w:rPr>
      </w:pPr>
      <w:r>
        <w:t>10.2.5.21</w:t>
      </w:r>
      <w:r>
        <w:tab/>
        <w:t>End-to-AE communication</w:t>
      </w:r>
      <w:r>
        <w:tab/>
      </w:r>
      <w:r>
        <w:fldChar w:fldCharType="begin"/>
      </w:r>
      <w:r>
        <w:instrText xml:space="preserve"> PAGEREF _Toc103786556 \h </w:instrText>
      </w:r>
      <w:r>
        <w:fldChar w:fldCharType="separate"/>
      </w:r>
      <w:r>
        <w:t>282</w:t>
      </w:r>
      <w:r>
        <w:fldChar w:fldCharType="end"/>
      </w:r>
    </w:p>
    <w:p w14:paraId="7359A400" w14:textId="2F40A3CD" w:rsidR="00C23BD0" w:rsidRPr="00F333D7" w:rsidRDefault="00C23BD0">
      <w:pPr>
        <w:pStyle w:val="TM4"/>
        <w:rPr>
          <w:rFonts w:asciiTheme="minorHAnsi" w:eastAsiaTheme="minorEastAsia" w:hAnsiTheme="minorHAnsi" w:cstheme="minorBidi"/>
          <w:sz w:val="22"/>
          <w:szCs w:val="22"/>
          <w:lang w:val="en-US" w:eastAsia="fr-FR"/>
          <w:rPrChange w:id="370" w:author="CR SDS-2020-0361R08" w:date="2022-08-17T13:30:00Z">
            <w:rPr>
              <w:rFonts w:asciiTheme="minorHAnsi" w:eastAsiaTheme="minorEastAsia" w:hAnsiTheme="minorHAnsi" w:cstheme="minorBidi"/>
              <w:sz w:val="22"/>
              <w:szCs w:val="22"/>
              <w:lang w:val="fr-FR" w:eastAsia="fr-FR"/>
            </w:rPr>
          </w:rPrChange>
        </w:rPr>
      </w:pPr>
      <w:r>
        <w:t>10.2.5.22</w:t>
      </w:r>
      <w:r>
        <w:tab/>
        <w:t>End-to-CSE communication</w:t>
      </w:r>
      <w:r>
        <w:tab/>
      </w:r>
      <w:r>
        <w:fldChar w:fldCharType="begin"/>
      </w:r>
      <w:r>
        <w:instrText xml:space="preserve"> PAGEREF _Toc103786557 \h </w:instrText>
      </w:r>
      <w:r>
        <w:fldChar w:fldCharType="separate"/>
      </w:r>
      <w:r>
        <w:t>283</w:t>
      </w:r>
      <w:r>
        <w:fldChar w:fldCharType="end"/>
      </w:r>
    </w:p>
    <w:p w14:paraId="50F58AD6" w14:textId="36DA66E0" w:rsidR="00C23BD0" w:rsidRPr="00F333D7" w:rsidRDefault="00C23BD0">
      <w:pPr>
        <w:pStyle w:val="TM4"/>
        <w:rPr>
          <w:rFonts w:asciiTheme="minorHAnsi" w:eastAsiaTheme="minorEastAsia" w:hAnsiTheme="minorHAnsi" w:cstheme="minorBidi"/>
          <w:sz w:val="22"/>
          <w:szCs w:val="22"/>
          <w:lang w:val="en-US" w:eastAsia="fr-FR"/>
          <w:rPrChange w:id="371" w:author="CR SDS-2020-0361R08" w:date="2022-08-17T13:30:00Z">
            <w:rPr>
              <w:rFonts w:asciiTheme="minorHAnsi" w:eastAsiaTheme="minorEastAsia" w:hAnsiTheme="minorHAnsi" w:cstheme="minorBidi"/>
              <w:sz w:val="22"/>
              <w:szCs w:val="22"/>
              <w:lang w:val="fr-FR" w:eastAsia="fr-FR"/>
            </w:rPr>
          </w:rPrChange>
        </w:rPr>
      </w:pPr>
      <w:r>
        <w:t>10.2.5.23</w:t>
      </w:r>
      <w:r>
        <w:tab/>
        <w:t>Notification Re-targeting</w:t>
      </w:r>
      <w:r>
        <w:tab/>
      </w:r>
      <w:r>
        <w:fldChar w:fldCharType="begin"/>
      </w:r>
      <w:r>
        <w:instrText xml:space="preserve"> PAGEREF _Toc103786558 \h </w:instrText>
      </w:r>
      <w:r>
        <w:fldChar w:fldCharType="separate"/>
      </w:r>
      <w:r>
        <w:t>283</w:t>
      </w:r>
      <w:r>
        <w:fldChar w:fldCharType="end"/>
      </w:r>
    </w:p>
    <w:p w14:paraId="76DC10E0" w14:textId="6F47DA03" w:rsidR="00C23BD0" w:rsidRPr="00F333D7" w:rsidRDefault="00C23BD0">
      <w:pPr>
        <w:pStyle w:val="TM3"/>
        <w:rPr>
          <w:rFonts w:asciiTheme="minorHAnsi" w:eastAsiaTheme="minorEastAsia" w:hAnsiTheme="minorHAnsi" w:cstheme="minorBidi"/>
          <w:sz w:val="22"/>
          <w:szCs w:val="22"/>
          <w:lang w:val="en-US" w:eastAsia="fr-FR"/>
          <w:rPrChange w:id="372" w:author="CR SDS-2020-0361R08" w:date="2022-08-17T13:30:00Z">
            <w:rPr>
              <w:rFonts w:asciiTheme="minorHAnsi" w:eastAsiaTheme="minorEastAsia" w:hAnsiTheme="minorHAnsi" w:cstheme="minorBidi"/>
              <w:sz w:val="22"/>
              <w:szCs w:val="22"/>
              <w:lang w:val="fr-FR" w:eastAsia="fr-FR"/>
            </w:rPr>
          </w:rPrChange>
        </w:rPr>
      </w:pPr>
      <w:r>
        <w:lastRenderedPageBreak/>
        <w:t>10.2.6</w:t>
      </w:r>
      <w:r>
        <w:tab/>
        <w:t>Discovery</w:t>
      </w:r>
      <w:r>
        <w:tab/>
      </w:r>
      <w:r>
        <w:fldChar w:fldCharType="begin"/>
      </w:r>
      <w:r>
        <w:instrText xml:space="preserve"> PAGEREF _Toc103786559 \h </w:instrText>
      </w:r>
      <w:r>
        <w:fldChar w:fldCharType="separate"/>
      </w:r>
      <w:r>
        <w:t>284</w:t>
      </w:r>
      <w:r>
        <w:fldChar w:fldCharType="end"/>
      </w:r>
    </w:p>
    <w:p w14:paraId="7380591C" w14:textId="261CFBBA" w:rsidR="00C23BD0" w:rsidRPr="00F333D7" w:rsidRDefault="00C23BD0">
      <w:pPr>
        <w:pStyle w:val="TM4"/>
        <w:rPr>
          <w:rFonts w:asciiTheme="minorHAnsi" w:eastAsiaTheme="minorEastAsia" w:hAnsiTheme="minorHAnsi" w:cstheme="minorBidi"/>
          <w:sz w:val="22"/>
          <w:szCs w:val="22"/>
          <w:lang w:val="en-US" w:eastAsia="fr-FR"/>
          <w:rPrChange w:id="373" w:author="CR SDS-2020-0361R08" w:date="2022-08-17T13:30:00Z">
            <w:rPr>
              <w:rFonts w:asciiTheme="minorHAnsi" w:eastAsiaTheme="minorEastAsia" w:hAnsiTheme="minorHAnsi" w:cstheme="minorBidi"/>
              <w:sz w:val="22"/>
              <w:szCs w:val="22"/>
              <w:lang w:val="fr-FR" w:eastAsia="fr-FR"/>
            </w:rPr>
          </w:rPrChange>
        </w:rPr>
      </w:pPr>
      <w:r>
        <w:t>10.2.6.1</w:t>
      </w:r>
      <w:r>
        <w:tab/>
        <w:t>Discovery without Result Content parameter</w:t>
      </w:r>
      <w:r>
        <w:tab/>
      </w:r>
      <w:r>
        <w:fldChar w:fldCharType="begin"/>
      </w:r>
      <w:r>
        <w:instrText xml:space="preserve"> PAGEREF _Toc103786560 \h </w:instrText>
      </w:r>
      <w:r>
        <w:fldChar w:fldCharType="separate"/>
      </w:r>
      <w:r>
        <w:t>284</w:t>
      </w:r>
      <w:r>
        <w:fldChar w:fldCharType="end"/>
      </w:r>
    </w:p>
    <w:p w14:paraId="1DE76B34" w14:textId="175FC43F" w:rsidR="00C23BD0" w:rsidRPr="00F333D7" w:rsidRDefault="00C23BD0">
      <w:pPr>
        <w:pStyle w:val="TM4"/>
        <w:rPr>
          <w:rFonts w:asciiTheme="minorHAnsi" w:eastAsiaTheme="minorEastAsia" w:hAnsiTheme="minorHAnsi" w:cstheme="minorBidi"/>
          <w:sz w:val="22"/>
          <w:szCs w:val="22"/>
          <w:lang w:val="en-US" w:eastAsia="fr-FR"/>
          <w:rPrChange w:id="374" w:author="CR SDS-2020-0361R08" w:date="2022-08-17T13:30:00Z">
            <w:rPr>
              <w:rFonts w:asciiTheme="minorHAnsi" w:eastAsiaTheme="minorEastAsia" w:hAnsiTheme="minorHAnsi" w:cstheme="minorBidi"/>
              <w:sz w:val="22"/>
              <w:szCs w:val="22"/>
              <w:lang w:val="fr-FR" w:eastAsia="fr-FR"/>
            </w:rPr>
          </w:rPrChange>
        </w:rPr>
      </w:pPr>
      <w:r>
        <w:t>10.2.6.2</w:t>
      </w:r>
      <w:r>
        <w:tab/>
        <w:t>Discovery with Result Content parameter</w:t>
      </w:r>
      <w:r>
        <w:tab/>
      </w:r>
      <w:r>
        <w:fldChar w:fldCharType="begin"/>
      </w:r>
      <w:r>
        <w:instrText xml:space="preserve"> PAGEREF _Toc103786561 \h </w:instrText>
      </w:r>
      <w:r>
        <w:fldChar w:fldCharType="separate"/>
      </w:r>
      <w:r>
        <w:t>285</w:t>
      </w:r>
      <w:r>
        <w:fldChar w:fldCharType="end"/>
      </w:r>
    </w:p>
    <w:p w14:paraId="5208703F" w14:textId="2FB6E988" w:rsidR="00C23BD0" w:rsidRPr="00F333D7" w:rsidRDefault="00C23BD0">
      <w:pPr>
        <w:pStyle w:val="TM3"/>
        <w:rPr>
          <w:rFonts w:asciiTheme="minorHAnsi" w:eastAsiaTheme="minorEastAsia" w:hAnsiTheme="minorHAnsi" w:cstheme="minorBidi"/>
          <w:sz w:val="22"/>
          <w:szCs w:val="22"/>
          <w:lang w:val="en-US" w:eastAsia="fr-FR"/>
          <w:rPrChange w:id="375" w:author="CR SDS-2020-0361R08" w:date="2022-08-17T13:30:00Z">
            <w:rPr>
              <w:rFonts w:asciiTheme="minorHAnsi" w:eastAsiaTheme="minorEastAsia" w:hAnsiTheme="minorHAnsi" w:cstheme="minorBidi"/>
              <w:sz w:val="22"/>
              <w:szCs w:val="22"/>
              <w:lang w:val="fr-FR" w:eastAsia="fr-FR"/>
            </w:rPr>
          </w:rPrChange>
        </w:rPr>
      </w:pPr>
      <w:r>
        <w:t>10.2.7</w:t>
      </w:r>
      <w:r>
        <w:tab/>
        <w:t>Group management</w:t>
      </w:r>
      <w:r>
        <w:tab/>
      </w:r>
      <w:r>
        <w:fldChar w:fldCharType="begin"/>
      </w:r>
      <w:r>
        <w:instrText xml:space="preserve"> PAGEREF _Toc103786562 \h </w:instrText>
      </w:r>
      <w:r>
        <w:fldChar w:fldCharType="separate"/>
      </w:r>
      <w:r>
        <w:t>286</w:t>
      </w:r>
      <w:r>
        <w:fldChar w:fldCharType="end"/>
      </w:r>
    </w:p>
    <w:p w14:paraId="28C7103B" w14:textId="1BD1697F" w:rsidR="00C23BD0" w:rsidRPr="00F333D7" w:rsidRDefault="00C23BD0">
      <w:pPr>
        <w:pStyle w:val="TM4"/>
        <w:rPr>
          <w:rFonts w:asciiTheme="minorHAnsi" w:eastAsiaTheme="minorEastAsia" w:hAnsiTheme="minorHAnsi" w:cstheme="minorBidi"/>
          <w:sz w:val="22"/>
          <w:szCs w:val="22"/>
          <w:lang w:val="en-US" w:eastAsia="fr-FR"/>
          <w:rPrChange w:id="376" w:author="CR SDS-2020-0361R08" w:date="2022-08-17T13:30:00Z">
            <w:rPr>
              <w:rFonts w:asciiTheme="minorHAnsi" w:eastAsiaTheme="minorEastAsia" w:hAnsiTheme="minorHAnsi" w:cstheme="minorBidi"/>
              <w:sz w:val="22"/>
              <w:szCs w:val="22"/>
              <w:lang w:val="fr-FR" w:eastAsia="fr-FR"/>
            </w:rPr>
          </w:rPrChange>
        </w:rPr>
      </w:pPr>
      <w:r>
        <w:t>10.2.7.1</w:t>
      </w:r>
      <w:r>
        <w:tab/>
        <w:t>Introduction</w:t>
      </w:r>
      <w:r>
        <w:tab/>
      </w:r>
      <w:r>
        <w:fldChar w:fldCharType="begin"/>
      </w:r>
      <w:r>
        <w:instrText xml:space="preserve"> PAGEREF _Toc103786563 \h </w:instrText>
      </w:r>
      <w:r>
        <w:fldChar w:fldCharType="separate"/>
      </w:r>
      <w:r>
        <w:t>286</w:t>
      </w:r>
      <w:r>
        <w:fldChar w:fldCharType="end"/>
      </w:r>
    </w:p>
    <w:p w14:paraId="77C67E1F" w14:textId="3A72E4E3" w:rsidR="00C23BD0" w:rsidRPr="00F333D7" w:rsidRDefault="00C23BD0">
      <w:pPr>
        <w:pStyle w:val="TM4"/>
        <w:rPr>
          <w:rFonts w:asciiTheme="minorHAnsi" w:eastAsiaTheme="minorEastAsia" w:hAnsiTheme="minorHAnsi" w:cstheme="minorBidi"/>
          <w:sz w:val="22"/>
          <w:szCs w:val="22"/>
          <w:lang w:val="en-US" w:eastAsia="fr-FR"/>
          <w:rPrChange w:id="377" w:author="CR SDS-2020-0361R08" w:date="2022-08-17T13:30:00Z">
            <w:rPr>
              <w:rFonts w:asciiTheme="minorHAnsi" w:eastAsiaTheme="minorEastAsia" w:hAnsiTheme="minorHAnsi" w:cstheme="minorBidi"/>
              <w:sz w:val="22"/>
              <w:szCs w:val="22"/>
              <w:lang w:val="fr-FR" w:eastAsia="fr-FR"/>
            </w:rPr>
          </w:rPrChange>
        </w:rPr>
      </w:pPr>
      <w:r>
        <w:t>10.2.7.2</w:t>
      </w:r>
      <w:r>
        <w:tab/>
        <w:t xml:space="preserve">Create </w:t>
      </w:r>
      <w:r w:rsidRPr="00A31938">
        <w:rPr>
          <w:i/>
        </w:rPr>
        <w:t>&lt;group&gt;</w:t>
      </w:r>
      <w:r>
        <w:tab/>
      </w:r>
      <w:r>
        <w:fldChar w:fldCharType="begin"/>
      </w:r>
      <w:r>
        <w:instrText xml:space="preserve"> PAGEREF _Toc103786564 \h </w:instrText>
      </w:r>
      <w:r>
        <w:fldChar w:fldCharType="separate"/>
      </w:r>
      <w:r>
        <w:t>287</w:t>
      </w:r>
      <w:r>
        <w:fldChar w:fldCharType="end"/>
      </w:r>
    </w:p>
    <w:p w14:paraId="14E17189" w14:textId="4DB2D7BA" w:rsidR="00C23BD0" w:rsidRPr="00F333D7" w:rsidRDefault="00C23BD0">
      <w:pPr>
        <w:pStyle w:val="TM4"/>
        <w:rPr>
          <w:rFonts w:asciiTheme="minorHAnsi" w:eastAsiaTheme="minorEastAsia" w:hAnsiTheme="minorHAnsi" w:cstheme="minorBidi"/>
          <w:sz w:val="22"/>
          <w:szCs w:val="22"/>
          <w:lang w:val="en-US" w:eastAsia="fr-FR"/>
          <w:rPrChange w:id="378" w:author="CR SDS-2020-0361R08" w:date="2022-08-17T13:30:00Z">
            <w:rPr>
              <w:rFonts w:asciiTheme="minorHAnsi" w:eastAsiaTheme="minorEastAsia" w:hAnsiTheme="minorHAnsi" w:cstheme="minorBidi"/>
              <w:sz w:val="22"/>
              <w:szCs w:val="22"/>
              <w:lang w:val="fr-FR" w:eastAsia="fr-FR"/>
            </w:rPr>
          </w:rPrChange>
        </w:rPr>
      </w:pPr>
      <w:r>
        <w:t>10.2.7.3</w:t>
      </w:r>
      <w:r>
        <w:tab/>
        <w:t xml:space="preserve">Retrieve </w:t>
      </w:r>
      <w:r w:rsidRPr="00A31938">
        <w:rPr>
          <w:i/>
        </w:rPr>
        <w:t>&lt;group&gt;</w:t>
      </w:r>
      <w:r>
        <w:tab/>
      </w:r>
      <w:r>
        <w:fldChar w:fldCharType="begin"/>
      </w:r>
      <w:r>
        <w:instrText xml:space="preserve"> PAGEREF _Toc103786565 \h </w:instrText>
      </w:r>
      <w:r>
        <w:fldChar w:fldCharType="separate"/>
      </w:r>
      <w:r>
        <w:t>288</w:t>
      </w:r>
      <w:r>
        <w:fldChar w:fldCharType="end"/>
      </w:r>
    </w:p>
    <w:p w14:paraId="27CD5B6E" w14:textId="13136767" w:rsidR="00C23BD0" w:rsidRPr="00F333D7" w:rsidRDefault="00C23BD0">
      <w:pPr>
        <w:pStyle w:val="TM4"/>
        <w:rPr>
          <w:rFonts w:asciiTheme="minorHAnsi" w:eastAsiaTheme="minorEastAsia" w:hAnsiTheme="minorHAnsi" w:cstheme="minorBidi"/>
          <w:sz w:val="22"/>
          <w:szCs w:val="22"/>
          <w:lang w:val="en-US" w:eastAsia="fr-FR"/>
          <w:rPrChange w:id="379" w:author="CR SDS-2020-0361R08" w:date="2022-08-17T13:30:00Z">
            <w:rPr>
              <w:rFonts w:asciiTheme="minorHAnsi" w:eastAsiaTheme="minorEastAsia" w:hAnsiTheme="minorHAnsi" w:cstheme="minorBidi"/>
              <w:sz w:val="22"/>
              <w:szCs w:val="22"/>
              <w:lang w:val="fr-FR" w:eastAsia="fr-FR"/>
            </w:rPr>
          </w:rPrChange>
        </w:rPr>
      </w:pPr>
      <w:r>
        <w:t>10.2.7.4</w:t>
      </w:r>
      <w:r>
        <w:tab/>
        <w:t xml:space="preserve">Update </w:t>
      </w:r>
      <w:r w:rsidRPr="00A31938">
        <w:rPr>
          <w:i/>
        </w:rPr>
        <w:t>&lt;group&gt;</w:t>
      </w:r>
      <w:r>
        <w:tab/>
      </w:r>
      <w:r>
        <w:fldChar w:fldCharType="begin"/>
      </w:r>
      <w:r>
        <w:instrText xml:space="preserve"> PAGEREF _Toc103786566 \h </w:instrText>
      </w:r>
      <w:r>
        <w:fldChar w:fldCharType="separate"/>
      </w:r>
      <w:r>
        <w:t>288</w:t>
      </w:r>
      <w:r>
        <w:fldChar w:fldCharType="end"/>
      </w:r>
    </w:p>
    <w:p w14:paraId="0C394974" w14:textId="7A65C0CE" w:rsidR="00C23BD0" w:rsidRPr="00F333D7" w:rsidRDefault="00C23BD0">
      <w:pPr>
        <w:pStyle w:val="TM4"/>
        <w:rPr>
          <w:rFonts w:asciiTheme="minorHAnsi" w:eastAsiaTheme="minorEastAsia" w:hAnsiTheme="minorHAnsi" w:cstheme="minorBidi"/>
          <w:sz w:val="22"/>
          <w:szCs w:val="22"/>
          <w:lang w:val="en-US" w:eastAsia="fr-FR"/>
          <w:rPrChange w:id="380" w:author="CR SDS-2020-0361R08" w:date="2022-08-17T13:30:00Z">
            <w:rPr>
              <w:rFonts w:asciiTheme="minorHAnsi" w:eastAsiaTheme="minorEastAsia" w:hAnsiTheme="minorHAnsi" w:cstheme="minorBidi"/>
              <w:sz w:val="22"/>
              <w:szCs w:val="22"/>
              <w:lang w:val="fr-FR" w:eastAsia="fr-FR"/>
            </w:rPr>
          </w:rPrChange>
        </w:rPr>
      </w:pPr>
      <w:r>
        <w:t>10.2.7.5</w:t>
      </w:r>
      <w:r>
        <w:tab/>
        <w:t xml:space="preserve">Delete </w:t>
      </w:r>
      <w:r w:rsidRPr="00A31938">
        <w:rPr>
          <w:i/>
        </w:rPr>
        <w:t>&lt;group&gt;</w:t>
      </w:r>
      <w:r>
        <w:tab/>
      </w:r>
      <w:r>
        <w:fldChar w:fldCharType="begin"/>
      </w:r>
      <w:r>
        <w:instrText xml:space="preserve"> PAGEREF _Toc103786567 \h </w:instrText>
      </w:r>
      <w:r>
        <w:fldChar w:fldCharType="separate"/>
      </w:r>
      <w:r>
        <w:t>290</w:t>
      </w:r>
      <w:r>
        <w:fldChar w:fldCharType="end"/>
      </w:r>
    </w:p>
    <w:p w14:paraId="0CC3AD5A" w14:textId="3027C34C" w:rsidR="00C23BD0" w:rsidRPr="00F333D7" w:rsidRDefault="00C23BD0">
      <w:pPr>
        <w:pStyle w:val="TM4"/>
        <w:rPr>
          <w:rFonts w:asciiTheme="minorHAnsi" w:eastAsiaTheme="minorEastAsia" w:hAnsiTheme="minorHAnsi" w:cstheme="minorBidi"/>
          <w:sz w:val="22"/>
          <w:szCs w:val="22"/>
          <w:lang w:val="en-US" w:eastAsia="fr-FR"/>
          <w:rPrChange w:id="381" w:author="CR SDS-2020-0361R08" w:date="2022-08-17T13:30:00Z">
            <w:rPr>
              <w:rFonts w:asciiTheme="minorHAnsi" w:eastAsiaTheme="minorEastAsia" w:hAnsiTheme="minorHAnsi" w:cstheme="minorBidi"/>
              <w:sz w:val="22"/>
              <w:szCs w:val="22"/>
              <w:lang w:val="fr-FR" w:eastAsia="fr-FR"/>
            </w:rPr>
          </w:rPrChange>
        </w:rPr>
      </w:pPr>
      <w:r>
        <w:t>10.2.7.6</w:t>
      </w:r>
      <w:r>
        <w:tab/>
        <w:t xml:space="preserve">Create </w:t>
      </w:r>
      <w:r w:rsidRPr="00A31938">
        <w:rPr>
          <w:i/>
        </w:rPr>
        <w:t>&lt;fanOutPoint&gt;</w:t>
      </w:r>
      <w:r>
        <w:tab/>
      </w:r>
      <w:r>
        <w:fldChar w:fldCharType="begin"/>
      </w:r>
      <w:r>
        <w:instrText xml:space="preserve"> PAGEREF _Toc103786568 \h </w:instrText>
      </w:r>
      <w:r>
        <w:fldChar w:fldCharType="separate"/>
      </w:r>
      <w:r>
        <w:t>290</w:t>
      </w:r>
      <w:r>
        <w:fldChar w:fldCharType="end"/>
      </w:r>
    </w:p>
    <w:p w14:paraId="49DE10BD" w14:textId="7C8C94CA" w:rsidR="00C23BD0" w:rsidRPr="00F333D7" w:rsidRDefault="00C23BD0">
      <w:pPr>
        <w:pStyle w:val="TM4"/>
        <w:rPr>
          <w:rFonts w:asciiTheme="minorHAnsi" w:eastAsiaTheme="minorEastAsia" w:hAnsiTheme="minorHAnsi" w:cstheme="minorBidi"/>
          <w:sz w:val="22"/>
          <w:szCs w:val="22"/>
          <w:lang w:val="en-US" w:eastAsia="fr-FR"/>
          <w:rPrChange w:id="382" w:author="CR SDS-2020-0361R08" w:date="2022-08-17T13:30:00Z">
            <w:rPr>
              <w:rFonts w:asciiTheme="minorHAnsi" w:eastAsiaTheme="minorEastAsia" w:hAnsiTheme="minorHAnsi" w:cstheme="minorBidi"/>
              <w:sz w:val="22"/>
              <w:szCs w:val="22"/>
              <w:lang w:val="fr-FR" w:eastAsia="fr-FR"/>
            </w:rPr>
          </w:rPrChange>
        </w:rPr>
      </w:pPr>
      <w:r>
        <w:t>10.2.7.7</w:t>
      </w:r>
      <w:r>
        <w:tab/>
        <w:t xml:space="preserve">Retrieve </w:t>
      </w:r>
      <w:r w:rsidRPr="00A31938">
        <w:rPr>
          <w:i/>
        </w:rPr>
        <w:t>&lt;fanOutPoint&gt;</w:t>
      </w:r>
      <w:r>
        <w:tab/>
      </w:r>
      <w:r>
        <w:fldChar w:fldCharType="begin"/>
      </w:r>
      <w:r>
        <w:instrText xml:space="preserve"> PAGEREF _Toc103786569 \h </w:instrText>
      </w:r>
      <w:r>
        <w:fldChar w:fldCharType="separate"/>
      </w:r>
      <w:r>
        <w:t>292</w:t>
      </w:r>
      <w:r>
        <w:fldChar w:fldCharType="end"/>
      </w:r>
    </w:p>
    <w:p w14:paraId="67350198" w14:textId="5E0CFFDE" w:rsidR="00C23BD0" w:rsidRPr="00F333D7" w:rsidRDefault="00C23BD0">
      <w:pPr>
        <w:pStyle w:val="TM4"/>
        <w:rPr>
          <w:rFonts w:asciiTheme="minorHAnsi" w:eastAsiaTheme="minorEastAsia" w:hAnsiTheme="minorHAnsi" w:cstheme="minorBidi"/>
          <w:sz w:val="22"/>
          <w:szCs w:val="22"/>
          <w:lang w:val="en-US" w:eastAsia="fr-FR"/>
          <w:rPrChange w:id="383" w:author="CR SDS-2020-0361R08" w:date="2022-08-17T13:30:00Z">
            <w:rPr>
              <w:rFonts w:asciiTheme="minorHAnsi" w:eastAsiaTheme="minorEastAsia" w:hAnsiTheme="minorHAnsi" w:cstheme="minorBidi"/>
              <w:sz w:val="22"/>
              <w:szCs w:val="22"/>
              <w:lang w:val="fr-FR" w:eastAsia="fr-FR"/>
            </w:rPr>
          </w:rPrChange>
        </w:rPr>
      </w:pPr>
      <w:r>
        <w:t>10.2.7.8</w:t>
      </w:r>
      <w:r>
        <w:tab/>
        <w:t xml:space="preserve">Update </w:t>
      </w:r>
      <w:r w:rsidRPr="00A31938">
        <w:rPr>
          <w:i/>
        </w:rPr>
        <w:t>&lt;fanOutPoint&gt;</w:t>
      </w:r>
      <w:r>
        <w:tab/>
      </w:r>
      <w:r>
        <w:fldChar w:fldCharType="begin"/>
      </w:r>
      <w:r>
        <w:instrText xml:space="preserve"> PAGEREF _Toc103786570 \h </w:instrText>
      </w:r>
      <w:r>
        <w:fldChar w:fldCharType="separate"/>
      </w:r>
      <w:r>
        <w:t>293</w:t>
      </w:r>
      <w:r>
        <w:fldChar w:fldCharType="end"/>
      </w:r>
    </w:p>
    <w:p w14:paraId="778B0360" w14:textId="1A3BA76D" w:rsidR="00C23BD0" w:rsidRPr="00F333D7" w:rsidRDefault="00C23BD0">
      <w:pPr>
        <w:pStyle w:val="TM4"/>
        <w:rPr>
          <w:rFonts w:asciiTheme="minorHAnsi" w:eastAsiaTheme="minorEastAsia" w:hAnsiTheme="minorHAnsi" w:cstheme="minorBidi"/>
          <w:sz w:val="22"/>
          <w:szCs w:val="22"/>
          <w:lang w:val="en-US" w:eastAsia="fr-FR"/>
          <w:rPrChange w:id="384" w:author="CR SDS-2020-0361R08" w:date="2022-08-17T13:30:00Z">
            <w:rPr>
              <w:rFonts w:asciiTheme="minorHAnsi" w:eastAsiaTheme="minorEastAsia" w:hAnsiTheme="minorHAnsi" w:cstheme="minorBidi"/>
              <w:sz w:val="22"/>
              <w:szCs w:val="22"/>
              <w:lang w:val="fr-FR" w:eastAsia="fr-FR"/>
            </w:rPr>
          </w:rPrChange>
        </w:rPr>
      </w:pPr>
      <w:r>
        <w:t>10.2.7.9</w:t>
      </w:r>
      <w:r>
        <w:tab/>
        <w:t xml:space="preserve">Delete </w:t>
      </w:r>
      <w:r w:rsidRPr="00A31938">
        <w:rPr>
          <w:i/>
        </w:rPr>
        <w:t>&lt;fanOutPoint&gt;</w:t>
      </w:r>
      <w:r>
        <w:tab/>
      </w:r>
      <w:r>
        <w:fldChar w:fldCharType="begin"/>
      </w:r>
      <w:r>
        <w:instrText xml:space="preserve"> PAGEREF _Toc103786571 \h </w:instrText>
      </w:r>
      <w:r>
        <w:fldChar w:fldCharType="separate"/>
      </w:r>
      <w:r>
        <w:t>295</w:t>
      </w:r>
      <w:r>
        <w:fldChar w:fldCharType="end"/>
      </w:r>
    </w:p>
    <w:p w14:paraId="2B0D6DF1" w14:textId="5C1321DC" w:rsidR="00C23BD0" w:rsidRPr="00F333D7" w:rsidRDefault="00C23BD0">
      <w:pPr>
        <w:pStyle w:val="TM4"/>
        <w:rPr>
          <w:rFonts w:asciiTheme="minorHAnsi" w:eastAsiaTheme="minorEastAsia" w:hAnsiTheme="minorHAnsi" w:cstheme="minorBidi"/>
          <w:sz w:val="22"/>
          <w:szCs w:val="22"/>
          <w:lang w:val="en-US" w:eastAsia="fr-FR"/>
          <w:rPrChange w:id="385" w:author="CR SDS-2020-0361R08" w:date="2022-08-17T13:30:00Z">
            <w:rPr>
              <w:rFonts w:asciiTheme="minorHAnsi" w:eastAsiaTheme="minorEastAsia" w:hAnsiTheme="minorHAnsi" w:cstheme="minorBidi"/>
              <w:sz w:val="22"/>
              <w:szCs w:val="22"/>
              <w:lang w:val="fr-FR" w:eastAsia="fr-FR"/>
            </w:rPr>
          </w:rPrChange>
        </w:rPr>
      </w:pPr>
      <w:r>
        <w:t>10.2.7.10</w:t>
      </w:r>
      <w:r>
        <w:tab/>
        <w:t xml:space="preserve">Subscribe and Un-Subscribe </w:t>
      </w:r>
      <w:r w:rsidRPr="00A31938">
        <w:rPr>
          <w:i/>
        </w:rPr>
        <w:t>&lt;fanOutPoint&gt;</w:t>
      </w:r>
      <w:r>
        <w:t xml:space="preserve"> of a group</w:t>
      </w:r>
      <w:r>
        <w:tab/>
      </w:r>
      <w:r>
        <w:fldChar w:fldCharType="begin"/>
      </w:r>
      <w:r>
        <w:instrText xml:space="preserve"> PAGEREF _Toc103786572 \h </w:instrText>
      </w:r>
      <w:r>
        <w:fldChar w:fldCharType="separate"/>
      </w:r>
      <w:r>
        <w:t>297</w:t>
      </w:r>
      <w:r>
        <w:fldChar w:fldCharType="end"/>
      </w:r>
    </w:p>
    <w:p w14:paraId="3D3F77F7" w14:textId="73BDF4FB" w:rsidR="00C23BD0" w:rsidRPr="00F333D7" w:rsidRDefault="00C23BD0">
      <w:pPr>
        <w:pStyle w:val="TM4"/>
        <w:rPr>
          <w:rFonts w:asciiTheme="minorHAnsi" w:eastAsiaTheme="minorEastAsia" w:hAnsiTheme="minorHAnsi" w:cstheme="minorBidi"/>
          <w:sz w:val="22"/>
          <w:szCs w:val="22"/>
          <w:lang w:val="en-US" w:eastAsia="fr-FR"/>
          <w:rPrChange w:id="386" w:author="CR SDS-2020-0361R08" w:date="2022-08-17T13:30:00Z">
            <w:rPr>
              <w:rFonts w:asciiTheme="minorHAnsi" w:eastAsiaTheme="minorEastAsia" w:hAnsiTheme="minorHAnsi" w:cstheme="minorBidi"/>
              <w:sz w:val="22"/>
              <w:szCs w:val="22"/>
              <w:lang w:val="fr-FR" w:eastAsia="fr-FR"/>
            </w:rPr>
          </w:rPrChange>
        </w:rPr>
      </w:pPr>
      <w:r>
        <w:t>10.2.7.11</w:t>
      </w:r>
      <w:r>
        <w:tab/>
        <w:t>Aggregate the Notifications by group</w:t>
      </w:r>
      <w:r>
        <w:tab/>
      </w:r>
      <w:r>
        <w:fldChar w:fldCharType="begin"/>
      </w:r>
      <w:r>
        <w:instrText xml:space="preserve"> PAGEREF _Toc103786573 \h </w:instrText>
      </w:r>
      <w:r>
        <w:fldChar w:fldCharType="separate"/>
      </w:r>
      <w:r>
        <w:t>299</w:t>
      </w:r>
      <w:r>
        <w:fldChar w:fldCharType="end"/>
      </w:r>
    </w:p>
    <w:p w14:paraId="46EA0829" w14:textId="0671CAE1" w:rsidR="00C23BD0" w:rsidRPr="00F333D7" w:rsidRDefault="00C23BD0">
      <w:pPr>
        <w:pStyle w:val="TM4"/>
        <w:rPr>
          <w:rFonts w:asciiTheme="minorHAnsi" w:eastAsiaTheme="minorEastAsia" w:hAnsiTheme="minorHAnsi" w:cstheme="minorBidi"/>
          <w:sz w:val="22"/>
          <w:szCs w:val="22"/>
          <w:lang w:val="en-US" w:eastAsia="fr-FR"/>
          <w:rPrChange w:id="387" w:author="CR SDS-2020-0361R08" w:date="2022-08-17T13:30:00Z">
            <w:rPr>
              <w:rFonts w:asciiTheme="minorHAnsi" w:eastAsiaTheme="minorEastAsia" w:hAnsiTheme="minorHAnsi" w:cstheme="minorBidi"/>
              <w:sz w:val="22"/>
              <w:szCs w:val="22"/>
              <w:lang w:val="fr-FR" w:eastAsia="fr-FR"/>
            </w:rPr>
          </w:rPrChange>
        </w:rPr>
      </w:pPr>
      <w:r>
        <w:t>10.2.7.12</w:t>
      </w:r>
      <w:r w:rsidRPr="00A31938">
        <w:rPr>
          <w:rFonts w:eastAsia="SimSun"/>
          <w:lang w:eastAsia="zh-CN"/>
        </w:rPr>
        <w:tab/>
      </w:r>
      <w:r>
        <w:t>Retrieve &lt;</w:t>
      </w:r>
      <w:r w:rsidRPr="00A31938">
        <w:rPr>
          <w:i/>
        </w:rPr>
        <w:t>semanticFanOutPoint</w:t>
      </w:r>
      <w:r>
        <w:t>&gt;</w:t>
      </w:r>
      <w:r>
        <w:tab/>
      </w:r>
      <w:r>
        <w:fldChar w:fldCharType="begin"/>
      </w:r>
      <w:r>
        <w:instrText xml:space="preserve"> PAGEREF _Toc103786574 \h </w:instrText>
      </w:r>
      <w:r>
        <w:fldChar w:fldCharType="separate"/>
      </w:r>
      <w:r>
        <w:t>300</w:t>
      </w:r>
      <w:r>
        <w:fldChar w:fldCharType="end"/>
      </w:r>
    </w:p>
    <w:p w14:paraId="1B47E709" w14:textId="66707454" w:rsidR="00C23BD0" w:rsidRPr="00F333D7" w:rsidRDefault="00C23BD0">
      <w:pPr>
        <w:pStyle w:val="TM4"/>
        <w:rPr>
          <w:rFonts w:asciiTheme="minorHAnsi" w:eastAsiaTheme="minorEastAsia" w:hAnsiTheme="minorHAnsi" w:cstheme="minorBidi"/>
          <w:sz w:val="22"/>
          <w:szCs w:val="22"/>
          <w:lang w:val="en-US" w:eastAsia="fr-FR"/>
          <w:rPrChange w:id="388" w:author="CR SDS-2020-0361R08" w:date="2022-08-17T13:30:00Z">
            <w:rPr>
              <w:rFonts w:asciiTheme="minorHAnsi" w:eastAsiaTheme="minorEastAsia" w:hAnsiTheme="minorHAnsi" w:cstheme="minorBidi"/>
              <w:sz w:val="22"/>
              <w:szCs w:val="22"/>
              <w:lang w:val="fr-FR" w:eastAsia="fr-FR"/>
            </w:rPr>
          </w:rPrChange>
        </w:rPr>
      </w:pPr>
      <w:r>
        <w:t>10.2.7.13</w:t>
      </w:r>
      <w:r>
        <w:tab/>
        <w:t>Multicast Group Management Procedures</w:t>
      </w:r>
      <w:r>
        <w:tab/>
      </w:r>
      <w:r>
        <w:fldChar w:fldCharType="begin"/>
      </w:r>
      <w:r>
        <w:instrText xml:space="preserve"> PAGEREF _Toc103786575 \h </w:instrText>
      </w:r>
      <w:r>
        <w:fldChar w:fldCharType="separate"/>
      </w:r>
      <w:r>
        <w:t>300</w:t>
      </w:r>
      <w:r>
        <w:fldChar w:fldCharType="end"/>
      </w:r>
    </w:p>
    <w:p w14:paraId="30770B74" w14:textId="33024FB2" w:rsidR="00C23BD0" w:rsidRPr="00F333D7" w:rsidRDefault="00C23BD0">
      <w:pPr>
        <w:pStyle w:val="TM5"/>
        <w:rPr>
          <w:rFonts w:asciiTheme="minorHAnsi" w:eastAsiaTheme="minorEastAsia" w:hAnsiTheme="minorHAnsi" w:cstheme="minorBidi"/>
          <w:sz w:val="22"/>
          <w:szCs w:val="22"/>
          <w:lang w:val="en-US" w:eastAsia="fr-FR"/>
          <w:rPrChange w:id="389" w:author="CR SDS-2020-0361R08" w:date="2022-08-17T13:30:00Z">
            <w:rPr>
              <w:rFonts w:asciiTheme="minorHAnsi" w:eastAsiaTheme="minorEastAsia" w:hAnsiTheme="minorHAnsi" w:cstheme="minorBidi"/>
              <w:sz w:val="22"/>
              <w:szCs w:val="22"/>
              <w:lang w:val="fr-FR" w:eastAsia="fr-FR"/>
            </w:rPr>
          </w:rPrChange>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.0</w:t>
      </w:r>
      <w:r>
        <w:tab/>
      </w:r>
      <w:r w:rsidRPr="00A31938">
        <w:rPr>
          <w:rFonts w:cs="Arial"/>
        </w:rPr>
        <w:t>Introduction</w:t>
      </w:r>
      <w:r>
        <w:tab/>
      </w:r>
      <w:r>
        <w:fldChar w:fldCharType="begin"/>
      </w:r>
      <w:r>
        <w:instrText xml:space="preserve"> PAGEREF _Toc103786576 \h </w:instrText>
      </w:r>
      <w:r>
        <w:fldChar w:fldCharType="separate"/>
      </w:r>
      <w:r>
        <w:t>300</w:t>
      </w:r>
      <w:r>
        <w:fldChar w:fldCharType="end"/>
      </w:r>
    </w:p>
    <w:p w14:paraId="61FF2A0B" w14:textId="2132F168" w:rsidR="00C23BD0" w:rsidRPr="00F333D7" w:rsidRDefault="00C23BD0">
      <w:pPr>
        <w:pStyle w:val="TM5"/>
        <w:rPr>
          <w:rFonts w:asciiTheme="minorHAnsi" w:eastAsiaTheme="minorEastAsia" w:hAnsiTheme="minorHAnsi" w:cstheme="minorBidi"/>
          <w:sz w:val="22"/>
          <w:szCs w:val="22"/>
          <w:lang w:val="en-US" w:eastAsia="fr-FR"/>
          <w:rPrChange w:id="390" w:author="CR SDS-2020-0361R08" w:date="2022-08-17T13:30:00Z">
            <w:rPr>
              <w:rFonts w:asciiTheme="minorHAnsi" w:eastAsiaTheme="minorEastAsia" w:hAnsiTheme="minorHAnsi" w:cstheme="minorBidi"/>
              <w:sz w:val="22"/>
              <w:szCs w:val="22"/>
              <w:lang w:val="fr-FR" w:eastAsia="fr-FR"/>
            </w:rPr>
          </w:rPrChange>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1</w:t>
      </w:r>
      <w:r>
        <w:tab/>
        <w:t>Multicast Group Information and &lt;localMulticastGroup&gt; Creation Procedures</w:t>
      </w:r>
      <w:r>
        <w:tab/>
      </w:r>
      <w:r>
        <w:fldChar w:fldCharType="begin"/>
      </w:r>
      <w:r>
        <w:instrText xml:space="preserve"> PAGEREF _Toc103786577 \h </w:instrText>
      </w:r>
      <w:r>
        <w:fldChar w:fldCharType="separate"/>
      </w:r>
      <w:r>
        <w:t>302</w:t>
      </w:r>
      <w:r>
        <w:fldChar w:fldCharType="end"/>
      </w:r>
    </w:p>
    <w:p w14:paraId="14FCDE16" w14:textId="6A88A958" w:rsidR="00C23BD0" w:rsidRPr="00F333D7" w:rsidRDefault="00C23BD0">
      <w:pPr>
        <w:pStyle w:val="TM5"/>
        <w:rPr>
          <w:rFonts w:asciiTheme="minorHAnsi" w:eastAsiaTheme="minorEastAsia" w:hAnsiTheme="minorHAnsi" w:cstheme="minorBidi"/>
          <w:sz w:val="22"/>
          <w:szCs w:val="22"/>
          <w:lang w:val="en-US" w:eastAsia="fr-FR"/>
          <w:rPrChange w:id="391" w:author="CR SDS-2020-0361R08" w:date="2022-08-17T13:30:00Z">
            <w:rPr>
              <w:rFonts w:asciiTheme="minorHAnsi" w:eastAsiaTheme="minorEastAsia" w:hAnsiTheme="minorHAnsi" w:cstheme="minorBidi"/>
              <w:sz w:val="22"/>
              <w:szCs w:val="22"/>
              <w:lang w:val="fr-FR" w:eastAsia="fr-FR"/>
            </w:rPr>
          </w:rPrChange>
        </w:rPr>
      </w:pPr>
      <w:r w:rsidRPr="00A31938">
        <w:rPr>
          <w:rFonts w:eastAsiaTheme="minorEastAsia"/>
          <w:lang w:eastAsia="zh-CN"/>
        </w:rPr>
        <w:t>10</w:t>
      </w:r>
      <w:r>
        <w:t>.2.</w:t>
      </w:r>
      <w:r w:rsidRPr="00A31938">
        <w:rPr>
          <w:rFonts w:eastAsiaTheme="minorEastAsia"/>
          <w:lang w:eastAsia="zh-CN"/>
        </w:rPr>
        <w:t>7</w:t>
      </w:r>
      <w:r>
        <w:t>.1</w:t>
      </w:r>
      <w:r w:rsidRPr="00A31938">
        <w:rPr>
          <w:rFonts w:eastAsiaTheme="minorEastAsia"/>
          <w:lang w:eastAsia="zh-CN"/>
        </w:rPr>
        <w:t>3</w:t>
      </w:r>
      <w:r>
        <w:t>.</w:t>
      </w:r>
      <w:r w:rsidRPr="00A31938">
        <w:rPr>
          <w:rFonts w:eastAsiaTheme="minorEastAsia"/>
          <w:lang w:eastAsia="zh-CN"/>
        </w:rPr>
        <w:t>2</w:t>
      </w:r>
      <w:r>
        <w:tab/>
        <w:t>Multicast Group member Fan out Procedures</w:t>
      </w:r>
      <w:r>
        <w:tab/>
      </w:r>
      <w:r>
        <w:fldChar w:fldCharType="begin"/>
      </w:r>
      <w:r>
        <w:instrText xml:space="preserve"> PAGEREF _Toc103786578 \h </w:instrText>
      </w:r>
      <w:r>
        <w:fldChar w:fldCharType="separate"/>
      </w:r>
      <w:r>
        <w:t>306</w:t>
      </w:r>
      <w:r>
        <w:fldChar w:fldCharType="end"/>
      </w:r>
    </w:p>
    <w:p w14:paraId="43E0AFA9" w14:textId="61D37E92" w:rsidR="00C23BD0" w:rsidRPr="00F333D7" w:rsidRDefault="00C23BD0">
      <w:pPr>
        <w:pStyle w:val="TM4"/>
        <w:rPr>
          <w:rFonts w:asciiTheme="minorHAnsi" w:eastAsiaTheme="minorEastAsia" w:hAnsiTheme="minorHAnsi" w:cstheme="minorBidi"/>
          <w:sz w:val="22"/>
          <w:szCs w:val="22"/>
          <w:lang w:val="en-US" w:eastAsia="fr-FR"/>
          <w:rPrChange w:id="392" w:author="CR SDS-2020-0361R08" w:date="2022-08-17T13:30:00Z">
            <w:rPr>
              <w:rFonts w:asciiTheme="minorHAnsi" w:eastAsiaTheme="minorEastAsia" w:hAnsiTheme="minorHAnsi" w:cstheme="minorBidi"/>
              <w:sz w:val="22"/>
              <w:szCs w:val="22"/>
              <w:lang w:val="fr-FR" w:eastAsia="fr-FR"/>
            </w:rPr>
          </w:rPrChange>
        </w:rPr>
      </w:pPr>
      <w:r>
        <w:t>10.2.7.14</w:t>
      </w:r>
      <w:r>
        <w:tab/>
        <w:t xml:space="preserve">Create </w:t>
      </w:r>
      <w:r w:rsidRPr="00A31938">
        <w:rPr>
          <w:i/>
        </w:rPr>
        <w:t>&lt;localMulticastGroup&gt;</w:t>
      </w:r>
      <w:r>
        <w:tab/>
      </w:r>
      <w:r>
        <w:fldChar w:fldCharType="begin"/>
      </w:r>
      <w:r>
        <w:instrText xml:space="preserve"> PAGEREF _Toc103786579 \h </w:instrText>
      </w:r>
      <w:r>
        <w:fldChar w:fldCharType="separate"/>
      </w:r>
      <w:r>
        <w:t>308</w:t>
      </w:r>
      <w:r>
        <w:fldChar w:fldCharType="end"/>
      </w:r>
    </w:p>
    <w:p w14:paraId="1DBFACAE" w14:textId="53826629" w:rsidR="00C23BD0" w:rsidRPr="00F333D7" w:rsidRDefault="00C23BD0">
      <w:pPr>
        <w:pStyle w:val="TM4"/>
        <w:rPr>
          <w:rFonts w:asciiTheme="minorHAnsi" w:eastAsiaTheme="minorEastAsia" w:hAnsiTheme="minorHAnsi" w:cstheme="minorBidi"/>
          <w:sz w:val="22"/>
          <w:szCs w:val="22"/>
          <w:lang w:val="en-US" w:eastAsia="fr-FR"/>
          <w:rPrChange w:id="393" w:author="CR SDS-2020-0361R08" w:date="2022-08-17T13:30:00Z">
            <w:rPr>
              <w:rFonts w:asciiTheme="minorHAnsi" w:eastAsiaTheme="minorEastAsia" w:hAnsiTheme="minorHAnsi" w:cstheme="minorBidi"/>
              <w:sz w:val="22"/>
              <w:szCs w:val="22"/>
              <w:lang w:val="fr-FR" w:eastAsia="fr-FR"/>
            </w:rPr>
          </w:rPrChange>
        </w:rPr>
      </w:pPr>
      <w:r>
        <w:t>10.2.7.15</w:t>
      </w:r>
      <w:r>
        <w:tab/>
        <w:t xml:space="preserve">Retrieve </w:t>
      </w:r>
      <w:r w:rsidRPr="00A31938">
        <w:rPr>
          <w:i/>
        </w:rPr>
        <w:t>&lt;localMulticastGroup&gt;</w:t>
      </w:r>
      <w:r>
        <w:tab/>
      </w:r>
      <w:r>
        <w:fldChar w:fldCharType="begin"/>
      </w:r>
      <w:r>
        <w:instrText xml:space="preserve"> PAGEREF _Toc103786580 \h </w:instrText>
      </w:r>
      <w:r>
        <w:fldChar w:fldCharType="separate"/>
      </w:r>
      <w:r>
        <w:t>308</w:t>
      </w:r>
      <w:r>
        <w:fldChar w:fldCharType="end"/>
      </w:r>
    </w:p>
    <w:p w14:paraId="5D505139" w14:textId="4DAFF590" w:rsidR="00C23BD0" w:rsidRPr="00F333D7" w:rsidRDefault="00C23BD0">
      <w:pPr>
        <w:pStyle w:val="TM4"/>
        <w:rPr>
          <w:rFonts w:asciiTheme="minorHAnsi" w:eastAsiaTheme="minorEastAsia" w:hAnsiTheme="minorHAnsi" w:cstheme="minorBidi"/>
          <w:sz w:val="22"/>
          <w:szCs w:val="22"/>
          <w:lang w:val="en-US" w:eastAsia="fr-FR"/>
          <w:rPrChange w:id="394" w:author="CR SDS-2020-0361R08" w:date="2022-08-17T13:30:00Z">
            <w:rPr>
              <w:rFonts w:asciiTheme="minorHAnsi" w:eastAsiaTheme="minorEastAsia" w:hAnsiTheme="minorHAnsi" w:cstheme="minorBidi"/>
              <w:sz w:val="22"/>
              <w:szCs w:val="22"/>
              <w:lang w:val="fr-FR" w:eastAsia="fr-FR"/>
            </w:rPr>
          </w:rPrChange>
        </w:rPr>
      </w:pPr>
      <w:r>
        <w:t>10.2.7.16</w:t>
      </w:r>
      <w:r>
        <w:tab/>
        <w:t xml:space="preserve">Update </w:t>
      </w:r>
      <w:r w:rsidRPr="00A31938">
        <w:rPr>
          <w:i/>
        </w:rPr>
        <w:t>&lt;localMulticastGroup&gt;</w:t>
      </w:r>
      <w:r>
        <w:tab/>
      </w:r>
      <w:r>
        <w:fldChar w:fldCharType="begin"/>
      </w:r>
      <w:r>
        <w:instrText xml:space="preserve"> PAGEREF _Toc103786581 \h </w:instrText>
      </w:r>
      <w:r>
        <w:fldChar w:fldCharType="separate"/>
      </w:r>
      <w:r>
        <w:t>309</w:t>
      </w:r>
      <w:r>
        <w:fldChar w:fldCharType="end"/>
      </w:r>
    </w:p>
    <w:p w14:paraId="6D48D285" w14:textId="136191D8" w:rsidR="00C23BD0" w:rsidRPr="00F333D7" w:rsidRDefault="00C23BD0">
      <w:pPr>
        <w:pStyle w:val="TM4"/>
        <w:rPr>
          <w:rFonts w:asciiTheme="minorHAnsi" w:eastAsiaTheme="minorEastAsia" w:hAnsiTheme="minorHAnsi" w:cstheme="minorBidi"/>
          <w:sz w:val="22"/>
          <w:szCs w:val="22"/>
          <w:lang w:val="en-US" w:eastAsia="fr-FR"/>
          <w:rPrChange w:id="395" w:author="CR SDS-2020-0361R08" w:date="2022-08-17T13:30:00Z">
            <w:rPr>
              <w:rFonts w:asciiTheme="minorHAnsi" w:eastAsiaTheme="minorEastAsia" w:hAnsiTheme="minorHAnsi" w:cstheme="minorBidi"/>
              <w:sz w:val="22"/>
              <w:szCs w:val="22"/>
              <w:lang w:val="fr-FR" w:eastAsia="fr-FR"/>
            </w:rPr>
          </w:rPrChange>
        </w:rPr>
      </w:pPr>
      <w:r>
        <w:t>10.2.7.17</w:t>
      </w:r>
      <w:r>
        <w:tab/>
        <w:t xml:space="preserve">Delete </w:t>
      </w:r>
      <w:r w:rsidRPr="00A31938">
        <w:rPr>
          <w:i/>
        </w:rPr>
        <w:t>&lt;localMulticastGroup&gt;</w:t>
      </w:r>
      <w:r>
        <w:tab/>
      </w:r>
      <w:r>
        <w:fldChar w:fldCharType="begin"/>
      </w:r>
      <w:r>
        <w:instrText xml:space="preserve"> PAGEREF _Toc103786582 \h </w:instrText>
      </w:r>
      <w:r>
        <w:fldChar w:fldCharType="separate"/>
      </w:r>
      <w:r>
        <w:t>309</w:t>
      </w:r>
      <w:r>
        <w:fldChar w:fldCharType="end"/>
      </w:r>
    </w:p>
    <w:p w14:paraId="1DC117DA" w14:textId="2CD7CB90" w:rsidR="00C23BD0" w:rsidRPr="00F333D7" w:rsidRDefault="00C23BD0">
      <w:pPr>
        <w:pStyle w:val="TM3"/>
        <w:rPr>
          <w:rFonts w:asciiTheme="minorHAnsi" w:eastAsiaTheme="minorEastAsia" w:hAnsiTheme="minorHAnsi" w:cstheme="minorBidi"/>
          <w:sz w:val="22"/>
          <w:szCs w:val="22"/>
          <w:lang w:val="en-US" w:eastAsia="fr-FR"/>
          <w:rPrChange w:id="396" w:author="CR SDS-2020-0361R08" w:date="2022-08-17T13:30:00Z">
            <w:rPr>
              <w:rFonts w:asciiTheme="minorHAnsi" w:eastAsiaTheme="minorEastAsia" w:hAnsiTheme="minorHAnsi" w:cstheme="minorBidi"/>
              <w:sz w:val="22"/>
              <w:szCs w:val="22"/>
              <w:lang w:val="fr-FR" w:eastAsia="fr-FR"/>
            </w:rPr>
          </w:rPrChange>
        </w:rPr>
      </w:pPr>
      <w:r>
        <w:t>10.2.8</w:t>
      </w:r>
      <w:r>
        <w:tab/>
        <w:t>Device management</w:t>
      </w:r>
      <w:r>
        <w:tab/>
      </w:r>
      <w:r>
        <w:fldChar w:fldCharType="begin"/>
      </w:r>
      <w:r>
        <w:instrText xml:space="preserve"> PAGEREF _Toc103786583 \h </w:instrText>
      </w:r>
      <w:r>
        <w:fldChar w:fldCharType="separate"/>
      </w:r>
      <w:r>
        <w:t>309</w:t>
      </w:r>
      <w:r>
        <w:fldChar w:fldCharType="end"/>
      </w:r>
    </w:p>
    <w:p w14:paraId="13BCD074" w14:textId="68FB69F3" w:rsidR="00C23BD0" w:rsidRPr="00F333D7" w:rsidRDefault="00C23BD0">
      <w:pPr>
        <w:pStyle w:val="TM4"/>
        <w:rPr>
          <w:rFonts w:asciiTheme="minorHAnsi" w:eastAsiaTheme="minorEastAsia" w:hAnsiTheme="minorHAnsi" w:cstheme="minorBidi"/>
          <w:sz w:val="22"/>
          <w:szCs w:val="22"/>
          <w:lang w:val="en-US" w:eastAsia="fr-FR"/>
          <w:rPrChange w:id="397" w:author="CR SDS-2020-0361R08" w:date="2022-08-17T13:30:00Z">
            <w:rPr>
              <w:rFonts w:asciiTheme="minorHAnsi" w:eastAsiaTheme="minorEastAsia" w:hAnsiTheme="minorHAnsi" w:cstheme="minorBidi"/>
              <w:sz w:val="22"/>
              <w:szCs w:val="22"/>
              <w:lang w:val="fr-FR" w:eastAsia="fr-FR"/>
            </w:rPr>
          </w:rPrChange>
        </w:rPr>
      </w:pPr>
      <w:r>
        <w:t>10.2.8.1</w:t>
      </w:r>
      <w:r>
        <w:tab/>
        <w:t>Introduction</w:t>
      </w:r>
      <w:r>
        <w:tab/>
      </w:r>
      <w:r>
        <w:fldChar w:fldCharType="begin"/>
      </w:r>
      <w:r>
        <w:instrText xml:space="preserve"> PAGEREF _Toc103786584 \h </w:instrText>
      </w:r>
      <w:r>
        <w:fldChar w:fldCharType="separate"/>
      </w:r>
      <w:r>
        <w:t>309</w:t>
      </w:r>
      <w:r>
        <w:fldChar w:fldCharType="end"/>
      </w:r>
    </w:p>
    <w:p w14:paraId="4D95A5D7" w14:textId="0CC0B59B" w:rsidR="00C23BD0" w:rsidRPr="00F333D7" w:rsidRDefault="00C23BD0">
      <w:pPr>
        <w:pStyle w:val="TM4"/>
        <w:rPr>
          <w:rFonts w:asciiTheme="minorHAnsi" w:eastAsiaTheme="minorEastAsia" w:hAnsiTheme="minorHAnsi" w:cstheme="minorBidi"/>
          <w:sz w:val="22"/>
          <w:szCs w:val="22"/>
          <w:lang w:val="en-US" w:eastAsia="fr-FR"/>
          <w:rPrChange w:id="398" w:author="CR SDS-2020-0361R08" w:date="2022-08-17T13:30:00Z">
            <w:rPr>
              <w:rFonts w:asciiTheme="minorHAnsi" w:eastAsiaTheme="minorEastAsia" w:hAnsiTheme="minorHAnsi" w:cstheme="minorBidi"/>
              <w:sz w:val="22"/>
              <w:szCs w:val="22"/>
              <w:lang w:val="fr-FR" w:eastAsia="fr-FR"/>
            </w:rPr>
          </w:rPrChange>
        </w:rPr>
      </w:pPr>
      <w:r>
        <w:t>10.2.8.2</w:t>
      </w:r>
      <w:r>
        <w:tab/>
        <w:t>Node management</w:t>
      </w:r>
      <w:r>
        <w:tab/>
      </w:r>
      <w:r>
        <w:fldChar w:fldCharType="begin"/>
      </w:r>
      <w:r>
        <w:instrText xml:space="preserve"> PAGEREF _Toc103786585 \h </w:instrText>
      </w:r>
      <w:r>
        <w:fldChar w:fldCharType="separate"/>
      </w:r>
      <w:r>
        <w:t>310</w:t>
      </w:r>
      <w:r>
        <w:fldChar w:fldCharType="end"/>
      </w:r>
    </w:p>
    <w:p w14:paraId="01080FB0" w14:textId="1B3A7382" w:rsidR="00C23BD0" w:rsidRPr="00F333D7" w:rsidRDefault="00C23BD0">
      <w:pPr>
        <w:pStyle w:val="TM4"/>
        <w:rPr>
          <w:rFonts w:asciiTheme="minorHAnsi" w:eastAsiaTheme="minorEastAsia" w:hAnsiTheme="minorHAnsi" w:cstheme="minorBidi"/>
          <w:sz w:val="22"/>
          <w:szCs w:val="22"/>
          <w:lang w:val="en-US" w:eastAsia="fr-FR"/>
          <w:rPrChange w:id="399" w:author="CR SDS-2020-0361R08" w:date="2022-08-17T13:30:00Z">
            <w:rPr>
              <w:rFonts w:asciiTheme="minorHAnsi" w:eastAsiaTheme="minorEastAsia" w:hAnsiTheme="minorHAnsi" w:cstheme="minorBidi"/>
              <w:sz w:val="22"/>
              <w:szCs w:val="22"/>
              <w:lang w:val="fr-FR" w:eastAsia="fr-FR"/>
            </w:rPr>
          </w:rPrChange>
        </w:rPr>
      </w:pPr>
      <w:r>
        <w:t>10.2.8.3</w:t>
      </w:r>
      <w:r>
        <w:tab/>
        <w:t xml:space="preserve">Create </w:t>
      </w:r>
      <w:r w:rsidRPr="00A31938">
        <w:rPr>
          <w:i/>
        </w:rPr>
        <w:t>&lt;node&gt;</w:t>
      </w:r>
      <w:r>
        <w:tab/>
      </w:r>
      <w:r>
        <w:fldChar w:fldCharType="begin"/>
      </w:r>
      <w:r>
        <w:instrText xml:space="preserve"> PAGEREF _Toc103786586 \h </w:instrText>
      </w:r>
      <w:r>
        <w:fldChar w:fldCharType="separate"/>
      </w:r>
      <w:r>
        <w:t>310</w:t>
      </w:r>
      <w:r>
        <w:fldChar w:fldCharType="end"/>
      </w:r>
    </w:p>
    <w:p w14:paraId="2D4E799A" w14:textId="0ABB9B38" w:rsidR="00C23BD0" w:rsidRPr="00F333D7" w:rsidRDefault="00C23BD0">
      <w:pPr>
        <w:pStyle w:val="TM4"/>
        <w:rPr>
          <w:rFonts w:asciiTheme="minorHAnsi" w:eastAsiaTheme="minorEastAsia" w:hAnsiTheme="minorHAnsi" w:cstheme="minorBidi"/>
          <w:sz w:val="22"/>
          <w:szCs w:val="22"/>
          <w:lang w:val="en-US" w:eastAsia="fr-FR"/>
          <w:rPrChange w:id="400"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10.2.8.4</w:t>
      </w:r>
      <w:r w:rsidRPr="00A31938">
        <w:rPr>
          <w:rFonts w:eastAsia="Microsoft YaHei"/>
        </w:rPr>
        <w:tab/>
        <w:t xml:space="preserve">Retrieve </w:t>
      </w:r>
      <w:r w:rsidRPr="00A31938">
        <w:rPr>
          <w:rFonts w:eastAsia="Microsoft YaHei"/>
          <w:i/>
        </w:rPr>
        <w:t>&lt;node&gt;</w:t>
      </w:r>
      <w:r>
        <w:tab/>
      </w:r>
      <w:r>
        <w:fldChar w:fldCharType="begin"/>
      </w:r>
      <w:r>
        <w:instrText xml:space="preserve"> PAGEREF _Toc103786587 \h </w:instrText>
      </w:r>
      <w:r>
        <w:fldChar w:fldCharType="separate"/>
      </w:r>
      <w:r>
        <w:t>310</w:t>
      </w:r>
      <w:r>
        <w:fldChar w:fldCharType="end"/>
      </w:r>
    </w:p>
    <w:p w14:paraId="369BD84C" w14:textId="65F83CCA" w:rsidR="00C23BD0" w:rsidRPr="00F333D7" w:rsidRDefault="00C23BD0">
      <w:pPr>
        <w:pStyle w:val="TM4"/>
        <w:rPr>
          <w:rFonts w:asciiTheme="minorHAnsi" w:eastAsiaTheme="minorEastAsia" w:hAnsiTheme="minorHAnsi" w:cstheme="minorBidi"/>
          <w:sz w:val="22"/>
          <w:szCs w:val="22"/>
          <w:lang w:val="en-US" w:eastAsia="fr-FR"/>
          <w:rPrChange w:id="401"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10.2.8.5</w:t>
      </w:r>
      <w:r w:rsidRPr="00A31938">
        <w:rPr>
          <w:rFonts w:eastAsia="Microsoft YaHei"/>
        </w:rPr>
        <w:tab/>
        <w:t xml:space="preserve">Update </w:t>
      </w:r>
      <w:r w:rsidRPr="00A31938">
        <w:rPr>
          <w:rFonts w:eastAsia="Microsoft YaHei"/>
          <w:i/>
        </w:rPr>
        <w:t>&lt;node&gt;</w:t>
      </w:r>
      <w:r>
        <w:tab/>
      </w:r>
      <w:r>
        <w:fldChar w:fldCharType="begin"/>
      </w:r>
      <w:r>
        <w:instrText xml:space="preserve"> PAGEREF _Toc103786588 \h </w:instrText>
      </w:r>
      <w:r>
        <w:fldChar w:fldCharType="separate"/>
      </w:r>
      <w:r>
        <w:t>311</w:t>
      </w:r>
      <w:r>
        <w:fldChar w:fldCharType="end"/>
      </w:r>
    </w:p>
    <w:p w14:paraId="13C5A84D" w14:textId="2220CBD3" w:rsidR="00C23BD0" w:rsidRPr="00F333D7" w:rsidRDefault="00C23BD0">
      <w:pPr>
        <w:pStyle w:val="TM4"/>
        <w:rPr>
          <w:rFonts w:asciiTheme="minorHAnsi" w:eastAsiaTheme="minorEastAsia" w:hAnsiTheme="minorHAnsi" w:cstheme="minorBidi"/>
          <w:sz w:val="22"/>
          <w:szCs w:val="22"/>
          <w:lang w:val="en-US" w:eastAsia="fr-FR"/>
          <w:rPrChange w:id="402"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10.2.8.6</w:t>
      </w:r>
      <w:r w:rsidRPr="00A31938">
        <w:rPr>
          <w:rFonts w:eastAsia="Microsoft YaHei"/>
        </w:rPr>
        <w:tab/>
        <w:t xml:space="preserve">Delete </w:t>
      </w:r>
      <w:r w:rsidRPr="00A31938">
        <w:rPr>
          <w:rFonts w:eastAsia="Microsoft YaHei"/>
          <w:i/>
        </w:rPr>
        <w:t>&lt;node&gt;</w:t>
      </w:r>
      <w:r>
        <w:tab/>
      </w:r>
      <w:r>
        <w:fldChar w:fldCharType="begin"/>
      </w:r>
      <w:r>
        <w:instrText xml:space="preserve"> PAGEREF _Toc103786589 \h </w:instrText>
      </w:r>
      <w:r>
        <w:fldChar w:fldCharType="separate"/>
      </w:r>
      <w:r>
        <w:t>311</w:t>
      </w:r>
      <w:r>
        <w:fldChar w:fldCharType="end"/>
      </w:r>
    </w:p>
    <w:p w14:paraId="20D6551C" w14:textId="4260F403" w:rsidR="00C23BD0" w:rsidRPr="00F333D7" w:rsidRDefault="00C23BD0">
      <w:pPr>
        <w:pStyle w:val="TM4"/>
        <w:rPr>
          <w:rFonts w:asciiTheme="minorHAnsi" w:eastAsiaTheme="minorEastAsia" w:hAnsiTheme="minorHAnsi" w:cstheme="minorBidi"/>
          <w:sz w:val="22"/>
          <w:szCs w:val="22"/>
          <w:lang w:val="en-US" w:eastAsia="fr-FR"/>
          <w:rPrChange w:id="403" w:author="CR SDS-2020-0361R08" w:date="2022-08-17T13:30:00Z">
            <w:rPr>
              <w:rFonts w:asciiTheme="minorHAnsi" w:eastAsiaTheme="minorEastAsia" w:hAnsiTheme="minorHAnsi" w:cstheme="minorBidi"/>
              <w:sz w:val="22"/>
              <w:szCs w:val="22"/>
              <w:lang w:val="fr-FR" w:eastAsia="fr-FR"/>
            </w:rPr>
          </w:rPrChange>
        </w:rPr>
      </w:pPr>
      <w:r>
        <w:t>10.2.8.7</w:t>
      </w:r>
      <w:r>
        <w:tab/>
        <w:t xml:space="preserve">Device management using </w:t>
      </w:r>
      <w:r w:rsidRPr="00A31938">
        <w:rPr>
          <w:i/>
        </w:rPr>
        <w:t>&lt;mgmtObj&gt;</w:t>
      </w:r>
      <w:r>
        <w:tab/>
      </w:r>
      <w:r>
        <w:fldChar w:fldCharType="begin"/>
      </w:r>
      <w:r>
        <w:instrText xml:space="preserve"> PAGEREF _Toc103786590 \h </w:instrText>
      </w:r>
      <w:r>
        <w:fldChar w:fldCharType="separate"/>
      </w:r>
      <w:r>
        <w:t>312</w:t>
      </w:r>
      <w:r>
        <w:fldChar w:fldCharType="end"/>
      </w:r>
    </w:p>
    <w:p w14:paraId="598BE36B" w14:textId="722BB4C7" w:rsidR="00C23BD0" w:rsidRPr="00F333D7" w:rsidRDefault="00C23BD0">
      <w:pPr>
        <w:pStyle w:val="TM4"/>
        <w:rPr>
          <w:rFonts w:asciiTheme="minorHAnsi" w:eastAsiaTheme="minorEastAsia" w:hAnsiTheme="minorHAnsi" w:cstheme="minorBidi"/>
          <w:sz w:val="22"/>
          <w:szCs w:val="22"/>
          <w:lang w:val="en-US" w:eastAsia="fr-FR"/>
          <w:rPrChange w:id="404" w:author="CR SDS-2020-0361R08" w:date="2022-08-17T13:30:00Z">
            <w:rPr>
              <w:rFonts w:asciiTheme="minorHAnsi" w:eastAsiaTheme="minorEastAsia" w:hAnsiTheme="minorHAnsi" w:cstheme="minorBidi"/>
              <w:sz w:val="22"/>
              <w:szCs w:val="22"/>
              <w:lang w:val="fr-FR" w:eastAsia="fr-FR"/>
            </w:rPr>
          </w:rPrChange>
        </w:rPr>
      </w:pPr>
      <w:r>
        <w:t>10.2.8.8</w:t>
      </w:r>
      <w:r>
        <w:tab/>
        <w:t xml:space="preserve">Create </w:t>
      </w:r>
      <w:r w:rsidRPr="00A31938">
        <w:rPr>
          <w:i/>
        </w:rPr>
        <w:t>&lt;mgmtObj&gt;</w:t>
      </w:r>
      <w:r>
        <w:tab/>
      </w:r>
      <w:r>
        <w:fldChar w:fldCharType="begin"/>
      </w:r>
      <w:r>
        <w:instrText xml:space="preserve"> PAGEREF _Toc103786591 \h </w:instrText>
      </w:r>
      <w:r>
        <w:fldChar w:fldCharType="separate"/>
      </w:r>
      <w:r>
        <w:t>312</w:t>
      </w:r>
      <w:r>
        <w:fldChar w:fldCharType="end"/>
      </w:r>
    </w:p>
    <w:p w14:paraId="66A06E50" w14:textId="272FCFA3" w:rsidR="00C23BD0" w:rsidRPr="00F333D7" w:rsidRDefault="00C23BD0">
      <w:pPr>
        <w:pStyle w:val="TM4"/>
        <w:rPr>
          <w:rFonts w:asciiTheme="minorHAnsi" w:eastAsiaTheme="minorEastAsia" w:hAnsiTheme="minorHAnsi" w:cstheme="minorBidi"/>
          <w:sz w:val="22"/>
          <w:szCs w:val="22"/>
          <w:lang w:val="en-US" w:eastAsia="fr-FR"/>
          <w:rPrChange w:id="405" w:author="CR SDS-2020-0361R08" w:date="2022-08-17T13:30:00Z">
            <w:rPr>
              <w:rFonts w:asciiTheme="minorHAnsi" w:eastAsiaTheme="minorEastAsia" w:hAnsiTheme="minorHAnsi" w:cstheme="minorBidi"/>
              <w:sz w:val="22"/>
              <w:szCs w:val="22"/>
              <w:lang w:val="fr-FR" w:eastAsia="fr-FR"/>
            </w:rPr>
          </w:rPrChange>
        </w:rPr>
      </w:pPr>
      <w:r>
        <w:t>10.2.8.9</w:t>
      </w:r>
      <w:r>
        <w:tab/>
        <w:t xml:space="preserve">Retrieve </w:t>
      </w:r>
      <w:r w:rsidRPr="00A31938">
        <w:rPr>
          <w:i/>
        </w:rPr>
        <w:t>&lt;mgmtObj&gt;</w:t>
      </w:r>
      <w:r>
        <w:tab/>
      </w:r>
      <w:r>
        <w:fldChar w:fldCharType="begin"/>
      </w:r>
      <w:r>
        <w:instrText xml:space="preserve"> PAGEREF _Toc103786592 \h </w:instrText>
      </w:r>
      <w:r>
        <w:fldChar w:fldCharType="separate"/>
      </w:r>
      <w:r>
        <w:t>314</w:t>
      </w:r>
      <w:r>
        <w:fldChar w:fldCharType="end"/>
      </w:r>
    </w:p>
    <w:p w14:paraId="33B4E93A" w14:textId="6CCD61C5" w:rsidR="00C23BD0" w:rsidRPr="00F333D7" w:rsidRDefault="00C23BD0">
      <w:pPr>
        <w:pStyle w:val="TM4"/>
        <w:rPr>
          <w:rFonts w:asciiTheme="minorHAnsi" w:eastAsiaTheme="minorEastAsia" w:hAnsiTheme="minorHAnsi" w:cstheme="minorBidi"/>
          <w:sz w:val="22"/>
          <w:szCs w:val="22"/>
          <w:lang w:val="en-US" w:eastAsia="fr-FR"/>
          <w:rPrChange w:id="406" w:author="CR SDS-2020-0361R08" w:date="2022-08-17T13:30:00Z">
            <w:rPr>
              <w:rFonts w:asciiTheme="minorHAnsi" w:eastAsiaTheme="minorEastAsia" w:hAnsiTheme="minorHAnsi" w:cstheme="minorBidi"/>
              <w:sz w:val="22"/>
              <w:szCs w:val="22"/>
              <w:lang w:val="fr-FR" w:eastAsia="fr-FR"/>
            </w:rPr>
          </w:rPrChange>
        </w:rPr>
      </w:pPr>
      <w:r>
        <w:t>10.2.8.10</w:t>
      </w:r>
      <w:r>
        <w:tab/>
        <w:t xml:space="preserve">Update </w:t>
      </w:r>
      <w:r w:rsidRPr="00A31938">
        <w:rPr>
          <w:i/>
        </w:rPr>
        <w:t>&lt;mgmtObj&gt;</w:t>
      </w:r>
      <w:r>
        <w:tab/>
      </w:r>
      <w:r>
        <w:fldChar w:fldCharType="begin"/>
      </w:r>
      <w:r>
        <w:instrText xml:space="preserve"> PAGEREF _Toc103786593 \h </w:instrText>
      </w:r>
      <w:r>
        <w:fldChar w:fldCharType="separate"/>
      </w:r>
      <w:r>
        <w:t>314</w:t>
      </w:r>
      <w:r>
        <w:fldChar w:fldCharType="end"/>
      </w:r>
    </w:p>
    <w:p w14:paraId="3E641AB4" w14:textId="2B94CB1A" w:rsidR="00C23BD0" w:rsidRPr="00F333D7" w:rsidRDefault="00C23BD0">
      <w:pPr>
        <w:pStyle w:val="TM4"/>
        <w:rPr>
          <w:rFonts w:asciiTheme="minorHAnsi" w:eastAsiaTheme="minorEastAsia" w:hAnsiTheme="minorHAnsi" w:cstheme="minorBidi"/>
          <w:sz w:val="22"/>
          <w:szCs w:val="22"/>
          <w:lang w:val="en-US" w:eastAsia="fr-FR"/>
          <w:rPrChange w:id="407" w:author="CR SDS-2020-0361R08" w:date="2022-08-17T13:30:00Z">
            <w:rPr>
              <w:rFonts w:asciiTheme="minorHAnsi" w:eastAsiaTheme="minorEastAsia" w:hAnsiTheme="minorHAnsi" w:cstheme="minorBidi"/>
              <w:sz w:val="22"/>
              <w:szCs w:val="22"/>
              <w:lang w:val="fr-FR" w:eastAsia="fr-FR"/>
            </w:rPr>
          </w:rPrChange>
        </w:rPr>
      </w:pPr>
      <w:r>
        <w:t>10.2.8.11</w:t>
      </w:r>
      <w:r>
        <w:tab/>
        <w:t xml:space="preserve">Delete </w:t>
      </w:r>
      <w:r w:rsidRPr="00A31938">
        <w:rPr>
          <w:i/>
        </w:rPr>
        <w:t>&lt;mgmtObj&gt;</w:t>
      </w:r>
      <w:r>
        <w:tab/>
      </w:r>
      <w:r>
        <w:fldChar w:fldCharType="begin"/>
      </w:r>
      <w:r>
        <w:instrText xml:space="preserve"> PAGEREF _Toc103786594 \h </w:instrText>
      </w:r>
      <w:r>
        <w:fldChar w:fldCharType="separate"/>
      </w:r>
      <w:r>
        <w:t>315</w:t>
      </w:r>
      <w:r>
        <w:fldChar w:fldCharType="end"/>
      </w:r>
    </w:p>
    <w:p w14:paraId="216153EB" w14:textId="5DB76CF8" w:rsidR="00C23BD0" w:rsidRPr="00F333D7" w:rsidRDefault="00C23BD0">
      <w:pPr>
        <w:pStyle w:val="TM4"/>
        <w:rPr>
          <w:rFonts w:asciiTheme="minorHAnsi" w:eastAsiaTheme="minorEastAsia" w:hAnsiTheme="minorHAnsi" w:cstheme="minorBidi"/>
          <w:sz w:val="22"/>
          <w:szCs w:val="22"/>
          <w:lang w:val="en-US" w:eastAsia="fr-FR"/>
          <w:rPrChange w:id="408" w:author="CR SDS-2020-0361R08" w:date="2022-08-17T13:30:00Z">
            <w:rPr>
              <w:rFonts w:asciiTheme="minorHAnsi" w:eastAsiaTheme="minorEastAsia" w:hAnsiTheme="minorHAnsi" w:cstheme="minorBidi"/>
              <w:sz w:val="22"/>
              <w:szCs w:val="22"/>
              <w:lang w:val="fr-FR" w:eastAsia="fr-FR"/>
            </w:rPr>
          </w:rPrChange>
        </w:rPr>
      </w:pPr>
      <w:r>
        <w:t>10.2.8.12</w:t>
      </w:r>
      <w:r>
        <w:tab/>
        <w:t xml:space="preserve">Execute </w:t>
      </w:r>
      <w:r w:rsidRPr="00A31938">
        <w:rPr>
          <w:i/>
        </w:rPr>
        <w:t>&lt;mgmtObj&gt;</w:t>
      </w:r>
      <w:r>
        <w:tab/>
      </w:r>
      <w:r>
        <w:fldChar w:fldCharType="begin"/>
      </w:r>
      <w:r>
        <w:instrText xml:space="preserve"> PAGEREF _Toc103786595 \h </w:instrText>
      </w:r>
      <w:r>
        <w:fldChar w:fldCharType="separate"/>
      </w:r>
      <w:r>
        <w:t>316</w:t>
      </w:r>
      <w:r>
        <w:fldChar w:fldCharType="end"/>
      </w:r>
    </w:p>
    <w:p w14:paraId="2DDD20C2" w14:textId="617F6A4A" w:rsidR="00C23BD0" w:rsidRPr="00F333D7" w:rsidRDefault="00C23BD0">
      <w:pPr>
        <w:pStyle w:val="TM4"/>
        <w:rPr>
          <w:rFonts w:asciiTheme="minorHAnsi" w:eastAsiaTheme="minorEastAsia" w:hAnsiTheme="minorHAnsi" w:cstheme="minorBidi"/>
          <w:sz w:val="22"/>
          <w:szCs w:val="22"/>
          <w:lang w:val="en-US" w:eastAsia="fr-FR"/>
          <w:rPrChange w:id="409" w:author="CR SDS-2020-0361R08" w:date="2022-08-17T13:30:00Z">
            <w:rPr>
              <w:rFonts w:asciiTheme="minorHAnsi" w:eastAsiaTheme="minorEastAsia" w:hAnsiTheme="minorHAnsi" w:cstheme="minorBidi"/>
              <w:sz w:val="22"/>
              <w:szCs w:val="22"/>
              <w:lang w:val="fr-FR" w:eastAsia="fr-FR"/>
            </w:rPr>
          </w:rPrChange>
        </w:rPr>
      </w:pPr>
      <w:r>
        <w:t>10.2.8.13</w:t>
      </w:r>
      <w:r>
        <w:tab/>
        <w:t xml:space="preserve">Device management using </w:t>
      </w:r>
      <w:r w:rsidRPr="00A31938">
        <w:rPr>
          <w:i/>
        </w:rPr>
        <w:t>&lt;mgmtCmd&gt;</w:t>
      </w:r>
      <w:r>
        <w:t xml:space="preserve"> and </w:t>
      </w:r>
      <w:r w:rsidRPr="00A31938">
        <w:rPr>
          <w:i/>
        </w:rPr>
        <w:t>&lt;execInstance&gt;</w:t>
      </w:r>
      <w:r>
        <w:tab/>
      </w:r>
      <w:r>
        <w:fldChar w:fldCharType="begin"/>
      </w:r>
      <w:r>
        <w:instrText xml:space="preserve"> PAGEREF _Toc103786596 \h </w:instrText>
      </w:r>
      <w:r>
        <w:fldChar w:fldCharType="separate"/>
      </w:r>
      <w:r>
        <w:t>317</w:t>
      </w:r>
      <w:r>
        <w:fldChar w:fldCharType="end"/>
      </w:r>
    </w:p>
    <w:p w14:paraId="173E89C5" w14:textId="0060A30E" w:rsidR="00C23BD0" w:rsidRPr="00F333D7" w:rsidRDefault="00C23BD0">
      <w:pPr>
        <w:pStyle w:val="TM4"/>
        <w:rPr>
          <w:rFonts w:asciiTheme="minorHAnsi" w:eastAsiaTheme="minorEastAsia" w:hAnsiTheme="minorHAnsi" w:cstheme="minorBidi"/>
          <w:sz w:val="22"/>
          <w:szCs w:val="22"/>
          <w:lang w:val="en-US" w:eastAsia="fr-FR"/>
          <w:rPrChange w:id="410" w:author="CR SDS-2020-0361R08" w:date="2022-08-17T13:30:00Z">
            <w:rPr>
              <w:rFonts w:asciiTheme="minorHAnsi" w:eastAsiaTheme="minorEastAsia" w:hAnsiTheme="minorHAnsi" w:cstheme="minorBidi"/>
              <w:sz w:val="22"/>
              <w:szCs w:val="22"/>
              <w:lang w:val="fr-FR" w:eastAsia="fr-FR"/>
            </w:rPr>
          </w:rPrChange>
        </w:rPr>
      </w:pPr>
      <w:r>
        <w:t>10.2.8.14</w:t>
      </w:r>
      <w:r>
        <w:tab/>
        <w:t xml:space="preserve">Create </w:t>
      </w:r>
      <w:r w:rsidRPr="00A31938">
        <w:rPr>
          <w:i/>
        </w:rPr>
        <w:t>&lt;mgmtCmd&gt;</w:t>
      </w:r>
      <w:r>
        <w:tab/>
      </w:r>
      <w:r>
        <w:fldChar w:fldCharType="begin"/>
      </w:r>
      <w:r>
        <w:instrText xml:space="preserve"> PAGEREF _Toc103786597 \h </w:instrText>
      </w:r>
      <w:r>
        <w:fldChar w:fldCharType="separate"/>
      </w:r>
      <w:r>
        <w:t>317</w:t>
      </w:r>
      <w:r>
        <w:fldChar w:fldCharType="end"/>
      </w:r>
    </w:p>
    <w:p w14:paraId="5538157E" w14:textId="5542BD28" w:rsidR="00C23BD0" w:rsidRPr="00F333D7" w:rsidRDefault="00C23BD0">
      <w:pPr>
        <w:pStyle w:val="TM4"/>
        <w:rPr>
          <w:rFonts w:asciiTheme="minorHAnsi" w:eastAsiaTheme="minorEastAsia" w:hAnsiTheme="minorHAnsi" w:cstheme="minorBidi"/>
          <w:sz w:val="22"/>
          <w:szCs w:val="22"/>
          <w:lang w:val="en-US" w:eastAsia="fr-FR"/>
          <w:rPrChange w:id="411" w:author="CR SDS-2020-0361R08" w:date="2022-08-17T13:30:00Z">
            <w:rPr>
              <w:rFonts w:asciiTheme="minorHAnsi" w:eastAsiaTheme="minorEastAsia" w:hAnsiTheme="minorHAnsi" w:cstheme="minorBidi"/>
              <w:sz w:val="22"/>
              <w:szCs w:val="22"/>
              <w:lang w:val="fr-FR" w:eastAsia="fr-FR"/>
            </w:rPr>
          </w:rPrChange>
        </w:rPr>
      </w:pPr>
      <w:r>
        <w:t>10.2.8.15</w:t>
      </w:r>
      <w:r>
        <w:tab/>
        <w:t xml:space="preserve">Retrieve </w:t>
      </w:r>
      <w:r w:rsidRPr="00A31938">
        <w:rPr>
          <w:i/>
        </w:rPr>
        <w:t>&lt;mgmtCmd&gt;</w:t>
      </w:r>
      <w:r>
        <w:tab/>
      </w:r>
      <w:r>
        <w:fldChar w:fldCharType="begin"/>
      </w:r>
      <w:r>
        <w:instrText xml:space="preserve"> PAGEREF _Toc103786598 \h </w:instrText>
      </w:r>
      <w:r>
        <w:fldChar w:fldCharType="separate"/>
      </w:r>
      <w:r>
        <w:t>318</w:t>
      </w:r>
      <w:r>
        <w:fldChar w:fldCharType="end"/>
      </w:r>
    </w:p>
    <w:p w14:paraId="639D7530" w14:textId="1117C951" w:rsidR="00C23BD0" w:rsidRPr="00F333D7" w:rsidRDefault="00C23BD0">
      <w:pPr>
        <w:pStyle w:val="TM4"/>
        <w:rPr>
          <w:rFonts w:asciiTheme="minorHAnsi" w:eastAsiaTheme="minorEastAsia" w:hAnsiTheme="minorHAnsi" w:cstheme="minorBidi"/>
          <w:sz w:val="22"/>
          <w:szCs w:val="22"/>
          <w:lang w:val="en-US" w:eastAsia="fr-FR"/>
          <w:rPrChange w:id="412" w:author="CR SDS-2020-0361R08" w:date="2022-08-17T13:30:00Z">
            <w:rPr>
              <w:rFonts w:asciiTheme="minorHAnsi" w:eastAsiaTheme="minorEastAsia" w:hAnsiTheme="minorHAnsi" w:cstheme="minorBidi"/>
              <w:sz w:val="22"/>
              <w:szCs w:val="22"/>
              <w:lang w:val="fr-FR" w:eastAsia="fr-FR"/>
            </w:rPr>
          </w:rPrChange>
        </w:rPr>
      </w:pPr>
      <w:r>
        <w:t>10.2.8.16</w:t>
      </w:r>
      <w:r>
        <w:tab/>
        <w:t xml:space="preserve">Update </w:t>
      </w:r>
      <w:r w:rsidRPr="00A31938">
        <w:rPr>
          <w:i/>
        </w:rPr>
        <w:t>&lt;mgmtCmd&gt;</w:t>
      </w:r>
      <w:r>
        <w:tab/>
      </w:r>
      <w:r>
        <w:fldChar w:fldCharType="begin"/>
      </w:r>
      <w:r>
        <w:instrText xml:space="preserve"> PAGEREF _Toc103786599 \h </w:instrText>
      </w:r>
      <w:r>
        <w:fldChar w:fldCharType="separate"/>
      </w:r>
      <w:r>
        <w:t>319</w:t>
      </w:r>
      <w:r>
        <w:fldChar w:fldCharType="end"/>
      </w:r>
    </w:p>
    <w:p w14:paraId="2AA59A4A" w14:textId="75D391BC" w:rsidR="00C23BD0" w:rsidRPr="00F333D7" w:rsidRDefault="00C23BD0">
      <w:pPr>
        <w:pStyle w:val="TM4"/>
        <w:rPr>
          <w:rFonts w:asciiTheme="minorHAnsi" w:eastAsiaTheme="minorEastAsia" w:hAnsiTheme="minorHAnsi" w:cstheme="minorBidi"/>
          <w:sz w:val="22"/>
          <w:szCs w:val="22"/>
          <w:lang w:val="en-US" w:eastAsia="fr-FR"/>
          <w:rPrChange w:id="413" w:author="CR SDS-2020-0361R08" w:date="2022-08-17T13:30:00Z">
            <w:rPr>
              <w:rFonts w:asciiTheme="minorHAnsi" w:eastAsiaTheme="minorEastAsia" w:hAnsiTheme="minorHAnsi" w:cstheme="minorBidi"/>
              <w:sz w:val="22"/>
              <w:szCs w:val="22"/>
              <w:lang w:val="fr-FR" w:eastAsia="fr-FR"/>
            </w:rPr>
          </w:rPrChange>
        </w:rPr>
      </w:pPr>
      <w:r>
        <w:t>10.2.8.17</w:t>
      </w:r>
      <w:r>
        <w:tab/>
        <w:t xml:space="preserve">Delete </w:t>
      </w:r>
      <w:r w:rsidRPr="00A31938">
        <w:rPr>
          <w:i/>
        </w:rPr>
        <w:t>&lt;mgmtCmd&gt;</w:t>
      </w:r>
      <w:r>
        <w:tab/>
      </w:r>
      <w:r>
        <w:fldChar w:fldCharType="begin"/>
      </w:r>
      <w:r>
        <w:instrText xml:space="preserve"> PAGEREF _Toc103786600 \h </w:instrText>
      </w:r>
      <w:r>
        <w:fldChar w:fldCharType="separate"/>
      </w:r>
      <w:r>
        <w:t>319</w:t>
      </w:r>
      <w:r>
        <w:fldChar w:fldCharType="end"/>
      </w:r>
    </w:p>
    <w:p w14:paraId="2E1CD948" w14:textId="14E75CD5" w:rsidR="00C23BD0" w:rsidRPr="00F333D7" w:rsidRDefault="00C23BD0">
      <w:pPr>
        <w:pStyle w:val="TM4"/>
        <w:rPr>
          <w:rFonts w:asciiTheme="minorHAnsi" w:eastAsiaTheme="minorEastAsia" w:hAnsiTheme="minorHAnsi" w:cstheme="minorBidi"/>
          <w:sz w:val="22"/>
          <w:szCs w:val="22"/>
          <w:lang w:val="en-US" w:eastAsia="fr-FR"/>
          <w:rPrChange w:id="414" w:author="CR SDS-2020-0361R08" w:date="2022-08-17T13:30:00Z">
            <w:rPr>
              <w:rFonts w:asciiTheme="minorHAnsi" w:eastAsiaTheme="minorEastAsia" w:hAnsiTheme="minorHAnsi" w:cstheme="minorBidi"/>
              <w:sz w:val="22"/>
              <w:szCs w:val="22"/>
              <w:lang w:val="fr-FR" w:eastAsia="fr-FR"/>
            </w:rPr>
          </w:rPrChange>
        </w:rPr>
      </w:pPr>
      <w:r>
        <w:t>10.2.8.18</w:t>
      </w:r>
      <w:r>
        <w:tab/>
        <w:t xml:space="preserve">Execute </w:t>
      </w:r>
      <w:r w:rsidRPr="00A31938">
        <w:rPr>
          <w:i/>
        </w:rPr>
        <w:t>&lt;mgmtCmd&gt;</w:t>
      </w:r>
      <w:r>
        <w:tab/>
      </w:r>
      <w:r>
        <w:fldChar w:fldCharType="begin"/>
      </w:r>
      <w:r>
        <w:instrText xml:space="preserve"> PAGEREF _Toc103786601 \h </w:instrText>
      </w:r>
      <w:r>
        <w:fldChar w:fldCharType="separate"/>
      </w:r>
      <w:r>
        <w:t>321</w:t>
      </w:r>
      <w:r>
        <w:fldChar w:fldCharType="end"/>
      </w:r>
    </w:p>
    <w:p w14:paraId="23C8752D" w14:textId="1ABE2CD5" w:rsidR="00C23BD0" w:rsidRPr="00F333D7" w:rsidRDefault="00C23BD0">
      <w:pPr>
        <w:pStyle w:val="TM4"/>
        <w:rPr>
          <w:rFonts w:asciiTheme="minorHAnsi" w:eastAsiaTheme="minorEastAsia" w:hAnsiTheme="minorHAnsi" w:cstheme="minorBidi"/>
          <w:sz w:val="22"/>
          <w:szCs w:val="22"/>
          <w:lang w:val="en-US" w:eastAsia="fr-FR"/>
          <w:rPrChange w:id="415" w:author="CR SDS-2020-0361R08" w:date="2022-08-17T13:30:00Z">
            <w:rPr>
              <w:rFonts w:asciiTheme="minorHAnsi" w:eastAsiaTheme="minorEastAsia" w:hAnsiTheme="minorHAnsi" w:cstheme="minorBidi"/>
              <w:sz w:val="22"/>
              <w:szCs w:val="22"/>
              <w:lang w:val="fr-FR" w:eastAsia="fr-FR"/>
            </w:rPr>
          </w:rPrChange>
        </w:rPr>
      </w:pPr>
      <w:r>
        <w:t>10.2.8.19</w:t>
      </w:r>
      <w:r>
        <w:tab/>
        <w:t xml:space="preserve">Cancel </w:t>
      </w:r>
      <w:r w:rsidRPr="00A31938">
        <w:rPr>
          <w:i/>
        </w:rPr>
        <w:t>&lt;execInstance&gt;</w:t>
      </w:r>
      <w:r>
        <w:tab/>
      </w:r>
      <w:r>
        <w:fldChar w:fldCharType="begin"/>
      </w:r>
      <w:r>
        <w:instrText xml:space="preserve"> PAGEREF _Toc103786602 \h </w:instrText>
      </w:r>
      <w:r>
        <w:fldChar w:fldCharType="separate"/>
      </w:r>
      <w:r>
        <w:t>322</w:t>
      </w:r>
      <w:r>
        <w:fldChar w:fldCharType="end"/>
      </w:r>
    </w:p>
    <w:p w14:paraId="5C4406E7" w14:textId="6A7E6DAD" w:rsidR="00C23BD0" w:rsidRPr="00F333D7" w:rsidRDefault="00C23BD0">
      <w:pPr>
        <w:pStyle w:val="TM4"/>
        <w:rPr>
          <w:rFonts w:asciiTheme="minorHAnsi" w:eastAsiaTheme="minorEastAsia" w:hAnsiTheme="minorHAnsi" w:cstheme="minorBidi"/>
          <w:sz w:val="22"/>
          <w:szCs w:val="22"/>
          <w:lang w:val="en-US" w:eastAsia="fr-FR"/>
          <w:rPrChange w:id="416" w:author="CR SDS-2020-0361R08" w:date="2022-08-17T13:30:00Z">
            <w:rPr>
              <w:rFonts w:asciiTheme="minorHAnsi" w:eastAsiaTheme="minorEastAsia" w:hAnsiTheme="minorHAnsi" w:cstheme="minorBidi"/>
              <w:sz w:val="22"/>
              <w:szCs w:val="22"/>
              <w:lang w:val="fr-FR" w:eastAsia="fr-FR"/>
            </w:rPr>
          </w:rPrChange>
        </w:rPr>
      </w:pPr>
      <w:r>
        <w:t>10.2.8.20</w:t>
      </w:r>
      <w:r>
        <w:tab/>
        <w:t xml:space="preserve">Retrieve </w:t>
      </w:r>
      <w:r w:rsidRPr="00A31938">
        <w:rPr>
          <w:i/>
        </w:rPr>
        <w:t>&lt;execInstance&gt;</w:t>
      </w:r>
      <w:r>
        <w:tab/>
      </w:r>
      <w:r>
        <w:fldChar w:fldCharType="begin"/>
      </w:r>
      <w:r>
        <w:instrText xml:space="preserve"> PAGEREF _Toc103786603 \h </w:instrText>
      </w:r>
      <w:r>
        <w:fldChar w:fldCharType="separate"/>
      </w:r>
      <w:r>
        <w:t>322</w:t>
      </w:r>
      <w:r>
        <w:fldChar w:fldCharType="end"/>
      </w:r>
    </w:p>
    <w:p w14:paraId="38C9B7AA" w14:textId="7FF0FC3E" w:rsidR="00C23BD0" w:rsidRPr="00F333D7" w:rsidRDefault="00C23BD0">
      <w:pPr>
        <w:pStyle w:val="TM4"/>
        <w:rPr>
          <w:rFonts w:asciiTheme="minorHAnsi" w:eastAsiaTheme="minorEastAsia" w:hAnsiTheme="minorHAnsi" w:cstheme="minorBidi"/>
          <w:sz w:val="22"/>
          <w:szCs w:val="22"/>
          <w:lang w:val="en-US" w:eastAsia="fr-FR"/>
          <w:rPrChange w:id="417" w:author="CR SDS-2020-0361R08" w:date="2022-08-17T13:30:00Z">
            <w:rPr>
              <w:rFonts w:asciiTheme="minorHAnsi" w:eastAsiaTheme="minorEastAsia" w:hAnsiTheme="minorHAnsi" w:cstheme="minorBidi"/>
              <w:sz w:val="22"/>
              <w:szCs w:val="22"/>
              <w:lang w:val="fr-FR" w:eastAsia="fr-FR"/>
            </w:rPr>
          </w:rPrChange>
        </w:rPr>
      </w:pPr>
      <w:r>
        <w:t>10.2.8.21</w:t>
      </w:r>
      <w:r>
        <w:tab/>
        <w:t xml:space="preserve">Delete </w:t>
      </w:r>
      <w:r w:rsidRPr="00A31938">
        <w:rPr>
          <w:i/>
        </w:rPr>
        <w:t>&lt;execInstance&gt;</w:t>
      </w:r>
      <w:r>
        <w:tab/>
      </w:r>
      <w:r>
        <w:fldChar w:fldCharType="begin"/>
      </w:r>
      <w:r>
        <w:instrText xml:space="preserve"> PAGEREF _Toc103786604 \h </w:instrText>
      </w:r>
      <w:r>
        <w:fldChar w:fldCharType="separate"/>
      </w:r>
      <w:r>
        <w:t>323</w:t>
      </w:r>
      <w:r>
        <w:fldChar w:fldCharType="end"/>
      </w:r>
    </w:p>
    <w:p w14:paraId="2D97D63E" w14:textId="41F4B896" w:rsidR="00C23BD0" w:rsidRPr="00F333D7" w:rsidRDefault="00C23BD0">
      <w:pPr>
        <w:pStyle w:val="TM3"/>
        <w:rPr>
          <w:rFonts w:asciiTheme="minorHAnsi" w:eastAsiaTheme="minorEastAsia" w:hAnsiTheme="minorHAnsi" w:cstheme="minorBidi"/>
          <w:sz w:val="22"/>
          <w:szCs w:val="22"/>
          <w:lang w:val="en-US" w:eastAsia="fr-FR"/>
          <w:rPrChange w:id="418" w:author="CR SDS-2020-0361R08" w:date="2022-08-17T13:30:00Z">
            <w:rPr>
              <w:rFonts w:asciiTheme="minorHAnsi" w:eastAsiaTheme="minorEastAsia" w:hAnsiTheme="minorHAnsi" w:cstheme="minorBidi"/>
              <w:sz w:val="22"/>
              <w:szCs w:val="22"/>
              <w:lang w:val="fr-FR" w:eastAsia="fr-FR"/>
            </w:rPr>
          </w:rPrChange>
        </w:rPr>
      </w:pPr>
      <w:r>
        <w:t>10.2.9</w:t>
      </w:r>
      <w:r>
        <w:tab/>
        <w:t>Location management</w:t>
      </w:r>
      <w:r>
        <w:tab/>
      </w:r>
      <w:r>
        <w:fldChar w:fldCharType="begin"/>
      </w:r>
      <w:r>
        <w:instrText xml:space="preserve"> PAGEREF _Toc103786605 \h </w:instrText>
      </w:r>
      <w:r>
        <w:fldChar w:fldCharType="separate"/>
      </w:r>
      <w:r>
        <w:t>324</w:t>
      </w:r>
      <w:r>
        <w:fldChar w:fldCharType="end"/>
      </w:r>
    </w:p>
    <w:p w14:paraId="3502C810" w14:textId="53EF80A6" w:rsidR="00C23BD0" w:rsidRPr="00F333D7" w:rsidRDefault="00C23BD0">
      <w:pPr>
        <w:pStyle w:val="TM4"/>
        <w:rPr>
          <w:rFonts w:asciiTheme="minorHAnsi" w:eastAsiaTheme="minorEastAsia" w:hAnsiTheme="minorHAnsi" w:cstheme="minorBidi"/>
          <w:sz w:val="22"/>
          <w:szCs w:val="22"/>
          <w:lang w:val="en-US" w:eastAsia="fr-FR"/>
          <w:rPrChange w:id="419" w:author="CR SDS-2020-0361R08" w:date="2022-08-17T13:30:00Z">
            <w:rPr>
              <w:rFonts w:asciiTheme="minorHAnsi" w:eastAsiaTheme="minorEastAsia" w:hAnsiTheme="minorHAnsi" w:cstheme="minorBidi"/>
              <w:sz w:val="22"/>
              <w:szCs w:val="22"/>
              <w:lang w:val="fr-FR" w:eastAsia="fr-FR"/>
            </w:rPr>
          </w:rPrChange>
        </w:rPr>
      </w:pPr>
      <w:r>
        <w:t>10.2.9.1</w:t>
      </w:r>
      <w:r>
        <w:tab/>
        <w:t>Introduction</w:t>
      </w:r>
      <w:r>
        <w:tab/>
      </w:r>
      <w:r>
        <w:fldChar w:fldCharType="begin"/>
      </w:r>
      <w:r>
        <w:instrText xml:space="preserve"> PAGEREF _Toc103786606 \h </w:instrText>
      </w:r>
      <w:r>
        <w:fldChar w:fldCharType="separate"/>
      </w:r>
      <w:r>
        <w:t>324</w:t>
      </w:r>
      <w:r>
        <w:fldChar w:fldCharType="end"/>
      </w:r>
    </w:p>
    <w:p w14:paraId="46C1E8DA" w14:textId="6CC3FDED" w:rsidR="00C23BD0" w:rsidRPr="00F333D7" w:rsidRDefault="00C23BD0">
      <w:pPr>
        <w:pStyle w:val="TM4"/>
        <w:rPr>
          <w:rFonts w:asciiTheme="minorHAnsi" w:eastAsiaTheme="minorEastAsia" w:hAnsiTheme="minorHAnsi" w:cstheme="minorBidi"/>
          <w:sz w:val="22"/>
          <w:szCs w:val="22"/>
          <w:lang w:val="en-US" w:eastAsia="fr-FR"/>
          <w:rPrChange w:id="420" w:author="CR SDS-2020-0361R08" w:date="2022-08-17T13:30:00Z">
            <w:rPr>
              <w:rFonts w:asciiTheme="minorHAnsi" w:eastAsiaTheme="minorEastAsia" w:hAnsiTheme="minorHAnsi" w:cstheme="minorBidi"/>
              <w:sz w:val="22"/>
              <w:szCs w:val="22"/>
              <w:lang w:val="fr-FR" w:eastAsia="fr-FR"/>
            </w:rPr>
          </w:rPrChange>
        </w:rPr>
      </w:pPr>
      <w:r>
        <w:t>10.2.9.2</w:t>
      </w:r>
      <w:r>
        <w:tab/>
        <w:t>Create &lt;locationPolicy&gt;</w:t>
      </w:r>
      <w:r>
        <w:tab/>
      </w:r>
      <w:r>
        <w:fldChar w:fldCharType="begin"/>
      </w:r>
      <w:r>
        <w:instrText xml:space="preserve"> PAGEREF _Toc103786607 \h </w:instrText>
      </w:r>
      <w:r>
        <w:fldChar w:fldCharType="separate"/>
      </w:r>
      <w:r>
        <w:t>324</w:t>
      </w:r>
      <w:r>
        <w:fldChar w:fldCharType="end"/>
      </w:r>
    </w:p>
    <w:p w14:paraId="180EC146" w14:textId="0216AF46" w:rsidR="00C23BD0" w:rsidRPr="00F333D7" w:rsidRDefault="00C23BD0">
      <w:pPr>
        <w:pStyle w:val="TM4"/>
        <w:rPr>
          <w:rFonts w:asciiTheme="minorHAnsi" w:eastAsiaTheme="minorEastAsia" w:hAnsiTheme="minorHAnsi" w:cstheme="minorBidi"/>
          <w:sz w:val="22"/>
          <w:szCs w:val="22"/>
          <w:lang w:val="en-US" w:eastAsia="fr-FR"/>
          <w:rPrChange w:id="421" w:author="CR SDS-2020-0361R08" w:date="2022-08-17T13:30:00Z">
            <w:rPr>
              <w:rFonts w:asciiTheme="minorHAnsi" w:eastAsiaTheme="minorEastAsia" w:hAnsiTheme="minorHAnsi" w:cstheme="minorBidi"/>
              <w:sz w:val="22"/>
              <w:szCs w:val="22"/>
              <w:lang w:val="fr-FR" w:eastAsia="fr-FR"/>
            </w:rPr>
          </w:rPrChange>
        </w:rPr>
      </w:pPr>
      <w:r>
        <w:t>10.2.9.3</w:t>
      </w:r>
      <w:r>
        <w:tab/>
        <w:t>Retrieve &lt;locationPolicy&gt;</w:t>
      </w:r>
      <w:r>
        <w:tab/>
      </w:r>
      <w:r>
        <w:fldChar w:fldCharType="begin"/>
      </w:r>
      <w:r>
        <w:instrText xml:space="preserve"> PAGEREF _Toc103786608 \h </w:instrText>
      </w:r>
      <w:r>
        <w:fldChar w:fldCharType="separate"/>
      </w:r>
      <w:r>
        <w:t>328</w:t>
      </w:r>
      <w:r>
        <w:fldChar w:fldCharType="end"/>
      </w:r>
    </w:p>
    <w:p w14:paraId="09195840" w14:textId="4EDC17C2" w:rsidR="00C23BD0" w:rsidRPr="00F333D7" w:rsidRDefault="00C23BD0">
      <w:pPr>
        <w:pStyle w:val="TM4"/>
        <w:rPr>
          <w:rFonts w:asciiTheme="minorHAnsi" w:eastAsiaTheme="minorEastAsia" w:hAnsiTheme="minorHAnsi" w:cstheme="minorBidi"/>
          <w:sz w:val="22"/>
          <w:szCs w:val="22"/>
          <w:lang w:val="en-US" w:eastAsia="fr-FR"/>
          <w:rPrChange w:id="422" w:author="CR SDS-2020-0361R08" w:date="2022-08-17T13:30:00Z">
            <w:rPr>
              <w:rFonts w:asciiTheme="minorHAnsi" w:eastAsiaTheme="minorEastAsia" w:hAnsiTheme="minorHAnsi" w:cstheme="minorBidi"/>
              <w:sz w:val="22"/>
              <w:szCs w:val="22"/>
              <w:lang w:val="fr-FR" w:eastAsia="fr-FR"/>
            </w:rPr>
          </w:rPrChange>
        </w:rPr>
      </w:pPr>
      <w:r>
        <w:t>10.2.9.4</w:t>
      </w:r>
      <w:r>
        <w:tab/>
        <w:t>Update &lt;locationPolicy&gt;</w:t>
      </w:r>
      <w:r>
        <w:tab/>
      </w:r>
      <w:r>
        <w:fldChar w:fldCharType="begin"/>
      </w:r>
      <w:r>
        <w:instrText xml:space="preserve"> PAGEREF _Toc103786609 \h </w:instrText>
      </w:r>
      <w:r>
        <w:fldChar w:fldCharType="separate"/>
      </w:r>
      <w:r>
        <w:t>328</w:t>
      </w:r>
      <w:r>
        <w:fldChar w:fldCharType="end"/>
      </w:r>
    </w:p>
    <w:p w14:paraId="2C5B3D1C" w14:textId="50772C41" w:rsidR="00C23BD0" w:rsidRPr="00F333D7" w:rsidRDefault="00C23BD0">
      <w:pPr>
        <w:pStyle w:val="TM4"/>
        <w:rPr>
          <w:rFonts w:asciiTheme="minorHAnsi" w:eastAsiaTheme="minorEastAsia" w:hAnsiTheme="minorHAnsi" w:cstheme="minorBidi"/>
          <w:sz w:val="22"/>
          <w:szCs w:val="22"/>
          <w:lang w:val="en-US" w:eastAsia="fr-FR"/>
          <w:rPrChange w:id="423"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10.2.9.5</w:t>
      </w:r>
      <w:r w:rsidRPr="00A31938">
        <w:rPr>
          <w:rFonts w:eastAsia="Microsoft YaHei"/>
        </w:rPr>
        <w:tab/>
        <w:t xml:space="preserve">Delete </w:t>
      </w:r>
      <w:r w:rsidRPr="00A31938">
        <w:rPr>
          <w:rFonts w:eastAsia="Microsoft YaHei"/>
          <w:i/>
        </w:rPr>
        <w:t>&lt;locationPolicy&gt;</w:t>
      </w:r>
      <w:r>
        <w:tab/>
      </w:r>
      <w:r>
        <w:fldChar w:fldCharType="begin"/>
      </w:r>
      <w:r>
        <w:instrText xml:space="preserve"> PAGEREF _Toc103786610 \h </w:instrText>
      </w:r>
      <w:r>
        <w:fldChar w:fldCharType="separate"/>
      </w:r>
      <w:r>
        <w:t>329</w:t>
      </w:r>
      <w:r>
        <w:fldChar w:fldCharType="end"/>
      </w:r>
    </w:p>
    <w:p w14:paraId="434414F1" w14:textId="06BFFCCF" w:rsidR="00C23BD0" w:rsidRPr="00F333D7" w:rsidRDefault="00C23BD0">
      <w:pPr>
        <w:pStyle w:val="TM4"/>
        <w:rPr>
          <w:rFonts w:asciiTheme="minorHAnsi" w:eastAsiaTheme="minorEastAsia" w:hAnsiTheme="minorHAnsi" w:cstheme="minorBidi"/>
          <w:sz w:val="22"/>
          <w:szCs w:val="22"/>
          <w:lang w:val="en-US" w:eastAsia="fr-FR"/>
          <w:rPrChange w:id="424" w:author="CR SDS-2020-0361R08" w:date="2022-08-17T13:30:00Z">
            <w:rPr>
              <w:rFonts w:asciiTheme="minorHAnsi" w:eastAsiaTheme="minorEastAsia" w:hAnsiTheme="minorHAnsi" w:cstheme="minorBidi"/>
              <w:sz w:val="22"/>
              <w:szCs w:val="22"/>
              <w:lang w:val="fr-FR" w:eastAsia="fr-FR"/>
            </w:rPr>
          </w:rPrChange>
        </w:rPr>
      </w:pPr>
      <w:r>
        <w:t>10.2.9.6</w:t>
      </w:r>
      <w:r>
        <w:tab/>
        <w:t>Procedure for &lt;container&gt; resource that stores the location information</w:t>
      </w:r>
      <w:r>
        <w:tab/>
      </w:r>
      <w:r>
        <w:fldChar w:fldCharType="begin"/>
      </w:r>
      <w:r>
        <w:instrText xml:space="preserve"> PAGEREF _Toc103786611 \h </w:instrText>
      </w:r>
      <w:r>
        <w:fldChar w:fldCharType="separate"/>
      </w:r>
      <w:r>
        <w:t>329</w:t>
      </w:r>
      <w:r>
        <w:fldChar w:fldCharType="end"/>
      </w:r>
    </w:p>
    <w:p w14:paraId="25E43D1D" w14:textId="76CEC1F5" w:rsidR="00C23BD0" w:rsidRPr="00F333D7" w:rsidRDefault="00C23BD0">
      <w:pPr>
        <w:pStyle w:val="TM4"/>
        <w:rPr>
          <w:rFonts w:asciiTheme="minorHAnsi" w:eastAsiaTheme="minorEastAsia" w:hAnsiTheme="minorHAnsi" w:cstheme="minorBidi"/>
          <w:sz w:val="22"/>
          <w:szCs w:val="22"/>
          <w:lang w:val="en-US" w:eastAsia="fr-FR"/>
          <w:rPrChange w:id="425" w:author="CR SDS-2020-0361R08" w:date="2022-08-17T13:30:00Z">
            <w:rPr>
              <w:rFonts w:asciiTheme="minorHAnsi" w:eastAsiaTheme="minorEastAsia" w:hAnsiTheme="minorHAnsi" w:cstheme="minorBidi"/>
              <w:sz w:val="22"/>
              <w:szCs w:val="22"/>
              <w:lang w:val="fr-FR" w:eastAsia="fr-FR"/>
            </w:rPr>
          </w:rPrChange>
        </w:rPr>
      </w:pPr>
      <w:r>
        <w:t>10.2.9.7</w:t>
      </w:r>
      <w:r>
        <w:tab/>
        <w:t xml:space="preserve">Procedure for </w:t>
      </w:r>
      <w:r w:rsidRPr="00A31938">
        <w:rPr>
          <w:i/>
        </w:rPr>
        <w:t>&lt;contentInstance&gt;</w:t>
      </w:r>
      <w:r>
        <w:t xml:space="preserve"> resource that stores location information</w:t>
      </w:r>
      <w:r>
        <w:tab/>
      </w:r>
      <w:r>
        <w:fldChar w:fldCharType="begin"/>
      </w:r>
      <w:r>
        <w:instrText xml:space="preserve"> PAGEREF _Toc103786612 \h </w:instrText>
      </w:r>
      <w:r>
        <w:fldChar w:fldCharType="separate"/>
      </w:r>
      <w:r>
        <w:t>330</w:t>
      </w:r>
      <w:r>
        <w:fldChar w:fldCharType="end"/>
      </w:r>
    </w:p>
    <w:p w14:paraId="40095A07" w14:textId="5E1037C4" w:rsidR="00C23BD0" w:rsidRPr="00F333D7" w:rsidRDefault="00C23BD0">
      <w:pPr>
        <w:pStyle w:val="TM3"/>
        <w:rPr>
          <w:rFonts w:asciiTheme="minorHAnsi" w:eastAsiaTheme="minorEastAsia" w:hAnsiTheme="minorHAnsi" w:cstheme="minorBidi"/>
          <w:sz w:val="22"/>
          <w:szCs w:val="22"/>
          <w:lang w:val="en-US" w:eastAsia="fr-FR"/>
          <w:rPrChange w:id="426" w:author="CR SDS-2020-0361R08" w:date="2022-08-17T13:30:00Z">
            <w:rPr>
              <w:rFonts w:asciiTheme="minorHAnsi" w:eastAsiaTheme="minorEastAsia" w:hAnsiTheme="minorHAnsi" w:cstheme="minorBidi"/>
              <w:sz w:val="22"/>
              <w:szCs w:val="22"/>
              <w:lang w:val="fr-FR" w:eastAsia="fr-FR"/>
            </w:rPr>
          </w:rPrChange>
        </w:rPr>
      </w:pPr>
      <w:r>
        <w:t>10.2.10</w:t>
      </w:r>
      <w:r>
        <w:tab/>
        <w:t>Subscription and notification</w:t>
      </w:r>
      <w:r>
        <w:tab/>
      </w:r>
      <w:r>
        <w:fldChar w:fldCharType="begin"/>
      </w:r>
      <w:r>
        <w:instrText xml:space="preserve"> PAGEREF _Toc103786613 \h </w:instrText>
      </w:r>
      <w:r>
        <w:fldChar w:fldCharType="separate"/>
      </w:r>
      <w:r>
        <w:t>330</w:t>
      </w:r>
      <w:r>
        <w:fldChar w:fldCharType="end"/>
      </w:r>
    </w:p>
    <w:p w14:paraId="41CF85E0" w14:textId="646C8050" w:rsidR="00C23BD0" w:rsidRPr="00F333D7" w:rsidRDefault="00C23BD0">
      <w:pPr>
        <w:pStyle w:val="TM4"/>
        <w:rPr>
          <w:rFonts w:asciiTheme="minorHAnsi" w:eastAsiaTheme="minorEastAsia" w:hAnsiTheme="minorHAnsi" w:cstheme="minorBidi"/>
          <w:sz w:val="22"/>
          <w:szCs w:val="22"/>
          <w:lang w:val="en-US" w:eastAsia="fr-FR"/>
          <w:rPrChange w:id="427"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10.2.10.1</w:t>
      </w:r>
      <w:r w:rsidRPr="00A31938">
        <w:rPr>
          <w:rFonts w:eastAsia="Microsoft YaHei"/>
        </w:rPr>
        <w:tab/>
        <w:t>Introduction</w:t>
      </w:r>
      <w:r>
        <w:tab/>
      </w:r>
      <w:r>
        <w:fldChar w:fldCharType="begin"/>
      </w:r>
      <w:r>
        <w:instrText xml:space="preserve"> PAGEREF _Toc103786614 \h </w:instrText>
      </w:r>
      <w:r>
        <w:fldChar w:fldCharType="separate"/>
      </w:r>
      <w:r>
        <w:t>330</w:t>
      </w:r>
      <w:r>
        <w:fldChar w:fldCharType="end"/>
      </w:r>
    </w:p>
    <w:p w14:paraId="514FB937" w14:textId="6E2D4531" w:rsidR="00C23BD0" w:rsidRPr="00F333D7" w:rsidRDefault="00C23BD0">
      <w:pPr>
        <w:pStyle w:val="TM4"/>
        <w:rPr>
          <w:rFonts w:asciiTheme="minorHAnsi" w:eastAsiaTheme="minorEastAsia" w:hAnsiTheme="minorHAnsi" w:cstheme="minorBidi"/>
          <w:sz w:val="22"/>
          <w:szCs w:val="22"/>
          <w:lang w:val="en-US" w:eastAsia="fr-FR"/>
          <w:rPrChange w:id="428"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10.2.10.2</w:t>
      </w:r>
      <w:r w:rsidRPr="00A31938">
        <w:rPr>
          <w:rFonts w:eastAsia="Microsoft YaHei"/>
        </w:rPr>
        <w:tab/>
        <w:t xml:space="preserve">Create </w:t>
      </w:r>
      <w:r w:rsidRPr="00A31938">
        <w:rPr>
          <w:rFonts w:eastAsia="Microsoft YaHei"/>
          <w:i/>
        </w:rPr>
        <w:t>&lt;subscription&gt;</w:t>
      </w:r>
      <w:r>
        <w:tab/>
      </w:r>
      <w:r>
        <w:fldChar w:fldCharType="begin"/>
      </w:r>
      <w:r>
        <w:instrText xml:space="preserve"> PAGEREF _Toc103786615 \h </w:instrText>
      </w:r>
      <w:r>
        <w:fldChar w:fldCharType="separate"/>
      </w:r>
      <w:r>
        <w:t>330</w:t>
      </w:r>
      <w:r>
        <w:fldChar w:fldCharType="end"/>
      </w:r>
    </w:p>
    <w:p w14:paraId="7A8160D2" w14:textId="4ACA004D" w:rsidR="00C23BD0" w:rsidRPr="00F333D7" w:rsidRDefault="00C23BD0">
      <w:pPr>
        <w:pStyle w:val="TM4"/>
        <w:rPr>
          <w:rFonts w:asciiTheme="minorHAnsi" w:eastAsiaTheme="minorEastAsia" w:hAnsiTheme="minorHAnsi" w:cstheme="minorBidi"/>
          <w:sz w:val="22"/>
          <w:szCs w:val="22"/>
          <w:lang w:val="en-US" w:eastAsia="fr-FR"/>
          <w:rPrChange w:id="429"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10.2.10.3</w:t>
      </w:r>
      <w:r w:rsidRPr="00A31938">
        <w:rPr>
          <w:rFonts w:eastAsia="Microsoft YaHei"/>
        </w:rPr>
        <w:tab/>
        <w:t xml:space="preserve">Retrieve </w:t>
      </w:r>
      <w:r w:rsidRPr="00A31938">
        <w:rPr>
          <w:rFonts w:eastAsia="Microsoft YaHei"/>
          <w:i/>
        </w:rPr>
        <w:t>&lt;subscription&gt;</w:t>
      </w:r>
      <w:r>
        <w:tab/>
      </w:r>
      <w:r>
        <w:fldChar w:fldCharType="begin"/>
      </w:r>
      <w:r>
        <w:instrText xml:space="preserve"> PAGEREF _Toc103786616 \h </w:instrText>
      </w:r>
      <w:r>
        <w:fldChar w:fldCharType="separate"/>
      </w:r>
      <w:r>
        <w:t>331</w:t>
      </w:r>
      <w:r>
        <w:fldChar w:fldCharType="end"/>
      </w:r>
    </w:p>
    <w:p w14:paraId="506C636E" w14:textId="308EB559" w:rsidR="00C23BD0" w:rsidRPr="00F333D7" w:rsidRDefault="00C23BD0">
      <w:pPr>
        <w:pStyle w:val="TM4"/>
        <w:rPr>
          <w:rFonts w:asciiTheme="minorHAnsi" w:eastAsiaTheme="minorEastAsia" w:hAnsiTheme="minorHAnsi" w:cstheme="minorBidi"/>
          <w:sz w:val="22"/>
          <w:szCs w:val="22"/>
          <w:lang w:val="en-US" w:eastAsia="fr-FR"/>
          <w:rPrChange w:id="430"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10.2.10.4</w:t>
      </w:r>
      <w:r w:rsidRPr="00A31938">
        <w:rPr>
          <w:rFonts w:eastAsia="Microsoft YaHei"/>
        </w:rPr>
        <w:tab/>
        <w:t xml:space="preserve">Update </w:t>
      </w:r>
      <w:r w:rsidRPr="00A31938">
        <w:rPr>
          <w:rFonts w:eastAsia="Microsoft YaHei"/>
          <w:i/>
        </w:rPr>
        <w:t>&lt;subscription&gt;</w:t>
      </w:r>
      <w:r>
        <w:tab/>
      </w:r>
      <w:r>
        <w:fldChar w:fldCharType="begin"/>
      </w:r>
      <w:r>
        <w:instrText xml:space="preserve"> PAGEREF _Toc103786617 \h </w:instrText>
      </w:r>
      <w:r>
        <w:fldChar w:fldCharType="separate"/>
      </w:r>
      <w:r>
        <w:t>332</w:t>
      </w:r>
      <w:r>
        <w:fldChar w:fldCharType="end"/>
      </w:r>
    </w:p>
    <w:p w14:paraId="692F58A3" w14:textId="53910C30" w:rsidR="00C23BD0" w:rsidRPr="00F333D7" w:rsidRDefault="00C23BD0">
      <w:pPr>
        <w:pStyle w:val="TM4"/>
        <w:rPr>
          <w:rFonts w:asciiTheme="minorHAnsi" w:eastAsiaTheme="minorEastAsia" w:hAnsiTheme="minorHAnsi" w:cstheme="minorBidi"/>
          <w:sz w:val="22"/>
          <w:szCs w:val="22"/>
          <w:lang w:val="en-US" w:eastAsia="fr-FR"/>
          <w:rPrChange w:id="431"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10.2.10.5</w:t>
      </w:r>
      <w:r w:rsidRPr="00A31938">
        <w:rPr>
          <w:rFonts w:eastAsia="Microsoft YaHei"/>
        </w:rPr>
        <w:tab/>
        <w:t xml:space="preserve">Delete </w:t>
      </w:r>
      <w:r w:rsidRPr="00A31938">
        <w:rPr>
          <w:rFonts w:eastAsia="Microsoft YaHei"/>
          <w:i/>
        </w:rPr>
        <w:t>&lt;subscription&gt;</w:t>
      </w:r>
      <w:r>
        <w:tab/>
      </w:r>
      <w:r>
        <w:fldChar w:fldCharType="begin"/>
      </w:r>
      <w:r>
        <w:instrText xml:space="preserve"> PAGEREF _Toc103786618 \h </w:instrText>
      </w:r>
      <w:r>
        <w:fldChar w:fldCharType="separate"/>
      </w:r>
      <w:r>
        <w:t>332</w:t>
      </w:r>
      <w:r>
        <w:fldChar w:fldCharType="end"/>
      </w:r>
    </w:p>
    <w:p w14:paraId="586851B6" w14:textId="4432B76E" w:rsidR="00C23BD0" w:rsidRPr="00F333D7" w:rsidRDefault="00C23BD0">
      <w:pPr>
        <w:pStyle w:val="TM4"/>
        <w:rPr>
          <w:rFonts w:asciiTheme="minorHAnsi" w:eastAsiaTheme="minorEastAsia" w:hAnsiTheme="minorHAnsi" w:cstheme="minorBidi"/>
          <w:sz w:val="22"/>
          <w:szCs w:val="22"/>
          <w:lang w:val="en-US" w:eastAsia="fr-FR"/>
          <w:rPrChange w:id="432" w:author="CR SDS-2020-0361R08" w:date="2022-08-17T13:30:00Z">
            <w:rPr>
              <w:rFonts w:asciiTheme="minorHAnsi" w:eastAsiaTheme="minorEastAsia" w:hAnsiTheme="minorHAnsi" w:cstheme="minorBidi"/>
              <w:sz w:val="22"/>
              <w:szCs w:val="22"/>
              <w:lang w:val="fr-FR" w:eastAsia="fr-FR"/>
            </w:rPr>
          </w:rPrChange>
        </w:rPr>
      </w:pPr>
      <w:r>
        <w:t>10.2.10.6</w:t>
      </w:r>
      <w:r>
        <w:tab/>
        <w:t>Notification procedures</w:t>
      </w:r>
      <w:r>
        <w:tab/>
      </w:r>
      <w:r>
        <w:fldChar w:fldCharType="begin"/>
      </w:r>
      <w:r>
        <w:instrText xml:space="preserve"> PAGEREF _Toc103786619 \h </w:instrText>
      </w:r>
      <w:r>
        <w:fldChar w:fldCharType="separate"/>
      </w:r>
      <w:r>
        <w:t>333</w:t>
      </w:r>
      <w:r>
        <w:fldChar w:fldCharType="end"/>
      </w:r>
    </w:p>
    <w:p w14:paraId="35138D8E" w14:textId="08AE7D48" w:rsidR="00C23BD0" w:rsidRPr="00F333D7" w:rsidRDefault="00C23BD0">
      <w:pPr>
        <w:pStyle w:val="TM4"/>
        <w:rPr>
          <w:rFonts w:asciiTheme="minorHAnsi" w:eastAsiaTheme="minorEastAsia" w:hAnsiTheme="minorHAnsi" w:cstheme="minorBidi"/>
          <w:sz w:val="22"/>
          <w:szCs w:val="22"/>
          <w:lang w:val="en-US" w:eastAsia="fr-FR"/>
          <w:rPrChange w:id="433"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10.2.10.7</w:t>
      </w:r>
      <w:r w:rsidRPr="00A31938">
        <w:rPr>
          <w:rFonts w:eastAsia="Microsoft YaHei"/>
        </w:rPr>
        <w:tab/>
      </w:r>
      <w:r w:rsidRPr="00A31938">
        <w:rPr>
          <w:rFonts w:eastAsia="Microsoft YaHei"/>
          <w:lang w:eastAsia="zh-CN"/>
        </w:rPr>
        <w:t>Notification message handling procedure</w:t>
      </w:r>
      <w:r>
        <w:tab/>
      </w:r>
      <w:r>
        <w:fldChar w:fldCharType="begin"/>
      </w:r>
      <w:r>
        <w:instrText xml:space="preserve"> PAGEREF _Toc103786620 \h </w:instrText>
      </w:r>
      <w:r>
        <w:fldChar w:fldCharType="separate"/>
      </w:r>
      <w:r>
        <w:t>333</w:t>
      </w:r>
      <w:r>
        <w:fldChar w:fldCharType="end"/>
      </w:r>
    </w:p>
    <w:p w14:paraId="4A2A63A4" w14:textId="6ECDEF48" w:rsidR="00C23BD0" w:rsidRPr="00F333D7" w:rsidRDefault="00C23BD0">
      <w:pPr>
        <w:pStyle w:val="TM4"/>
        <w:rPr>
          <w:rFonts w:asciiTheme="minorHAnsi" w:eastAsiaTheme="minorEastAsia" w:hAnsiTheme="minorHAnsi" w:cstheme="minorBidi"/>
          <w:sz w:val="22"/>
          <w:szCs w:val="22"/>
          <w:lang w:val="en-US" w:eastAsia="fr-FR"/>
          <w:rPrChange w:id="434"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lastRenderedPageBreak/>
        <w:t>10.2.10.8</w:t>
      </w:r>
      <w:r w:rsidRPr="00A31938">
        <w:rPr>
          <w:rFonts w:eastAsia="Microsoft YaHei"/>
        </w:rPr>
        <w:tab/>
        <w:t>Notification</w:t>
      </w:r>
      <w:r w:rsidRPr="00A31938">
        <w:rPr>
          <w:rFonts w:eastAsia="Microsoft YaHei"/>
          <w:lang w:eastAsia="ko-KR"/>
        </w:rPr>
        <w:t xml:space="preserve"> </w:t>
      </w:r>
      <w:r w:rsidRPr="00A31938">
        <w:rPr>
          <w:rFonts w:eastAsia="Microsoft YaHei"/>
          <w:lang w:eastAsia="zh-CN"/>
        </w:rPr>
        <w:t>T</w:t>
      </w:r>
      <w:r w:rsidRPr="00A31938">
        <w:rPr>
          <w:rFonts w:eastAsia="Microsoft YaHei"/>
          <w:lang w:eastAsia="ko-KR"/>
        </w:rPr>
        <w:t>arget removal procedure</w:t>
      </w:r>
      <w:r>
        <w:tab/>
      </w:r>
      <w:r>
        <w:fldChar w:fldCharType="begin"/>
      </w:r>
      <w:r>
        <w:instrText xml:space="preserve"> PAGEREF _Toc103786621 \h </w:instrText>
      </w:r>
      <w:r>
        <w:fldChar w:fldCharType="separate"/>
      </w:r>
      <w:r>
        <w:t>337</w:t>
      </w:r>
      <w:r>
        <w:fldChar w:fldCharType="end"/>
      </w:r>
    </w:p>
    <w:p w14:paraId="573D695C" w14:textId="1DBCF0FA" w:rsidR="00C23BD0" w:rsidRPr="00F333D7" w:rsidRDefault="00C23BD0">
      <w:pPr>
        <w:pStyle w:val="TM4"/>
        <w:rPr>
          <w:rFonts w:asciiTheme="minorHAnsi" w:eastAsiaTheme="minorEastAsia" w:hAnsiTheme="minorHAnsi" w:cstheme="minorBidi"/>
          <w:sz w:val="22"/>
          <w:szCs w:val="22"/>
          <w:lang w:val="en-US" w:eastAsia="fr-FR"/>
          <w:rPrChange w:id="435"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10.2.10.9</w:t>
      </w:r>
      <w:r w:rsidRPr="00A31938">
        <w:rPr>
          <w:rFonts w:eastAsia="Microsoft YaHei"/>
        </w:rPr>
        <w:tab/>
      </w:r>
      <w:r>
        <w:t>Delete &lt;</w:t>
      </w:r>
      <w:r w:rsidRPr="00A31938">
        <w:rPr>
          <w:i/>
        </w:rPr>
        <w:t>notificationTargetSelfReference</w:t>
      </w:r>
      <w:r>
        <w:t>&gt;</w:t>
      </w:r>
      <w:r>
        <w:tab/>
      </w:r>
      <w:r>
        <w:fldChar w:fldCharType="begin"/>
      </w:r>
      <w:r>
        <w:instrText xml:space="preserve"> PAGEREF _Toc103786622 \h </w:instrText>
      </w:r>
      <w:r>
        <w:fldChar w:fldCharType="separate"/>
      </w:r>
      <w:r>
        <w:t>339</w:t>
      </w:r>
      <w:r>
        <w:fldChar w:fldCharType="end"/>
      </w:r>
    </w:p>
    <w:p w14:paraId="69FFE601" w14:textId="542940AA" w:rsidR="00C23BD0" w:rsidRPr="00F333D7" w:rsidRDefault="00C23BD0">
      <w:pPr>
        <w:pStyle w:val="TM4"/>
        <w:rPr>
          <w:rFonts w:asciiTheme="minorHAnsi" w:eastAsiaTheme="minorEastAsia" w:hAnsiTheme="minorHAnsi" w:cstheme="minorBidi"/>
          <w:sz w:val="22"/>
          <w:szCs w:val="22"/>
          <w:lang w:val="en-US" w:eastAsia="fr-FR"/>
          <w:rPrChange w:id="436" w:author="CR SDS-2020-0361R08" w:date="2022-08-17T13:30:00Z">
            <w:rPr>
              <w:rFonts w:asciiTheme="minorHAnsi" w:eastAsiaTheme="minorEastAsia" w:hAnsiTheme="minorHAnsi" w:cstheme="minorBidi"/>
              <w:sz w:val="22"/>
              <w:szCs w:val="22"/>
              <w:lang w:val="fr-FR" w:eastAsia="fr-FR"/>
            </w:rPr>
          </w:rPrChange>
        </w:rPr>
      </w:pPr>
      <w:r>
        <w:t>10.2.10.10</w:t>
      </w:r>
      <w:r w:rsidRPr="00A31938">
        <w:rPr>
          <w:rFonts w:eastAsia="SimSun"/>
          <w:lang w:eastAsia="zh-CN"/>
        </w:rPr>
        <w:tab/>
      </w:r>
      <w:r>
        <w:t>Create &lt;</w:t>
      </w:r>
      <w:r w:rsidRPr="00A31938">
        <w:rPr>
          <w:i/>
        </w:rPr>
        <w:t>notificationTargetMgmtPolicyRef</w:t>
      </w:r>
      <w:r>
        <w:t>&gt;</w:t>
      </w:r>
      <w:r>
        <w:tab/>
      </w:r>
      <w:r>
        <w:fldChar w:fldCharType="begin"/>
      </w:r>
      <w:r>
        <w:instrText xml:space="preserve"> PAGEREF _Toc103786623 \h </w:instrText>
      </w:r>
      <w:r>
        <w:fldChar w:fldCharType="separate"/>
      </w:r>
      <w:r>
        <w:t>339</w:t>
      </w:r>
      <w:r>
        <w:fldChar w:fldCharType="end"/>
      </w:r>
    </w:p>
    <w:p w14:paraId="1927B0AC" w14:textId="147D0208" w:rsidR="00C23BD0" w:rsidRPr="00F333D7" w:rsidRDefault="00C23BD0">
      <w:pPr>
        <w:pStyle w:val="TM4"/>
        <w:rPr>
          <w:rFonts w:asciiTheme="minorHAnsi" w:eastAsiaTheme="minorEastAsia" w:hAnsiTheme="minorHAnsi" w:cstheme="minorBidi"/>
          <w:sz w:val="22"/>
          <w:szCs w:val="22"/>
          <w:lang w:val="en-US" w:eastAsia="fr-FR"/>
          <w:rPrChange w:id="437" w:author="CR SDS-2020-0361R08" w:date="2022-08-17T13:30:00Z">
            <w:rPr>
              <w:rFonts w:asciiTheme="minorHAnsi" w:eastAsiaTheme="minorEastAsia" w:hAnsiTheme="minorHAnsi" w:cstheme="minorBidi"/>
              <w:sz w:val="22"/>
              <w:szCs w:val="22"/>
              <w:lang w:val="fr-FR" w:eastAsia="fr-FR"/>
            </w:rPr>
          </w:rPrChange>
        </w:rPr>
      </w:pPr>
      <w:r>
        <w:t>10.2.10.11</w:t>
      </w:r>
      <w:r w:rsidRPr="00A31938">
        <w:rPr>
          <w:rFonts w:eastAsia="SimSun"/>
          <w:lang w:eastAsia="zh-CN"/>
        </w:rPr>
        <w:tab/>
      </w:r>
      <w:r>
        <w:t>Retrieve &lt;</w:t>
      </w:r>
      <w:r w:rsidRPr="00A31938">
        <w:rPr>
          <w:i/>
        </w:rPr>
        <w:t>notificationTargetMgmtPolicyRef</w:t>
      </w:r>
      <w:r>
        <w:t>&gt;</w:t>
      </w:r>
      <w:r>
        <w:tab/>
      </w:r>
      <w:r>
        <w:fldChar w:fldCharType="begin"/>
      </w:r>
      <w:r>
        <w:instrText xml:space="preserve"> PAGEREF _Toc103786624 \h </w:instrText>
      </w:r>
      <w:r>
        <w:fldChar w:fldCharType="separate"/>
      </w:r>
      <w:r>
        <w:t>339</w:t>
      </w:r>
      <w:r>
        <w:fldChar w:fldCharType="end"/>
      </w:r>
    </w:p>
    <w:p w14:paraId="22B17713" w14:textId="1AA90BA4" w:rsidR="00C23BD0" w:rsidRPr="00F333D7" w:rsidRDefault="00C23BD0">
      <w:pPr>
        <w:pStyle w:val="TM4"/>
        <w:rPr>
          <w:rFonts w:asciiTheme="minorHAnsi" w:eastAsiaTheme="minorEastAsia" w:hAnsiTheme="minorHAnsi" w:cstheme="minorBidi"/>
          <w:sz w:val="22"/>
          <w:szCs w:val="22"/>
          <w:lang w:val="en-US" w:eastAsia="fr-FR"/>
          <w:rPrChange w:id="438" w:author="CR SDS-2020-0361R08" w:date="2022-08-17T13:30:00Z">
            <w:rPr>
              <w:rFonts w:asciiTheme="minorHAnsi" w:eastAsiaTheme="minorEastAsia" w:hAnsiTheme="minorHAnsi" w:cstheme="minorBidi"/>
              <w:sz w:val="22"/>
              <w:szCs w:val="22"/>
              <w:lang w:val="fr-FR" w:eastAsia="fr-FR"/>
            </w:rPr>
          </w:rPrChange>
        </w:rPr>
      </w:pPr>
      <w:r>
        <w:t>10.2.10.12</w:t>
      </w:r>
      <w:r w:rsidRPr="00A31938">
        <w:rPr>
          <w:rFonts w:eastAsia="SimSun"/>
          <w:lang w:eastAsia="zh-CN"/>
        </w:rPr>
        <w:tab/>
      </w:r>
      <w:r>
        <w:t>Update &lt;</w:t>
      </w:r>
      <w:r w:rsidRPr="00A31938">
        <w:rPr>
          <w:i/>
        </w:rPr>
        <w:t>notificationTargetMgmtPolicyRef</w:t>
      </w:r>
      <w:r>
        <w:t>&gt;</w:t>
      </w:r>
      <w:r>
        <w:tab/>
      </w:r>
      <w:r>
        <w:fldChar w:fldCharType="begin"/>
      </w:r>
      <w:r>
        <w:instrText xml:space="preserve"> PAGEREF _Toc103786625 \h </w:instrText>
      </w:r>
      <w:r>
        <w:fldChar w:fldCharType="separate"/>
      </w:r>
      <w:r>
        <w:t>340</w:t>
      </w:r>
      <w:r>
        <w:fldChar w:fldCharType="end"/>
      </w:r>
    </w:p>
    <w:p w14:paraId="0D31DD69" w14:textId="0DFA15E3" w:rsidR="00C23BD0" w:rsidRPr="00F333D7" w:rsidRDefault="00C23BD0">
      <w:pPr>
        <w:pStyle w:val="TM4"/>
        <w:rPr>
          <w:rFonts w:asciiTheme="minorHAnsi" w:eastAsiaTheme="minorEastAsia" w:hAnsiTheme="minorHAnsi" w:cstheme="minorBidi"/>
          <w:sz w:val="22"/>
          <w:szCs w:val="22"/>
          <w:lang w:val="en-US" w:eastAsia="fr-FR"/>
          <w:rPrChange w:id="439" w:author="CR SDS-2020-0361R08" w:date="2022-08-17T13:30:00Z">
            <w:rPr>
              <w:rFonts w:asciiTheme="minorHAnsi" w:eastAsiaTheme="minorEastAsia" w:hAnsiTheme="minorHAnsi" w:cstheme="minorBidi"/>
              <w:sz w:val="22"/>
              <w:szCs w:val="22"/>
              <w:lang w:val="fr-FR" w:eastAsia="fr-FR"/>
            </w:rPr>
          </w:rPrChange>
        </w:rPr>
      </w:pPr>
      <w:r>
        <w:t>10.2.10.13</w:t>
      </w:r>
      <w:r w:rsidRPr="00A31938">
        <w:rPr>
          <w:rFonts w:eastAsia="SimSun"/>
          <w:lang w:eastAsia="zh-CN"/>
        </w:rPr>
        <w:tab/>
      </w:r>
      <w:r>
        <w:t>Delete &lt;</w:t>
      </w:r>
      <w:r w:rsidRPr="00A31938">
        <w:rPr>
          <w:i/>
        </w:rPr>
        <w:t>notificationTargetMgmtPolicyRef</w:t>
      </w:r>
      <w:r>
        <w:t>&gt;</w:t>
      </w:r>
      <w:r>
        <w:tab/>
      </w:r>
      <w:r>
        <w:fldChar w:fldCharType="begin"/>
      </w:r>
      <w:r>
        <w:instrText xml:space="preserve"> PAGEREF _Toc103786626 \h </w:instrText>
      </w:r>
      <w:r>
        <w:fldChar w:fldCharType="separate"/>
      </w:r>
      <w:r>
        <w:t>340</w:t>
      </w:r>
      <w:r>
        <w:fldChar w:fldCharType="end"/>
      </w:r>
    </w:p>
    <w:p w14:paraId="4D07BFE3" w14:textId="64B8FFEA" w:rsidR="00C23BD0" w:rsidRPr="00F333D7" w:rsidRDefault="00C23BD0">
      <w:pPr>
        <w:pStyle w:val="TM4"/>
        <w:rPr>
          <w:rFonts w:asciiTheme="minorHAnsi" w:eastAsiaTheme="minorEastAsia" w:hAnsiTheme="minorHAnsi" w:cstheme="minorBidi"/>
          <w:sz w:val="22"/>
          <w:szCs w:val="22"/>
          <w:lang w:val="en-US" w:eastAsia="fr-FR"/>
          <w:rPrChange w:id="440" w:author="CR SDS-2020-0361R08" w:date="2022-08-17T13:30:00Z">
            <w:rPr>
              <w:rFonts w:asciiTheme="minorHAnsi" w:eastAsiaTheme="minorEastAsia" w:hAnsiTheme="minorHAnsi" w:cstheme="minorBidi"/>
              <w:sz w:val="22"/>
              <w:szCs w:val="22"/>
              <w:lang w:val="fr-FR" w:eastAsia="fr-FR"/>
            </w:rPr>
          </w:rPrChange>
        </w:rPr>
      </w:pPr>
      <w:r>
        <w:t>10.2.10.14</w:t>
      </w:r>
      <w:r w:rsidRPr="00A31938">
        <w:rPr>
          <w:rFonts w:eastAsia="SimSun"/>
          <w:lang w:eastAsia="zh-CN"/>
        </w:rPr>
        <w:tab/>
      </w:r>
      <w:r>
        <w:t>Create &lt;</w:t>
      </w:r>
      <w:r w:rsidRPr="00A31938">
        <w:rPr>
          <w:i/>
        </w:rPr>
        <w:t>notificationTargetPolicy</w:t>
      </w:r>
      <w:r>
        <w:t>&gt;</w:t>
      </w:r>
      <w:r>
        <w:tab/>
      </w:r>
      <w:r>
        <w:fldChar w:fldCharType="begin"/>
      </w:r>
      <w:r>
        <w:instrText xml:space="preserve"> PAGEREF _Toc103786627 \h </w:instrText>
      </w:r>
      <w:r>
        <w:fldChar w:fldCharType="separate"/>
      </w:r>
      <w:r>
        <w:t>340</w:t>
      </w:r>
      <w:r>
        <w:fldChar w:fldCharType="end"/>
      </w:r>
    </w:p>
    <w:p w14:paraId="3D5950E4" w14:textId="79AAB048" w:rsidR="00C23BD0" w:rsidRPr="00F333D7" w:rsidRDefault="00C23BD0">
      <w:pPr>
        <w:pStyle w:val="TM4"/>
        <w:rPr>
          <w:rFonts w:asciiTheme="minorHAnsi" w:eastAsiaTheme="minorEastAsia" w:hAnsiTheme="minorHAnsi" w:cstheme="minorBidi"/>
          <w:sz w:val="22"/>
          <w:szCs w:val="22"/>
          <w:lang w:val="en-US" w:eastAsia="fr-FR"/>
          <w:rPrChange w:id="441" w:author="CR SDS-2020-0361R08" w:date="2022-08-17T13:30:00Z">
            <w:rPr>
              <w:rFonts w:asciiTheme="minorHAnsi" w:eastAsiaTheme="minorEastAsia" w:hAnsiTheme="minorHAnsi" w:cstheme="minorBidi"/>
              <w:sz w:val="22"/>
              <w:szCs w:val="22"/>
              <w:lang w:val="fr-FR" w:eastAsia="fr-FR"/>
            </w:rPr>
          </w:rPrChange>
        </w:rPr>
      </w:pPr>
      <w:r>
        <w:t>10.2.10.15</w:t>
      </w:r>
      <w:r w:rsidRPr="00A31938">
        <w:rPr>
          <w:rFonts w:eastAsia="SimSun"/>
          <w:lang w:eastAsia="zh-CN"/>
        </w:rPr>
        <w:tab/>
      </w:r>
      <w:r>
        <w:t>Retrieve &lt;</w:t>
      </w:r>
      <w:r w:rsidRPr="00A31938">
        <w:rPr>
          <w:i/>
        </w:rPr>
        <w:t>notificationTargetPolicy</w:t>
      </w:r>
      <w:r>
        <w:t>&gt;</w:t>
      </w:r>
      <w:r>
        <w:tab/>
      </w:r>
      <w:r>
        <w:fldChar w:fldCharType="begin"/>
      </w:r>
      <w:r>
        <w:instrText xml:space="preserve"> PAGEREF _Toc103786628 \h </w:instrText>
      </w:r>
      <w:r>
        <w:fldChar w:fldCharType="separate"/>
      </w:r>
      <w:r>
        <w:t>341</w:t>
      </w:r>
      <w:r>
        <w:fldChar w:fldCharType="end"/>
      </w:r>
    </w:p>
    <w:p w14:paraId="2681041C" w14:textId="36EE3900" w:rsidR="00C23BD0" w:rsidRPr="00F333D7" w:rsidRDefault="00C23BD0">
      <w:pPr>
        <w:pStyle w:val="TM4"/>
        <w:rPr>
          <w:rFonts w:asciiTheme="minorHAnsi" w:eastAsiaTheme="minorEastAsia" w:hAnsiTheme="minorHAnsi" w:cstheme="minorBidi"/>
          <w:sz w:val="22"/>
          <w:szCs w:val="22"/>
          <w:lang w:val="en-US" w:eastAsia="fr-FR"/>
          <w:rPrChange w:id="442" w:author="CR SDS-2020-0361R08" w:date="2022-08-17T13:30:00Z">
            <w:rPr>
              <w:rFonts w:asciiTheme="minorHAnsi" w:eastAsiaTheme="minorEastAsia" w:hAnsiTheme="minorHAnsi" w:cstheme="minorBidi"/>
              <w:sz w:val="22"/>
              <w:szCs w:val="22"/>
              <w:lang w:val="fr-FR" w:eastAsia="fr-FR"/>
            </w:rPr>
          </w:rPrChange>
        </w:rPr>
      </w:pPr>
      <w:r>
        <w:t>10.2.10.16</w:t>
      </w:r>
      <w:r w:rsidRPr="00A31938">
        <w:rPr>
          <w:rFonts w:eastAsia="SimSun"/>
          <w:lang w:eastAsia="zh-CN"/>
        </w:rPr>
        <w:tab/>
      </w:r>
      <w:r>
        <w:t>Update &lt;</w:t>
      </w:r>
      <w:r w:rsidRPr="00A31938">
        <w:rPr>
          <w:i/>
        </w:rPr>
        <w:t>notificationTargetPolicy</w:t>
      </w:r>
      <w:r>
        <w:t>&gt;</w:t>
      </w:r>
      <w:r>
        <w:tab/>
      </w:r>
      <w:r>
        <w:fldChar w:fldCharType="begin"/>
      </w:r>
      <w:r>
        <w:instrText xml:space="preserve"> PAGEREF _Toc103786629 \h </w:instrText>
      </w:r>
      <w:r>
        <w:fldChar w:fldCharType="separate"/>
      </w:r>
      <w:r>
        <w:t>341</w:t>
      </w:r>
      <w:r>
        <w:fldChar w:fldCharType="end"/>
      </w:r>
    </w:p>
    <w:p w14:paraId="3E877260" w14:textId="09BFAFF7" w:rsidR="00C23BD0" w:rsidRPr="00F333D7" w:rsidRDefault="00C23BD0">
      <w:pPr>
        <w:pStyle w:val="TM4"/>
        <w:rPr>
          <w:rFonts w:asciiTheme="minorHAnsi" w:eastAsiaTheme="minorEastAsia" w:hAnsiTheme="minorHAnsi" w:cstheme="minorBidi"/>
          <w:sz w:val="22"/>
          <w:szCs w:val="22"/>
          <w:lang w:val="en-US" w:eastAsia="fr-FR"/>
          <w:rPrChange w:id="443" w:author="CR SDS-2020-0361R08" w:date="2022-08-17T13:30:00Z">
            <w:rPr>
              <w:rFonts w:asciiTheme="minorHAnsi" w:eastAsiaTheme="minorEastAsia" w:hAnsiTheme="minorHAnsi" w:cstheme="minorBidi"/>
              <w:sz w:val="22"/>
              <w:szCs w:val="22"/>
              <w:lang w:val="fr-FR" w:eastAsia="fr-FR"/>
            </w:rPr>
          </w:rPrChange>
        </w:rPr>
      </w:pPr>
      <w:r>
        <w:t>10.2.10.17</w:t>
      </w:r>
      <w:r w:rsidRPr="00A31938">
        <w:rPr>
          <w:rFonts w:eastAsia="SimSun"/>
          <w:lang w:eastAsia="zh-CN"/>
        </w:rPr>
        <w:tab/>
      </w:r>
      <w:r>
        <w:t>Delete &lt;</w:t>
      </w:r>
      <w:r w:rsidRPr="00A31938">
        <w:rPr>
          <w:i/>
        </w:rPr>
        <w:t>notificationTargetPolicy</w:t>
      </w:r>
      <w:r>
        <w:t>&gt;</w:t>
      </w:r>
      <w:r>
        <w:tab/>
      </w:r>
      <w:r>
        <w:fldChar w:fldCharType="begin"/>
      </w:r>
      <w:r>
        <w:instrText xml:space="preserve"> PAGEREF _Toc103786630 \h </w:instrText>
      </w:r>
      <w:r>
        <w:fldChar w:fldCharType="separate"/>
      </w:r>
      <w:r>
        <w:t>341</w:t>
      </w:r>
      <w:r>
        <w:fldChar w:fldCharType="end"/>
      </w:r>
    </w:p>
    <w:p w14:paraId="6D3B9C4C" w14:textId="04DD41BC" w:rsidR="00C23BD0" w:rsidRPr="00F333D7" w:rsidRDefault="00C23BD0">
      <w:pPr>
        <w:pStyle w:val="TM4"/>
        <w:rPr>
          <w:rFonts w:asciiTheme="minorHAnsi" w:eastAsiaTheme="minorEastAsia" w:hAnsiTheme="minorHAnsi" w:cstheme="minorBidi"/>
          <w:sz w:val="22"/>
          <w:szCs w:val="22"/>
          <w:lang w:val="en-US" w:eastAsia="fr-FR"/>
          <w:rPrChange w:id="444" w:author="CR SDS-2020-0361R08" w:date="2022-08-17T13:30:00Z">
            <w:rPr>
              <w:rFonts w:asciiTheme="minorHAnsi" w:eastAsiaTheme="minorEastAsia" w:hAnsiTheme="minorHAnsi" w:cstheme="minorBidi"/>
              <w:sz w:val="22"/>
              <w:szCs w:val="22"/>
              <w:lang w:val="fr-FR" w:eastAsia="fr-FR"/>
            </w:rPr>
          </w:rPrChange>
        </w:rPr>
      </w:pPr>
      <w:r>
        <w:t>10.2.10.18</w:t>
      </w:r>
      <w:r w:rsidRPr="00A31938">
        <w:rPr>
          <w:rFonts w:eastAsia="SimSun"/>
          <w:lang w:eastAsia="zh-CN"/>
        </w:rPr>
        <w:tab/>
      </w:r>
      <w:r>
        <w:t>Create &lt;</w:t>
      </w:r>
      <w:r w:rsidRPr="00A31938">
        <w:rPr>
          <w:i/>
        </w:rPr>
        <w:t>policyDeletionRules</w:t>
      </w:r>
      <w:r>
        <w:t>&gt;</w:t>
      </w:r>
      <w:r>
        <w:tab/>
      </w:r>
      <w:r>
        <w:fldChar w:fldCharType="begin"/>
      </w:r>
      <w:r>
        <w:instrText xml:space="preserve"> PAGEREF _Toc103786631 \h </w:instrText>
      </w:r>
      <w:r>
        <w:fldChar w:fldCharType="separate"/>
      </w:r>
      <w:r>
        <w:t>341</w:t>
      </w:r>
      <w:r>
        <w:fldChar w:fldCharType="end"/>
      </w:r>
    </w:p>
    <w:p w14:paraId="22E7FE21" w14:textId="6C599673" w:rsidR="00C23BD0" w:rsidRPr="00F333D7" w:rsidRDefault="00C23BD0">
      <w:pPr>
        <w:pStyle w:val="TM4"/>
        <w:rPr>
          <w:rFonts w:asciiTheme="minorHAnsi" w:eastAsiaTheme="minorEastAsia" w:hAnsiTheme="minorHAnsi" w:cstheme="minorBidi"/>
          <w:sz w:val="22"/>
          <w:szCs w:val="22"/>
          <w:lang w:val="en-US" w:eastAsia="fr-FR"/>
          <w:rPrChange w:id="445" w:author="CR SDS-2020-0361R08" w:date="2022-08-17T13:30:00Z">
            <w:rPr>
              <w:rFonts w:asciiTheme="minorHAnsi" w:eastAsiaTheme="minorEastAsia" w:hAnsiTheme="minorHAnsi" w:cstheme="minorBidi"/>
              <w:sz w:val="22"/>
              <w:szCs w:val="22"/>
              <w:lang w:val="fr-FR" w:eastAsia="fr-FR"/>
            </w:rPr>
          </w:rPrChange>
        </w:rPr>
      </w:pPr>
      <w:r>
        <w:t>10.2.10.19</w:t>
      </w:r>
      <w:r w:rsidRPr="00A31938">
        <w:rPr>
          <w:rFonts w:eastAsia="SimSun"/>
          <w:lang w:eastAsia="zh-CN"/>
        </w:rPr>
        <w:tab/>
      </w:r>
      <w:r>
        <w:t>Retrieve &lt;</w:t>
      </w:r>
      <w:r w:rsidRPr="00A31938">
        <w:rPr>
          <w:i/>
        </w:rPr>
        <w:t>policyDeletionRules</w:t>
      </w:r>
      <w:r>
        <w:t>&gt;</w:t>
      </w:r>
      <w:r>
        <w:tab/>
      </w:r>
      <w:r>
        <w:fldChar w:fldCharType="begin"/>
      </w:r>
      <w:r>
        <w:instrText xml:space="preserve"> PAGEREF _Toc103786632 \h </w:instrText>
      </w:r>
      <w:r>
        <w:fldChar w:fldCharType="separate"/>
      </w:r>
      <w:r>
        <w:t>342</w:t>
      </w:r>
      <w:r>
        <w:fldChar w:fldCharType="end"/>
      </w:r>
    </w:p>
    <w:p w14:paraId="390D0ED5" w14:textId="5F07C986" w:rsidR="00C23BD0" w:rsidRPr="00F333D7" w:rsidRDefault="00C23BD0">
      <w:pPr>
        <w:pStyle w:val="TM4"/>
        <w:rPr>
          <w:rFonts w:asciiTheme="minorHAnsi" w:eastAsiaTheme="minorEastAsia" w:hAnsiTheme="minorHAnsi" w:cstheme="minorBidi"/>
          <w:sz w:val="22"/>
          <w:szCs w:val="22"/>
          <w:lang w:val="en-US" w:eastAsia="fr-FR"/>
          <w:rPrChange w:id="446" w:author="CR SDS-2020-0361R08" w:date="2022-08-17T13:30:00Z">
            <w:rPr>
              <w:rFonts w:asciiTheme="minorHAnsi" w:eastAsiaTheme="minorEastAsia" w:hAnsiTheme="minorHAnsi" w:cstheme="minorBidi"/>
              <w:sz w:val="22"/>
              <w:szCs w:val="22"/>
              <w:lang w:val="fr-FR" w:eastAsia="fr-FR"/>
            </w:rPr>
          </w:rPrChange>
        </w:rPr>
      </w:pPr>
      <w:r>
        <w:t>10.2.10.20</w:t>
      </w:r>
      <w:r w:rsidRPr="00A31938">
        <w:rPr>
          <w:rFonts w:eastAsia="SimSun"/>
          <w:lang w:eastAsia="zh-CN"/>
        </w:rPr>
        <w:tab/>
      </w:r>
      <w:r>
        <w:t>Update &lt;</w:t>
      </w:r>
      <w:r w:rsidRPr="00A31938">
        <w:rPr>
          <w:i/>
        </w:rPr>
        <w:t>policyDeletionRules</w:t>
      </w:r>
      <w:r>
        <w:t>&gt;</w:t>
      </w:r>
      <w:r>
        <w:tab/>
      </w:r>
      <w:r>
        <w:fldChar w:fldCharType="begin"/>
      </w:r>
      <w:r>
        <w:instrText xml:space="preserve"> PAGEREF _Toc103786633 \h </w:instrText>
      </w:r>
      <w:r>
        <w:fldChar w:fldCharType="separate"/>
      </w:r>
      <w:r>
        <w:t>342</w:t>
      </w:r>
      <w:r>
        <w:fldChar w:fldCharType="end"/>
      </w:r>
    </w:p>
    <w:p w14:paraId="44FEC8DC" w14:textId="0C402227" w:rsidR="00C23BD0" w:rsidRPr="00F333D7" w:rsidRDefault="00C23BD0">
      <w:pPr>
        <w:pStyle w:val="TM4"/>
        <w:rPr>
          <w:rFonts w:asciiTheme="minorHAnsi" w:eastAsiaTheme="minorEastAsia" w:hAnsiTheme="minorHAnsi" w:cstheme="minorBidi"/>
          <w:sz w:val="22"/>
          <w:szCs w:val="22"/>
          <w:lang w:val="en-US" w:eastAsia="fr-FR"/>
          <w:rPrChange w:id="447" w:author="CR SDS-2020-0361R08" w:date="2022-08-17T13:30:00Z">
            <w:rPr>
              <w:rFonts w:asciiTheme="minorHAnsi" w:eastAsiaTheme="minorEastAsia" w:hAnsiTheme="minorHAnsi" w:cstheme="minorBidi"/>
              <w:sz w:val="22"/>
              <w:szCs w:val="22"/>
              <w:lang w:val="fr-FR" w:eastAsia="fr-FR"/>
            </w:rPr>
          </w:rPrChange>
        </w:rPr>
      </w:pPr>
      <w:r>
        <w:t>10.2.10.21</w:t>
      </w:r>
      <w:r w:rsidRPr="00A31938">
        <w:rPr>
          <w:rFonts w:eastAsia="SimSun"/>
          <w:lang w:eastAsia="zh-CN"/>
        </w:rPr>
        <w:tab/>
      </w:r>
      <w:r>
        <w:t>Delete &lt;</w:t>
      </w:r>
      <w:r w:rsidRPr="00A31938">
        <w:rPr>
          <w:i/>
        </w:rPr>
        <w:t>policyDeletionRules</w:t>
      </w:r>
      <w:r>
        <w:t>&gt;</w:t>
      </w:r>
      <w:r>
        <w:tab/>
      </w:r>
      <w:r>
        <w:fldChar w:fldCharType="begin"/>
      </w:r>
      <w:r>
        <w:instrText xml:space="preserve"> PAGEREF _Toc103786634 \h </w:instrText>
      </w:r>
      <w:r>
        <w:fldChar w:fldCharType="separate"/>
      </w:r>
      <w:r>
        <w:t>343</w:t>
      </w:r>
      <w:r>
        <w:fldChar w:fldCharType="end"/>
      </w:r>
    </w:p>
    <w:p w14:paraId="7D6C84B2" w14:textId="6E39BB97" w:rsidR="00C23BD0" w:rsidRPr="00F333D7" w:rsidRDefault="00C23BD0">
      <w:pPr>
        <w:pStyle w:val="TM4"/>
        <w:rPr>
          <w:rFonts w:asciiTheme="minorHAnsi" w:eastAsiaTheme="minorEastAsia" w:hAnsiTheme="minorHAnsi" w:cstheme="minorBidi"/>
          <w:sz w:val="22"/>
          <w:szCs w:val="22"/>
          <w:lang w:val="en-US" w:eastAsia="fr-FR"/>
          <w:rPrChange w:id="448"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w:t>
      </w:r>
      <w:r w:rsidRPr="00A31938">
        <w:rPr>
          <w:rFonts w:eastAsia="Microsoft YaHei"/>
          <w:lang w:eastAsia="zh-CN"/>
        </w:rPr>
        <w:t>22</w:t>
      </w:r>
      <w:r w:rsidRPr="00A31938">
        <w:rPr>
          <w:rFonts w:eastAsia="Microsoft YaHei"/>
        </w:rPr>
        <w:tab/>
        <w:t xml:space="preserve">Create </w:t>
      </w:r>
      <w:r w:rsidRPr="00A31938">
        <w:rPr>
          <w:rFonts w:eastAsia="Microsoft YaHei"/>
          <w:i/>
        </w:rPr>
        <w:t>&lt;crossResourceSubscription&gt;</w:t>
      </w:r>
      <w:r>
        <w:tab/>
      </w:r>
      <w:r>
        <w:fldChar w:fldCharType="begin"/>
      </w:r>
      <w:r>
        <w:instrText xml:space="preserve"> PAGEREF _Toc103786635 \h </w:instrText>
      </w:r>
      <w:r>
        <w:fldChar w:fldCharType="separate"/>
      </w:r>
      <w:r>
        <w:t>343</w:t>
      </w:r>
      <w:r>
        <w:fldChar w:fldCharType="end"/>
      </w:r>
    </w:p>
    <w:p w14:paraId="472BACA1" w14:textId="6C699251" w:rsidR="00C23BD0" w:rsidRPr="00F333D7" w:rsidRDefault="00C23BD0">
      <w:pPr>
        <w:pStyle w:val="TM4"/>
        <w:rPr>
          <w:rFonts w:asciiTheme="minorHAnsi" w:eastAsiaTheme="minorEastAsia" w:hAnsiTheme="minorHAnsi" w:cstheme="minorBidi"/>
          <w:sz w:val="22"/>
          <w:szCs w:val="22"/>
          <w:lang w:val="en-US" w:eastAsia="fr-FR"/>
          <w:rPrChange w:id="449"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w:t>
      </w:r>
      <w:r w:rsidRPr="00A31938">
        <w:rPr>
          <w:rFonts w:eastAsia="Microsoft YaHei"/>
          <w:lang w:eastAsia="zh-CN"/>
        </w:rPr>
        <w:t>23</w:t>
      </w:r>
      <w:r w:rsidRPr="00A31938">
        <w:rPr>
          <w:rFonts w:eastAsia="Microsoft YaHei"/>
        </w:rPr>
        <w:tab/>
        <w:t xml:space="preserve">Retrieve </w:t>
      </w:r>
      <w:r w:rsidRPr="00A31938">
        <w:rPr>
          <w:rFonts w:eastAsia="Microsoft YaHei"/>
          <w:i/>
        </w:rPr>
        <w:t>&lt;crossResourceSubscription&gt;</w:t>
      </w:r>
      <w:r>
        <w:tab/>
      </w:r>
      <w:r>
        <w:fldChar w:fldCharType="begin"/>
      </w:r>
      <w:r>
        <w:instrText xml:space="preserve"> PAGEREF _Toc103786636 \h </w:instrText>
      </w:r>
      <w:r>
        <w:fldChar w:fldCharType="separate"/>
      </w:r>
      <w:r>
        <w:t>344</w:t>
      </w:r>
      <w:r>
        <w:fldChar w:fldCharType="end"/>
      </w:r>
    </w:p>
    <w:p w14:paraId="718A8203" w14:textId="199D05F5" w:rsidR="00C23BD0" w:rsidRPr="00F333D7" w:rsidRDefault="00C23BD0">
      <w:pPr>
        <w:pStyle w:val="TM4"/>
        <w:rPr>
          <w:rFonts w:asciiTheme="minorHAnsi" w:eastAsiaTheme="minorEastAsia" w:hAnsiTheme="minorHAnsi" w:cstheme="minorBidi"/>
          <w:sz w:val="22"/>
          <w:szCs w:val="22"/>
          <w:lang w:val="en-US" w:eastAsia="fr-FR"/>
          <w:rPrChange w:id="450"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w:t>
      </w:r>
      <w:r w:rsidRPr="00A31938">
        <w:rPr>
          <w:rFonts w:eastAsia="Microsoft YaHei"/>
          <w:lang w:eastAsia="zh-CN"/>
        </w:rPr>
        <w:t>24</w:t>
      </w:r>
      <w:r w:rsidRPr="00A31938">
        <w:rPr>
          <w:rFonts w:eastAsia="Microsoft YaHei"/>
        </w:rPr>
        <w:tab/>
        <w:t xml:space="preserve">Update </w:t>
      </w:r>
      <w:r w:rsidRPr="00A31938">
        <w:rPr>
          <w:rFonts w:eastAsia="Microsoft YaHei"/>
          <w:i/>
        </w:rPr>
        <w:t>&lt;crossResourceSubscription&gt;</w:t>
      </w:r>
      <w:r>
        <w:tab/>
      </w:r>
      <w:r>
        <w:fldChar w:fldCharType="begin"/>
      </w:r>
      <w:r>
        <w:instrText xml:space="preserve"> PAGEREF _Toc103786637 \h </w:instrText>
      </w:r>
      <w:r>
        <w:fldChar w:fldCharType="separate"/>
      </w:r>
      <w:r>
        <w:t>345</w:t>
      </w:r>
      <w:r>
        <w:fldChar w:fldCharType="end"/>
      </w:r>
    </w:p>
    <w:p w14:paraId="69AAB203" w14:textId="67F3DE7D" w:rsidR="00C23BD0" w:rsidRPr="00F333D7" w:rsidRDefault="00C23BD0">
      <w:pPr>
        <w:pStyle w:val="TM4"/>
        <w:rPr>
          <w:rFonts w:asciiTheme="minorHAnsi" w:eastAsiaTheme="minorEastAsia" w:hAnsiTheme="minorHAnsi" w:cstheme="minorBidi"/>
          <w:sz w:val="22"/>
          <w:szCs w:val="22"/>
          <w:lang w:val="en-US" w:eastAsia="fr-FR"/>
          <w:rPrChange w:id="451"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w:t>
      </w:r>
      <w:r w:rsidRPr="00A31938">
        <w:rPr>
          <w:rFonts w:eastAsia="Microsoft YaHei"/>
          <w:lang w:eastAsia="zh-CN"/>
        </w:rPr>
        <w:t>25</w:t>
      </w:r>
      <w:r w:rsidRPr="00A31938">
        <w:rPr>
          <w:rFonts w:eastAsia="Microsoft YaHei"/>
        </w:rPr>
        <w:tab/>
        <w:t xml:space="preserve">Delete </w:t>
      </w:r>
      <w:r w:rsidRPr="00A31938">
        <w:rPr>
          <w:rFonts w:eastAsia="Microsoft YaHei"/>
          <w:i/>
        </w:rPr>
        <w:t>&lt;crossResourceSubscription&gt;</w:t>
      </w:r>
      <w:r>
        <w:tab/>
      </w:r>
      <w:r>
        <w:fldChar w:fldCharType="begin"/>
      </w:r>
      <w:r>
        <w:instrText xml:space="preserve"> PAGEREF _Toc103786638 \h </w:instrText>
      </w:r>
      <w:r>
        <w:fldChar w:fldCharType="separate"/>
      </w:r>
      <w:r>
        <w:t>346</w:t>
      </w:r>
      <w:r>
        <w:fldChar w:fldCharType="end"/>
      </w:r>
    </w:p>
    <w:p w14:paraId="547BFFEB" w14:textId="3351B041" w:rsidR="00C23BD0" w:rsidRPr="00F333D7" w:rsidRDefault="00C23BD0">
      <w:pPr>
        <w:pStyle w:val="TM4"/>
        <w:rPr>
          <w:rFonts w:asciiTheme="minorHAnsi" w:eastAsiaTheme="minorEastAsia" w:hAnsiTheme="minorHAnsi" w:cstheme="minorBidi"/>
          <w:sz w:val="22"/>
          <w:szCs w:val="22"/>
          <w:lang w:val="en-US" w:eastAsia="fr-FR"/>
          <w:rPrChange w:id="452"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10.2.10.</w:t>
      </w:r>
      <w:r w:rsidRPr="00A31938">
        <w:rPr>
          <w:rFonts w:eastAsia="Microsoft YaHei"/>
          <w:lang w:eastAsia="zh-CN"/>
        </w:rPr>
        <w:t>26</w:t>
      </w:r>
      <w:r w:rsidRPr="00A31938">
        <w:rPr>
          <w:rFonts w:eastAsia="Microsoft YaHei"/>
        </w:rPr>
        <w:tab/>
        <w:t>Cross-Resource Notification Procedure</w:t>
      </w:r>
      <w:r>
        <w:tab/>
      </w:r>
      <w:r>
        <w:fldChar w:fldCharType="begin"/>
      </w:r>
      <w:r>
        <w:instrText xml:space="preserve"> PAGEREF _Toc103786639 \h </w:instrText>
      </w:r>
      <w:r>
        <w:fldChar w:fldCharType="separate"/>
      </w:r>
      <w:r>
        <w:t>346</w:t>
      </w:r>
      <w:r>
        <w:fldChar w:fldCharType="end"/>
      </w:r>
    </w:p>
    <w:p w14:paraId="3415CA9D" w14:textId="02045C73" w:rsidR="00C23BD0" w:rsidRPr="00F333D7" w:rsidRDefault="00C23BD0">
      <w:pPr>
        <w:pStyle w:val="TM3"/>
        <w:rPr>
          <w:rFonts w:asciiTheme="minorHAnsi" w:eastAsiaTheme="minorEastAsia" w:hAnsiTheme="minorHAnsi" w:cstheme="minorBidi"/>
          <w:sz w:val="22"/>
          <w:szCs w:val="22"/>
          <w:lang w:val="en-US" w:eastAsia="fr-FR"/>
          <w:rPrChange w:id="453" w:author="CR SDS-2020-0361R08" w:date="2022-08-17T13:30:00Z">
            <w:rPr>
              <w:rFonts w:asciiTheme="minorHAnsi" w:eastAsiaTheme="minorEastAsia" w:hAnsiTheme="minorHAnsi" w:cstheme="minorBidi"/>
              <w:sz w:val="22"/>
              <w:szCs w:val="22"/>
              <w:lang w:val="fr-FR" w:eastAsia="fr-FR"/>
            </w:rPr>
          </w:rPrChange>
        </w:rPr>
      </w:pPr>
      <w:r>
        <w:t>10.2.11</w:t>
      </w:r>
      <w:r>
        <w:tab/>
      </w:r>
      <w:r w:rsidRPr="00A31938">
        <w:rPr>
          <w:rFonts w:eastAsia="Microsoft YaHei"/>
        </w:rPr>
        <w:t>Service Charging and Accounting Procedures</w:t>
      </w:r>
      <w:r>
        <w:tab/>
      </w:r>
      <w:r>
        <w:fldChar w:fldCharType="begin"/>
      </w:r>
      <w:r>
        <w:instrText xml:space="preserve"> PAGEREF _Toc103786640 \h </w:instrText>
      </w:r>
      <w:r>
        <w:fldChar w:fldCharType="separate"/>
      </w:r>
      <w:r>
        <w:t>347</w:t>
      </w:r>
      <w:r>
        <w:fldChar w:fldCharType="end"/>
      </w:r>
    </w:p>
    <w:p w14:paraId="430AC69F" w14:textId="7F67D15D" w:rsidR="00C23BD0" w:rsidRPr="00F333D7" w:rsidRDefault="00C23BD0">
      <w:pPr>
        <w:pStyle w:val="TM4"/>
        <w:rPr>
          <w:rFonts w:asciiTheme="minorHAnsi" w:eastAsiaTheme="minorEastAsia" w:hAnsiTheme="minorHAnsi" w:cstheme="minorBidi"/>
          <w:sz w:val="22"/>
          <w:szCs w:val="22"/>
          <w:lang w:val="en-US" w:eastAsia="fr-FR"/>
          <w:rPrChange w:id="454"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10.2.11.1</w:t>
      </w:r>
      <w:r w:rsidRPr="00A31938">
        <w:rPr>
          <w:rFonts w:eastAsia="Microsoft YaHei"/>
        </w:rPr>
        <w:tab/>
        <w:t>Service event-based statistics collection for applications</w:t>
      </w:r>
      <w:r>
        <w:tab/>
      </w:r>
      <w:r>
        <w:fldChar w:fldCharType="begin"/>
      </w:r>
      <w:r>
        <w:instrText xml:space="preserve"> PAGEREF _Toc103786641 \h </w:instrText>
      </w:r>
      <w:r>
        <w:fldChar w:fldCharType="separate"/>
      </w:r>
      <w:r>
        <w:t>347</w:t>
      </w:r>
      <w:r>
        <w:fldChar w:fldCharType="end"/>
      </w:r>
    </w:p>
    <w:p w14:paraId="0F729695" w14:textId="143562FA" w:rsidR="00C23BD0" w:rsidRPr="00F333D7" w:rsidRDefault="00C23BD0">
      <w:pPr>
        <w:pStyle w:val="TM4"/>
        <w:rPr>
          <w:rFonts w:asciiTheme="minorHAnsi" w:eastAsiaTheme="minorEastAsia" w:hAnsiTheme="minorHAnsi" w:cstheme="minorBidi"/>
          <w:sz w:val="22"/>
          <w:szCs w:val="22"/>
          <w:lang w:val="en-US" w:eastAsia="fr-FR"/>
          <w:rPrChange w:id="455"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10.2.11.2</w:t>
      </w:r>
      <w:r w:rsidRPr="00A31938">
        <w:rPr>
          <w:rFonts w:eastAsia="Microsoft YaHei"/>
        </w:rPr>
        <w:tab/>
        <w:t xml:space="preserve">Create </w:t>
      </w:r>
      <w:r w:rsidRPr="00A31938">
        <w:rPr>
          <w:rFonts w:eastAsia="Microsoft YaHei"/>
          <w:i/>
        </w:rPr>
        <w:t>&lt;statsConfig&gt;</w:t>
      </w:r>
      <w:r>
        <w:tab/>
      </w:r>
      <w:r>
        <w:fldChar w:fldCharType="begin"/>
      </w:r>
      <w:r>
        <w:instrText xml:space="preserve"> PAGEREF _Toc103786642 \h </w:instrText>
      </w:r>
      <w:r>
        <w:fldChar w:fldCharType="separate"/>
      </w:r>
      <w:r>
        <w:t>348</w:t>
      </w:r>
      <w:r>
        <w:fldChar w:fldCharType="end"/>
      </w:r>
    </w:p>
    <w:p w14:paraId="3A079D48" w14:textId="7C035FC5" w:rsidR="00C23BD0" w:rsidRPr="00F333D7" w:rsidRDefault="00C23BD0">
      <w:pPr>
        <w:pStyle w:val="TM4"/>
        <w:rPr>
          <w:rFonts w:asciiTheme="minorHAnsi" w:eastAsiaTheme="minorEastAsia" w:hAnsiTheme="minorHAnsi" w:cstheme="minorBidi"/>
          <w:sz w:val="22"/>
          <w:szCs w:val="22"/>
          <w:lang w:val="en-US" w:eastAsia="fr-FR"/>
          <w:rPrChange w:id="456"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10.2.11.3</w:t>
      </w:r>
      <w:r w:rsidRPr="00A31938">
        <w:rPr>
          <w:rFonts w:eastAsia="Microsoft YaHei"/>
        </w:rPr>
        <w:tab/>
        <w:t xml:space="preserve">Retrieve </w:t>
      </w:r>
      <w:r w:rsidRPr="00A31938">
        <w:rPr>
          <w:rFonts w:eastAsia="Microsoft YaHei"/>
          <w:i/>
        </w:rPr>
        <w:t>&lt;statsConfig&gt;</w:t>
      </w:r>
      <w:r>
        <w:tab/>
      </w:r>
      <w:r>
        <w:fldChar w:fldCharType="begin"/>
      </w:r>
      <w:r>
        <w:instrText xml:space="preserve"> PAGEREF _Toc103786643 \h </w:instrText>
      </w:r>
      <w:r>
        <w:fldChar w:fldCharType="separate"/>
      </w:r>
      <w:r>
        <w:t>349</w:t>
      </w:r>
      <w:r>
        <w:fldChar w:fldCharType="end"/>
      </w:r>
    </w:p>
    <w:p w14:paraId="5129B41D" w14:textId="6C46E754" w:rsidR="00C23BD0" w:rsidRPr="00F333D7" w:rsidRDefault="00C23BD0">
      <w:pPr>
        <w:pStyle w:val="TM4"/>
        <w:rPr>
          <w:rFonts w:asciiTheme="minorHAnsi" w:eastAsiaTheme="minorEastAsia" w:hAnsiTheme="minorHAnsi" w:cstheme="minorBidi"/>
          <w:sz w:val="22"/>
          <w:szCs w:val="22"/>
          <w:lang w:val="en-US" w:eastAsia="fr-FR"/>
          <w:rPrChange w:id="457"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10.2.11.4</w:t>
      </w:r>
      <w:r w:rsidRPr="00A31938">
        <w:rPr>
          <w:rFonts w:eastAsia="Microsoft YaHei"/>
        </w:rPr>
        <w:tab/>
        <w:t xml:space="preserve">Update </w:t>
      </w:r>
      <w:r w:rsidRPr="00A31938">
        <w:rPr>
          <w:rFonts w:eastAsia="Microsoft YaHei"/>
          <w:i/>
        </w:rPr>
        <w:t>&lt;statsConfig&gt;</w:t>
      </w:r>
      <w:r>
        <w:tab/>
      </w:r>
      <w:r>
        <w:fldChar w:fldCharType="begin"/>
      </w:r>
      <w:r>
        <w:instrText xml:space="preserve"> PAGEREF _Toc103786644 \h </w:instrText>
      </w:r>
      <w:r>
        <w:fldChar w:fldCharType="separate"/>
      </w:r>
      <w:r>
        <w:t>349</w:t>
      </w:r>
      <w:r>
        <w:fldChar w:fldCharType="end"/>
      </w:r>
    </w:p>
    <w:p w14:paraId="47EF9806" w14:textId="2D2B747E" w:rsidR="00C23BD0" w:rsidRPr="00F333D7" w:rsidRDefault="00C23BD0">
      <w:pPr>
        <w:pStyle w:val="TM4"/>
        <w:rPr>
          <w:rFonts w:asciiTheme="minorHAnsi" w:eastAsiaTheme="minorEastAsia" w:hAnsiTheme="minorHAnsi" w:cstheme="minorBidi"/>
          <w:sz w:val="22"/>
          <w:szCs w:val="22"/>
          <w:lang w:val="en-US" w:eastAsia="fr-FR"/>
          <w:rPrChange w:id="458"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10.2.11.5</w:t>
      </w:r>
      <w:r w:rsidRPr="00A31938">
        <w:rPr>
          <w:rFonts w:eastAsia="Microsoft YaHei"/>
        </w:rPr>
        <w:tab/>
        <w:t xml:space="preserve">Delete </w:t>
      </w:r>
      <w:r w:rsidRPr="00A31938">
        <w:rPr>
          <w:rFonts w:eastAsia="Microsoft YaHei"/>
          <w:i/>
        </w:rPr>
        <w:t>&lt;statsConfig&gt;</w:t>
      </w:r>
      <w:r>
        <w:tab/>
      </w:r>
      <w:r>
        <w:fldChar w:fldCharType="begin"/>
      </w:r>
      <w:r>
        <w:instrText xml:space="preserve"> PAGEREF _Toc103786645 \h </w:instrText>
      </w:r>
      <w:r>
        <w:fldChar w:fldCharType="separate"/>
      </w:r>
      <w:r>
        <w:t>350</w:t>
      </w:r>
      <w:r>
        <w:fldChar w:fldCharType="end"/>
      </w:r>
    </w:p>
    <w:p w14:paraId="4DA7EFB3" w14:textId="676ADBEC" w:rsidR="00C23BD0" w:rsidRPr="00F333D7" w:rsidRDefault="00C23BD0">
      <w:pPr>
        <w:pStyle w:val="TM4"/>
        <w:rPr>
          <w:rFonts w:asciiTheme="minorHAnsi" w:eastAsiaTheme="minorEastAsia" w:hAnsiTheme="minorHAnsi" w:cstheme="minorBidi"/>
          <w:sz w:val="22"/>
          <w:szCs w:val="22"/>
          <w:lang w:val="en-US" w:eastAsia="fr-FR"/>
          <w:rPrChange w:id="459"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10.2.11.6</w:t>
      </w:r>
      <w:r w:rsidRPr="00A31938">
        <w:rPr>
          <w:rFonts w:eastAsia="Microsoft YaHei"/>
        </w:rPr>
        <w:tab/>
        <w:t xml:space="preserve">Create </w:t>
      </w:r>
      <w:r w:rsidRPr="00A31938">
        <w:rPr>
          <w:rFonts w:eastAsia="Microsoft YaHei"/>
          <w:i/>
        </w:rPr>
        <w:t>&lt;eventConfig&gt;</w:t>
      </w:r>
      <w:r>
        <w:tab/>
      </w:r>
      <w:r>
        <w:fldChar w:fldCharType="begin"/>
      </w:r>
      <w:r>
        <w:instrText xml:space="preserve"> PAGEREF _Toc103786646 \h </w:instrText>
      </w:r>
      <w:r>
        <w:fldChar w:fldCharType="separate"/>
      </w:r>
      <w:r>
        <w:t>351</w:t>
      </w:r>
      <w:r>
        <w:fldChar w:fldCharType="end"/>
      </w:r>
    </w:p>
    <w:p w14:paraId="3EA397D8" w14:textId="3584CB2B" w:rsidR="00C23BD0" w:rsidRPr="00F333D7" w:rsidRDefault="00C23BD0">
      <w:pPr>
        <w:pStyle w:val="TM4"/>
        <w:rPr>
          <w:rFonts w:asciiTheme="minorHAnsi" w:eastAsiaTheme="minorEastAsia" w:hAnsiTheme="minorHAnsi" w:cstheme="minorBidi"/>
          <w:sz w:val="22"/>
          <w:szCs w:val="22"/>
          <w:lang w:val="en-US" w:eastAsia="fr-FR"/>
          <w:rPrChange w:id="460"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10.2.11.7</w:t>
      </w:r>
      <w:r w:rsidRPr="00A31938">
        <w:rPr>
          <w:rFonts w:eastAsia="Microsoft YaHei"/>
        </w:rPr>
        <w:tab/>
        <w:t xml:space="preserve">Retrieve </w:t>
      </w:r>
      <w:r w:rsidRPr="00A31938">
        <w:rPr>
          <w:rFonts w:eastAsia="Microsoft YaHei"/>
          <w:i/>
        </w:rPr>
        <w:t>&lt;eventConfig&gt;</w:t>
      </w:r>
      <w:r>
        <w:tab/>
      </w:r>
      <w:r>
        <w:fldChar w:fldCharType="begin"/>
      </w:r>
      <w:r>
        <w:instrText xml:space="preserve"> PAGEREF _Toc103786647 \h </w:instrText>
      </w:r>
      <w:r>
        <w:fldChar w:fldCharType="separate"/>
      </w:r>
      <w:r>
        <w:t>351</w:t>
      </w:r>
      <w:r>
        <w:fldChar w:fldCharType="end"/>
      </w:r>
    </w:p>
    <w:p w14:paraId="25050FF0" w14:textId="07B2A9C3" w:rsidR="00C23BD0" w:rsidRPr="00F333D7" w:rsidRDefault="00C23BD0">
      <w:pPr>
        <w:pStyle w:val="TM4"/>
        <w:rPr>
          <w:rFonts w:asciiTheme="minorHAnsi" w:eastAsiaTheme="minorEastAsia" w:hAnsiTheme="minorHAnsi" w:cstheme="minorBidi"/>
          <w:sz w:val="22"/>
          <w:szCs w:val="22"/>
          <w:lang w:val="en-US" w:eastAsia="fr-FR"/>
          <w:rPrChange w:id="461"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10.2.11.8</w:t>
      </w:r>
      <w:r w:rsidRPr="00A31938">
        <w:rPr>
          <w:rFonts w:eastAsia="Microsoft YaHei"/>
        </w:rPr>
        <w:tab/>
        <w:t xml:space="preserve">Update </w:t>
      </w:r>
      <w:r w:rsidRPr="00A31938">
        <w:rPr>
          <w:rFonts w:eastAsia="Microsoft YaHei"/>
          <w:i/>
        </w:rPr>
        <w:t>&lt;eventConfig&gt;</w:t>
      </w:r>
      <w:r>
        <w:tab/>
      </w:r>
      <w:r>
        <w:fldChar w:fldCharType="begin"/>
      </w:r>
      <w:r>
        <w:instrText xml:space="preserve"> PAGEREF _Toc103786648 \h </w:instrText>
      </w:r>
      <w:r>
        <w:fldChar w:fldCharType="separate"/>
      </w:r>
      <w:r>
        <w:t>351</w:t>
      </w:r>
      <w:r>
        <w:fldChar w:fldCharType="end"/>
      </w:r>
    </w:p>
    <w:p w14:paraId="4E413531" w14:textId="5CBF1EC0" w:rsidR="00C23BD0" w:rsidRPr="00F333D7" w:rsidRDefault="00C23BD0">
      <w:pPr>
        <w:pStyle w:val="TM4"/>
        <w:rPr>
          <w:rFonts w:asciiTheme="minorHAnsi" w:eastAsiaTheme="minorEastAsia" w:hAnsiTheme="minorHAnsi" w:cstheme="minorBidi"/>
          <w:sz w:val="22"/>
          <w:szCs w:val="22"/>
          <w:lang w:val="en-US" w:eastAsia="fr-FR"/>
          <w:rPrChange w:id="462"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10.2.11.9</w:t>
      </w:r>
      <w:r w:rsidRPr="00A31938">
        <w:rPr>
          <w:rFonts w:eastAsia="Microsoft YaHei"/>
        </w:rPr>
        <w:tab/>
        <w:t xml:space="preserve">Delete </w:t>
      </w:r>
      <w:r w:rsidRPr="00A31938">
        <w:rPr>
          <w:rFonts w:eastAsia="Microsoft YaHei"/>
          <w:i/>
        </w:rPr>
        <w:t>&lt;eventConfig&gt;</w:t>
      </w:r>
      <w:r>
        <w:tab/>
      </w:r>
      <w:r>
        <w:fldChar w:fldCharType="begin"/>
      </w:r>
      <w:r>
        <w:instrText xml:space="preserve"> PAGEREF _Toc103786649 \h </w:instrText>
      </w:r>
      <w:r>
        <w:fldChar w:fldCharType="separate"/>
      </w:r>
      <w:r>
        <w:t>352</w:t>
      </w:r>
      <w:r>
        <w:fldChar w:fldCharType="end"/>
      </w:r>
    </w:p>
    <w:p w14:paraId="36A26BD2" w14:textId="33FFE33D" w:rsidR="00C23BD0" w:rsidRPr="00F333D7" w:rsidRDefault="00C23BD0">
      <w:pPr>
        <w:pStyle w:val="TM4"/>
        <w:rPr>
          <w:rFonts w:asciiTheme="minorHAnsi" w:eastAsiaTheme="minorEastAsia" w:hAnsiTheme="minorHAnsi" w:cstheme="minorBidi"/>
          <w:sz w:val="22"/>
          <w:szCs w:val="22"/>
          <w:lang w:val="en-US" w:eastAsia="fr-FR"/>
          <w:rPrChange w:id="463"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10.2.11.10</w:t>
      </w:r>
      <w:r w:rsidRPr="00A31938">
        <w:rPr>
          <w:rFonts w:eastAsia="Microsoft YaHei"/>
        </w:rPr>
        <w:tab/>
        <w:t xml:space="preserve">Create </w:t>
      </w:r>
      <w:r w:rsidRPr="00A31938">
        <w:rPr>
          <w:rFonts w:eastAsia="Microsoft YaHei"/>
          <w:i/>
        </w:rPr>
        <w:t>&lt;statsCollect&gt;</w:t>
      </w:r>
      <w:r>
        <w:tab/>
      </w:r>
      <w:r>
        <w:fldChar w:fldCharType="begin"/>
      </w:r>
      <w:r>
        <w:instrText xml:space="preserve"> PAGEREF _Toc103786650 \h </w:instrText>
      </w:r>
      <w:r>
        <w:fldChar w:fldCharType="separate"/>
      </w:r>
      <w:r>
        <w:t>352</w:t>
      </w:r>
      <w:r>
        <w:fldChar w:fldCharType="end"/>
      </w:r>
    </w:p>
    <w:p w14:paraId="100F3B06" w14:textId="39DA93F5" w:rsidR="00C23BD0" w:rsidRPr="00F333D7" w:rsidRDefault="00C23BD0">
      <w:pPr>
        <w:pStyle w:val="TM4"/>
        <w:rPr>
          <w:rFonts w:asciiTheme="minorHAnsi" w:eastAsiaTheme="minorEastAsia" w:hAnsiTheme="minorHAnsi" w:cstheme="minorBidi"/>
          <w:sz w:val="22"/>
          <w:szCs w:val="22"/>
          <w:lang w:val="en-US" w:eastAsia="fr-FR"/>
          <w:rPrChange w:id="464"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10.2.11.11</w:t>
      </w:r>
      <w:r w:rsidRPr="00A31938">
        <w:rPr>
          <w:rFonts w:eastAsia="Microsoft YaHei"/>
        </w:rPr>
        <w:tab/>
        <w:t xml:space="preserve">Retrieve </w:t>
      </w:r>
      <w:r w:rsidRPr="00A31938">
        <w:rPr>
          <w:rFonts w:eastAsia="Microsoft YaHei"/>
          <w:i/>
        </w:rPr>
        <w:t>&lt;statsCollect&gt;</w:t>
      </w:r>
      <w:r>
        <w:tab/>
      </w:r>
      <w:r>
        <w:fldChar w:fldCharType="begin"/>
      </w:r>
      <w:r>
        <w:instrText xml:space="preserve"> PAGEREF _Toc103786651 \h </w:instrText>
      </w:r>
      <w:r>
        <w:fldChar w:fldCharType="separate"/>
      </w:r>
      <w:r>
        <w:t>353</w:t>
      </w:r>
      <w:r>
        <w:fldChar w:fldCharType="end"/>
      </w:r>
    </w:p>
    <w:p w14:paraId="3357FF97" w14:textId="4BC309C1" w:rsidR="00C23BD0" w:rsidRPr="00F333D7" w:rsidRDefault="00C23BD0">
      <w:pPr>
        <w:pStyle w:val="TM4"/>
        <w:rPr>
          <w:rFonts w:asciiTheme="minorHAnsi" w:eastAsiaTheme="minorEastAsia" w:hAnsiTheme="minorHAnsi" w:cstheme="minorBidi"/>
          <w:sz w:val="22"/>
          <w:szCs w:val="22"/>
          <w:lang w:val="en-US" w:eastAsia="fr-FR"/>
          <w:rPrChange w:id="465"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10.2.11.12</w:t>
      </w:r>
      <w:r w:rsidRPr="00A31938">
        <w:rPr>
          <w:rFonts w:eastAsia="Microsoft YaHei"/>
        </w:rPr>
        <w:tab/>
        <w:t xml:space="preserve">Update </w:t>
      </w:r>
      <w:r w:rsidRPr="00A31938">
        <w:rPr>
          <w:rFonts w:eastAsia="Microsoft YaHei"/>
          <w:i/>
        </w:rPr>
        <w:t>&lt;statsCollect&gt;</w:t>
      </w:r>
      <w:r>
        <w:tab/>
      </w:r>
      <w:r>
        <w:fldChar w:fldCharType="begin"/>
      </w:r>
      <w:r>
        <w:instrText xml:space="preserve"> PAGEREF _Toc103786652 \h </w:instrText>
      </w:r>
      <w:r>
        <w:fldChar w:fldCharType="separate"/>
      </w:r>
      <w:r>
        <w:t>353</w:t>
      </w:r>
      <w:r>
        <w:fldChar w:fldCharType="end"/>
      </w:r>
    </w:p>
    <w:p w14:paraId="51F5165A" w14:textId="018FA2E5" w:rsidR="00C23BD0" w:rsidRPr="00F333D7" w:rsidRDefault="00C23BD0">
      <w:pPr>
        <w:pStyle w:val="TM4"/>
        <w:rPr>
          <w:rFonts w:asciiTheme="minorHAnsi" w:eastAsiaTheme="minorEastAsia" w:hAnsiTheme="minorHAnsi" w:cstheme="minorBidi"/>
          <w:sz w:val="22"/>
          <w:szCs w:val="22"/>
          <w:lang w:val="en-US" w:eastAsia="fr-FR"/>
          <w:rPrChange w:id="466" w:author="CR SDS-2020-0361R08" w:date="2022-08-17T13:30:00Z">
            <w:rPr>
              <w:rFonts w:asciiTheme="minorHAnsi" w:eastAsiaTheme="minorEastAsia" w:hAnsiTheme="minorHAnsi" w:cstheme="minorBidi"/>
              <w:sz w:val="22"/>
              <w:szCs w:val="22"/>
              <w:lang w:val="fr-FR" w:eastAsia="fr-FR"/>
            </w:rPr>
          </w:rPrChange>
        </w:rPr>
      </w:pPr>
      <w:r w:rsidRPr="00A31938">
        <w:rPr>
          <w:rFonts w:eastAsia="Microsoft YaHei"/>
        </w:rPr>
        <w:t>10.2.11.13</w:t>
      </w:r>
      <w:r w:rsidRPr="00A31938">
        <w:rPr>
          <w:rFonts w:eastAsia="Microsoft YaHei"/>
        </w:rPr>
        <w:tab/>
        <w:t xml:space="preserve">Delete </w:t>
      </w:r>
      <w:r w:rsidRPr="00A31938">
        <w:rPr>
          <w:rFonts w:eastAsia="Microsoft YaHei"/>
          <w:i/>
        </w:rPr>
        <w:t>&lt;statsCollect&gt;</w:t>
      </w:r>
      <w:r>
        <w:tab/>
      </w:r>
      <w:r>
        <w:fldChar w:fldCharType="begin"/>
      </w:r>
      <w:r>
        <w:instrText xml:space="preserve"> PAGEREF _Toc103786653 \h </w:instrText>
      </w:r>
      <w:r>
        <w:fldChar w:fldCharType="separate"/>
      </w:r>
      <w:r>
        <w:t>354</w:t>
      </w:r>
      <w:r>
        <w:fldChar w:fldCharType="end"/>
      </w:r>
    </w:p>
    <w:p w14:paraId="42675403" w14:textId="190248E3" w:rsidR="00C23BD0" w:rsidRPr="00F333D7" w:rsidRDefault="00C23BD0">
      <w:pPr>
        <w:pStyle w:val="TM4"/>
        <w:rPr>
          <w:rFonts w:asciiTheme="minorHAnsi" w:eastAsiaTheme="minorEastAsia" w:hAnsiTheme="minorHAnsi" w:cstheme="minorBidi"/>
          <w:sz w:val="22"/>
          <w:szCs w:val="22"/>
          <w:lang w:val="en-US" w:eastAsia="fr-FR"/>
          <w:rPrChange w:id="467" w:author="CR SDS-2020-0361R08" w:date="2022-08-17T13:30:00Z">
            <w:rPr>
              <w:rFonts w:asciiTheme="minorHAnsi" w:eastAsiaTheme="minorEastAsia" w:hAnsiTheme="minorHAnsi" w:cstheme="minorBidi"/>
              <w:sz w:val="22"/>
              <w:szCs w:val="22"/>
              <w:lang w:val="fr-FR" w:eastAsia="fr-FR"/>
            </w:rPr>
          </w:rPrChange>
        </w:rPr>
      </w:pPr>
      <w:r>
        <w:t>10.2.11.14</w:t>
      </w:r>
      <w:r>
        <w:tab/>
      </w:r>
      <w:r w:rsidRPr="00A31938">
        <w:rPr>
          <w:rFonts w:eastAsia="Microsoft YaHei"/>
        </w:rPr>
        <w:t>Service Statistics Collection Record</w:t>
      </w:r>
      <w:r>
        <w:tab/>
      </w:r>
      <w:r>
        <w:fldChar w:fldCharType="begin"/>
      </w:r>
      <w:r>
        <w:instrText xml:space="preserve"> PAGEREF _Toc103786654 \h </w:instrText>
      </w:r>
      <w:r>
        <w:fldChar w:fldCharType="separate"/>
      </w:r>
      <w:r>
        <w:t>354</w:t>
      </w:r>
      <w:r>
        <w:fldChar w:fldCharType="end"/>
      </w:r>
    </w:p>
    <w:p w14:paraId="110EBE5A" w14:textId="2C7E801E" w:rsidR="00C23BD0" w:rsidRPr="00F333D7" w:rsidRDefault="00C23BD0">
      <w:pPr>
        <w:pStyle w:val="TM3"/>
        <w:rPr>
          <w:rFonts w:asciiTheme="minorHAnsi" w:eastAsiaTheme="minorEastAsia" w:hAnsiTheme="minorHAnsi" w:cstheme="minorBidi"/>
          <w:sz w:val="22"/>
          <w:szCs w:val="22"/>
          <w:lang w:val="en-US" w:eastAsia="fr-FR"/>
          <w:rPrChange w:id="468" w:author="CR SDS-2020-0361R08" w:date="2022-08-17T13:30:00Z">
            <w:rPr>
              <w:rFonts w:asciiTheme="minorHAnsi" w:eastAsiaTheme="minorEastAsia" w:hAnsiTheme="minorHAnsi" w:cstheme="minorBidi"/>
              <w:sz w:val="22"/>
              <w:szCs w:val="22"/>
              <w:lang w:val="fr-FR" w:eastAsia="fr-FR"/>
            </w:rPr>
          </w:rPrChange>
        </w:rPr>
      </w:pPr>
      <w:r>
        <w:t>10.2.12</w:t>
      </w:r>
      <w:r>
        <w:tab/>
        <w:t>M2M service subscription management</w:t>
      </w:r>
      <w:r>
        <w:tab/>
      </w:r>
      <w:r>
        <w:fldChar w:fldCharType="begin"/>
      </w:r>
      <w:r>
        <w:instrText xml:space="preserve"> PAGEREF _Toc103786655 \h </w:instrText>
      </w:r>
      <w:r>
        <w:fldChar w:fldCharType="separate"/>
      </w:r>
      <w:r>
        <w:t>355</w:t>
      </w:r>
      <w:r>
        <w:fldChar w:fldCharType="end"/>
      </w:r>
    </w:p>
    <w:p w14:paraId="7DA92C34" w14:textId="42EE2B12" w:rsidR="00C23BD0" w:rsidRPr="00F333D7" w:rsidRDefault="00C23BD0">
      <w:pPr>
        <w:pStyle w:val="TM4"/>
        <w:rPr>
          <w:rFonts w:asciiTheme="minorHAnsi" w:eastAsiaTheme="minorEastAsia" w:hAnsiTheme="minorHAnsi" w:cstheme="minorBidi"/>
          <w:sz w:val="22"/>
          <w:szCs w:val="22"/>
          <w:lang w:val="en-US" w:eastAsia="fr-FR"/>
          <w:rPrChange w:id="469" w:author="CR SDS-2020-0361R08" w:date="2022-08-17T13:30:00Z">
            <w:rPr>
              <w:rFonts w:asciiTheme="minorHAnsi" w:eastAsiaTheme="minorEastAsia" w:hAnsiTheme="minorHAnsi" w:cstheme="minorBidi"/>
              <w:sz w:val="22"/>
              <w:szCs w:val="22"/>
              <w:lang w:val="fr-FR" w:eastAsia="fr-FR"/>
            </w:rPr>
          </w:rPrChange>
        </w:rPr>
      </w:pPr>
      <w:r>
        <w:t>10.2.12.1</w:t>
      </w:r>
      <w:r>
        <w:tab/>
        <w:t>Intro</w:t>
      </w:r>
      <w:r w:rsidRPr="00A31938">
        <w:rPr>
          <w:rFonts w:eastAsiaTheme="minorEastAsia"/>
          <w:lang w:eastAsia="zh-CN"/>
        </w:rPr>
        <w:t>d</w:t>
      </w:r>
      <w:r>
        <w:t>uction</w:t>
      </w:r>
      <w:r>
        <w:tab/>
      </w:r>
      <w:r>
        <w:fldChar w:fldCharType="begin"/>
      </w:r>
      <w:r>
        <w:instrText xml:space="preserve"> PAGEREF _Toc103786656 \h </w:instrText>
      </w:r>
      <w:r>
        <w:fldChar w:fldCharType="separate"/>
      </w:r>
      <w:r>
        <w:t>355</w:t>
      </w:r>
      <w:r>
        <w:fldChar w:fldCharType="end"/>
      </w:r>
    </w:p>
    <w:p w14:paraId="5E11B8DB" w14:textId="3F90000C" w:rsidR="00C23BD0" w:rsidRPr="00F333D7" w:rsidRDefault="00C23BD0">
      <w:pPr>
        <w:pStyle w:val="TM4"/>
        <w:rPr>
          <w:rFonts w:asciiTheme="minorHAnsi" w:eastAsiaTheme="minorEastAsia" w:hAnsiTheme="minorHAnsi" w:cstheme="minorBidi"/>
          <w:sz w:val="22"/>
          <w:szCs w:val="22"/>
          <w:lang w:val="en-US" w:eastAsia="fr-FR"/>
          <w:rPrChange w:id="470" w:author="CR SDS-2020-0361R08" w:date="2022-08-17T13:30:00Z">
            <w:rPr>
              <w:rFonts w:asciiTheme="minorHAnsi" w:eastAsiaTheme="minorEastAsia" w:hAnsiTheme="minorHAnsi" w:cstheme="minorBidi"/>
              <w:sz w:val="22"/>
              <w:szCs w:val="22"/>
              <w:lang w:val="fr-FR" w:eastAsia="fr-FR"/>
            </w:rPr>
          </w:rPrChange>
        </w:rPr>
      </w:pPr>
      <w:r>
        <w:t>10.2.12.2</w:t>
      </w:r>
      <w:r>
        <w:tab/>
        <w:t xml:space="preserve">Create </w:t>
      </w:r>
      <w:r w:rsidRPr="00A31938">
        <w:rPr>
          <w:i/>
        </w:rPr>
        <w:t>&lt;m2mServiceSubscriptionProfile&gt;</w:t>
      </w:r>
      <w:r>
        <w:tab/>
      </w:r>
      <w:r>
        <w:fldChar w:fldCharType="begin"/>
      </w:r>
      <w:r>
        <w:instrText xml:space="preserve"> PAGEREF _Toc103786657 \h </w:instrText>
      </w:r>
      <w:r>
        <w:fldChar w:fldCharType="separate"/>
      </w:r>
      <w:r>
        <w:t>355</w:t>
      </w:r>
      <w:r>
        <w:fldChar w:fldCharType="end"/>
      </w:r>
    </w:p>
    <w:p w14:paraId="68ED8E09" w14:textId="1C6F3FF1" w:rsidR="00C23BD0" w:rsidRPr="00F333D7" w:rsidRDefault="00C23BD0">
      <w:pPr>
        <w:pStyle w:val="TM4"/>
        <w:rPr>
          <w:rFonts w:asciiTheme="minorHAnsi" w:eastAsiaTheme="minorEastAsia" w:hAnsiTheme="minorHAnsi" w:cstheme="minorBidi"/>
          <w:sz w:val="22"/>
          <w:szCs w:val="22"/>
          <w:lang w:val="en-US" w:eastAsia="fr-FR"/>
          <w:rPrChange w:id="471" w:author="CR SDS-2020-0361R08" w:date="2022-08-17T13:30:00Z">
            <w:rPr>
              <w:rFonts w:asciiTheme="minorHAnsi" w:eastAsiaTheme="minorEastAsia" w:hAnsiTheme="minorHAnsi" w:cstheme="minorBidi"/>
              <w:sz w:val="22"/>
              <w:szCs w:val="22"/>
              <w:lang w:val="fr-FR" w:eastAsia="fr-FR"/>
            </w:rPr>
          </w:rPrChange>
        </w:rPr>
      </w:pPr>
      <w:r>
        <w:t>10.2.12.3</w:t>
      </w:r>
      <w:r>
        <w:tab/>
        <w:t xml:space="preserve">Retrieve </w:t>
      </w:r>
      <w:r w:rsidRPr="00A31938">
        <w:rPr>
          <w:i/>
        </w:rPr>
        <w:t>&lt;m2mServiceSubscriptionProfile&gt;</w:t>
      </w:r>
      <w:r>
        <w:tab/>
      </w:r>
      <w:r>
        <w:fldChar w:fldCharType="begin"/>
      </w:r>
      <w:r>
        <w:instrText xml:space="preserve"> PAGEREF _Toc103786658 \h </w:instrText>
      </w:r>
      <w:r>
        <w:fldChar w:fldCharType="separate"/>
      </w:r>
      <w:r>
        <w:t>356</w:t>
      </w:r>
      <w:r>
        <w:fldChar w:fldCharType="end"/>
      </w:r>
    </w:p>
    <w:p w14:paraId="7C6EDF5C" w14:textId="7BA1128F" w:rsidR="00C23BD0" w:rsidRPr="00F333D7" w:rsidRDefault="00C23BD0">
      <w:pPr>
        <w:pStyle w:val="TM4"/>
        <w:rPr>
          <w:rFonts w:asciiTheme="minorHAnsi" w:eastAsiaTheme="minorEastAsia" w:hAnsiTheme="minorHAnsi" w:cstheme="minorBidi"/>
          <w:sz w:val="22"/>
          <w:szCs w:val="22"/>
          <w:lang w:val="en-US" w:eastAsia="fr-FR"/>
          <w:rPrChange w:id="472" w:author="CR SDS-2020-0361R08" w:date="2022-08-17T13:30:00Z">
            <w:rPr>
              <w:rFonts w:asciiTheme="minorHAnsi" w:eastAsiaTheme="minorEastAsia" w:hAnsiTheme="minorHAnsi" w:cstheme="minorBidi"/>
              <w:sz w:val="22"/>
              <w:szCs w:val="22"/>
              <w:lang w:val="fr-FR" w:eastAsia="fr-FR"/>
            </w:rPr>
          </w:rPrChange>
        </w:rPr>
      </w:pPr>
      <w:r>
        <w:t>10.2.12.4</w:t>
      </w:r>
      <w:r>
        <w:tab/>
        <w:t xml:space="preserve">Update </w:t>
      </w:r>
      <w:r w:rsidRPr="00A31938">
        <w:rPr>
          <w:i/>
        </w:rPr>
        <w:t>&lt;m2mServiceSubscriptionProfile&gt;</w:t>
      </w:r>
      <w:r>
        <w:tab/>
      </w:r>
      <w:r>
        <w:fldChar w:fldCharType="begin"/>
      </w:r>
      <w:r>
        <w:instrText xml:space="preserve"> PAGEREF _Toc103786659 \h </w:instrText>
      </w:r>
      <w:r>
        <w:fldChar w:fldCharType="separate"/>
      </w:r>
      <w:r>
        <w:t>356</w:t>
      </w:r>
      <w:r>
        <w:fldChar w:fldCharType="end"/>
      </w:r>
    </w:p>
    <w:p w14:paraId="447BC26F" w14:textId="2975FEE5" w:rsidR="00C23BD0" w:rsidRPr="00F333D7" w:rsidRDefault="00C23BD0">
      <w:pPr>
        <w:pStyle w:val="TM4"/>
        <w:rPr>
          <w:rFonts w:asciiTheme="minorHAnsi" w:eastAsiaTheme="minorEastAsia" w:hAnsiTheme="minorHAnsi" w:cstheme="minorBidi"/>
          <w:sz w:val="22"/>
          <w:szCs w:val="22"/>
          <w:lang w:val="en-US" w:eastAsia="fr-FR"/>
          <w:rPrChange w:id="473" w:author="CR SDS-2020-0361R08" w:date="2022-08-17T13:30:00Z">
            <w:rPr>
              <w:rFonts w:asciiTheme="minorHAnsi" w:eastAsiaTheme="minorEastAsia" w:hAnsiTheme="minorHAnsi" w:cstheme="minorBidi"/>
              <w:sz w:val="22"/>
              <w:szCs w:val="22"/>
              <w:lang w:val="fr-FR" w:eastAsia="fr-FR"/>
            </w:rPr>
          </w:rPrChange>
        </w:rPr>
      </w:pPr>
      <w:r>
        <w:t>10.2.12.5</w:t>
      </w:r>
      <w:r>
        <w:tab/>
        <w:t xml:space="preserve">Delete </w:t>
      </w:r>
      <w:r w:rsidRPr="00A31938">
        <w:rPr>
          <w:i/>
        </w:rPr>
        <w:t>&lt;m2mServiceSubscriptionProfile&gt;</w:t>
      </w:r>
      <w:r>
        <w:tab/>
      </w:r>
      <w:r>
        <w:fldChar w:fldCharType="begin"/>
      </w:r>
      <w:r>
        <w:instrText xml:space="preserve"> PAGEREF _Toc103786660 \h </w:instrText>
      </w:r>
      <w:r>
        <w:fldChar w:fldCharType="separate"/>
      </w:r>
      <w:r>
        <w:t>357</w:t>
      </w:r>
      <w:r>
        <w:fldChar w:fldCharType="end"/>
      </w:r>
    </w:p>
    <w:p w14:paraId="5ADEF975" w14:textId="3B3BD276" w:rsidR="00C23BD0" w:rsidRPr="00F333D7" w:rsidRDefault="00C23BD0">
      <w:pPr>
        <w:pStyle w:val="TM4"/>
        <w:rPr>
          <w:rFonts w:asciiTheme="minorHAnsi" w:eastAsiaTheme="minorEastAsia" w:hAnsiTheme="minorHAnsi" w:cstheme="minorBidi"/>
          <w:sz w:val="22"/>
          <w:szCs w:val="22"/>
          <w:lang w:val="en-US" w:eastAsia="fr-FR"/>
          <w:rPrChange w:id="474" w:author="CR SDS-2020-0361R08" w:date="2022-08-17T13:30:00Z">
            <w:rPr>
              <w:rFonts w:asciiTheme="minorHAnsi" w:eastAsiaTheme="minorEastAsia" w:hAnsiTheme="minorHAnsi" w:cstheme="minorBidi"/>
              <w:sz w:val="22"/>
              <w:szCs w:val="22"/>
              <w:lang w:val="fr-FR" w:eastAsia="fr-FR"/>
            </w:rPr>
          </w:rPrChange>
        </w:rPr>
      </w:pPr>
      <w:r>
        <w:t>10.2.12.6</w:t>
      </w:r>
      <w:r>
        <w:tab/>
        <w:t xml:space="preserve">Create </w:t>
      </w:r>
      <w:r w:rsidRPr="00A31938">
        <w:rPr>
          <w:i/>
        </w:rPr>
        <w:t>&lt;serviceSubscribedNode&gt;</w:t>
      </w:r>
      <w:r>
        <w:tab/>
      </w:r>
      <w:r>
        <w:fldChar w:fldCharType="begin"/>
      </w:r>
      <w:r>
        <w:instrText xml:space="preserve"> PAGEREF _Toc103786661 \h </w:instrText>
      </w:r>
      <w:r>
        <w:fldChar w:fldCharType="separate"/>
      </w:r>
      <w:r>
        <w:t>357</w:t>
      </w:r>
      <w:r>
        <w:fldChar w:fldCharType="end"/>
      </w:r>
    </w:p>
    <w:p w14:paraId="3714F53D" w14:textId="22792880" w:rsidR="00C23BD0" w:rsidRPr="00F333D7" w:rsidRDefault="00C23BD0">
      <w:pPr>
        <w:pStyle w:val="TM4"/>
        <w:rPr>
          <w:rFonts w:asciiTheme="minorHAnsi" w:eastAsiaTheme="minorEastAsia" w:hAnsiTheme="minorHAnsi" w:cstheme="minorBidi"/>
          <w:sz w:val="22"/>
          <w:szCs w:val="22"/>
          <w:lang w:val="en-US" w:eastAsia="fr-FR"/>
          <w:rPrChange w:id="475" w:author="CR SDS-2020-0361R08" w:date="2022-08-17T13:30:00Z">
            <w:rPr>
              <w:rFonts w:asciiTheme="minorHAnsi" w:eastAsiaTheme="minorEastAsia" w:hAnsiTheme="minorHAnsi" w:cstheme="minorBidi"/>
              <w:sz w:val="22"/>
              <w:szCs w:val="22"/>
              <w:lang w:val="fr-FR" w:eastAsia="fr-FR"/>
            </w:rPr>
          </w:rPrChange>
        </w:rPr>
      </w:pPr>
      <w:r>
        <w:t>10.2.12.7</w:t>
      </w:r>
      <w:r>
        <w:tab/>
        <w:t xml:space="preserve">Retrieve </w:t>
      </w:r>
      <w:r w:rsidRPr="00A31938">
        <w:rPr>
          <w:i/>
        </w:rPr>
        <w:t>&lt;serviceSubscribedNode&gt;</w:t>
      </w:r>
      <w:r>
        <w:tab/>
      </w:r>
      <w:r>
        <w:fldChar w:fldCharType="begin"/>
      </w:r>
      <w:r>
        <w:instrText xml:space="preserve"> PAGEREF _Toc103786662 \h </w:instrText>
      </w:r>
      <w:r>
        <w:fldChar w:fldCharType="separate"/>
      </w:r>
      <w:r>
        <w:t>358</w:t>
      </w:r>
      <w:r>
        <w:fldChar w:fldCharType="end"/>
      </w:r>
    </w:p>
    <w:p w14:paraId="3A11090A" w14:textId="7646C4F8" w:rsidR="00C23BD0" w:rsidRPr="00F333D7" w:rsidRDefault="00C23BD0">
      <w:pPr>
        <w:pStyle w:val="TM4"/>
        <w:rPr>
          <w:rFonts w:asciiTheme="minorHAnsi" w:eastAsiaTheme="minorEastAsia" w:hAnsiTheme="minorHAnsi" w:cstheme="minorBidi"/>
          <w:sz w:val="22"/>
          <w:szCs w:val="22"/>
          <w:lang w:val="en-US" w:eastAsia="fr-FR"/>
          <w:rPrChange w:id="476" w:author="CR SDS-2020-0361R08" w:date="2022-08-17T13:30:00Z">
            <w:rPr>
              <w:rFonts w:asciiTheme="minorHAnsi" w:eastAsiaTheme="minorEastAsia" w:hAnsiTheme="minorHAnsi" w:cstheme="minorBidi"/>
              <w:sz w:val="22"/>
              <w:szCs w:val="22"/>
              <w:lang w:val="fr-FR" w:eastAsia="fr-FR"/>
            </w:rPr>
          </w:rPrChange>
        </w:rPr>
      </w:pPr>
      <w:r>
        <w:t>10.2.12.8</w:t>
      </w:r>
      <w:r>
        <w:tab/>
        <w:t xml:space="preserve">Update </w:t>
      </w:r>
      <w:r w:rsidRPr="00A31938">
        <w:rPr>
          <w:i/>
        </w:rPr>
        <w:t>&lt;serviceSubscribedNode&gt;</w:t>
      </w:r>
      <w:r>
        <w:tab/>
      </w:r>
      <w:r>
        <w:fldChar w:fldCharType="begin"/>
      </w:r>
      <w:r>
        <w:instrText xml:space="preserve"> PAGEREF _Toc103786663 \h </w:instrText>
      </w:r>
      <w:r>
        <w:fldChar w:fldCharType="separate"/>
      </w:r>
      <w:r>
        <w:t>358</w:t>
      </w:r>
      <w:r>
        <w:fldChar w:fldCharType="end"/>
      </w:r>
    </w:p>
    <w:p w14:paraId="3A94A358" w14:textId="0EBF5158" w:rsidR="00C23BD0" w:rsidRPr="00F333D7" w:rsidRDefault="00C23BD0">
      <w:pPr>
        <w:pStyle w:val="TM4"/>
        <w:rPr>
          <w:rFonts w:asciiTheme="minorHAnsi" w:eastAsiaTheme="minorEastAsia" w:hAnsiTheme="minorHAnsi" w:cstheme="minorBidi"/>
          <w:sz w:val="22"/>
          <w:szCs w:val="22"/>
          <w:lang w:val="en-US" w:eastAsia="fr-FR"/>
          <w:rPrChange w:id="477" w:author="CR SDS-2020-0361R08" w:date="2022-08-17T13:30:00Z">
            <w:rPr>
              <w:rFonts w:asciiTheme="minorHAnsi" w:eastAsiaTheme="minorEastAsia" w:hAnsiTheme="minorHAnsi" w:cstheme="minorBidi"/>
              <w:sz w:val="22"/>
              <w:szCs w:val="22"/>
              <w:lang w:val="fr-FR" w:eastAsia="fr-FR"/>
            </w:rPr>
          </w:rPrChange>
        </w:rPr>
      </w:pPr>
      <w:r>
        <w:t>10.2.12.9</w:t>
      </w:r>
      <w:r>
        <w:tab/>
        <w:t xml:space="preserve">Delete </w:t>
      </w:r>
      <w:r w:rsidRPr="00A31938">
        <w:rPr>
          <w:i/>
        </w:rPr>
        <w:t>&lt;serviceSubscribedNode&gt;</w:t>
      </w:r>
      <w:r>
        <w:tab/>
      </w:r>
      <w:r>
        <w:fldChar w:fldCharType="begin"/>
      </w:r>
      <w:r>
        <w:instrText xml:space="preserve"> PAGEREF _Toc103786664 \h </w:instrText>
      </w:r>
      <w:r>
        <w:fldChar w:fldCharType="separate"/>
      </w:r>
      <w:r>
        <w:t>358</w:t>
      </w:r>
      <w:r>
        <w:fldChar w:fldCharType="end"/>
      </w:r>
    </w:p>
    <w:p w14:paraId="734B3138" w14:textId="2619DE0B" w:rsidR="00C23BD0" w:rsidRPr="00F333D7" w:rsidRDefault="00C23BD0">
      <w:pPr>
        <w:pStyle w:val="TM4"/>
        <w:rPr>
          <w:rFonts w:asciiTheme="minorHAnsi" w:eastAsiaTheme="minorEastAsia" w:hAnsiTheme="minorHAnsi" w:cstheme="minorBidi"/>
          <w:sz w:val="22"/>
          <w:szCs w:val="22"/>
          <w:lang w:val="en-US" w:eastAsia="fr-FR"/>
          <w:rPrChange w:id="478" w:author="CR SDS-2020-0361R08" w:date="2022-08-17T13:30:00Z">
            <w:rPr>
              <w:rFonts w:asciiTheme="minorHAnsi" w:eastAsiaTheme="minorEastAsia" w:hAnsiTheme="minorHAnsi" w:cstheme="minorBidi"/>
              <w:sz w:val="22"/>
              <w:szCs w:val="22"/>
              <w:lang w:val="fr-FR" w:eastAsia="fr-FR"/>
            </w:rPr>
          </w:rPrChange>
        </w:rPr>
      </w:pPr>
      <w:r>
        <w:t>10.2.12.10</w:t>
      </w:r>
      <w:r>
        <w:tab/>
        <w:t xml:space="preserve">Create </w:t>
      </w:r>
      <w:r w:rsidRPr="00A31938">
        <w:rPr>
          <w:i/>
        </w:rPr>
        <w:t>&lt;serviceSubscribedAppRule&gt;</w:t>
      </w:r>
      <w:r>
        <w:tab/>
      </w:r>
      <w:r>
        <w:fldChar w:fldCharType="begin"/>
      </w:r>
      <w:r>
        <w:instrText xml:space="preserve"> PAGEREF _Toc103786665 \h </w:instrText>
      </w:r>
      <w:r>
        <w:fldChar w:fldCharType="separate"/>
      </w:r>
      <w:r>
        <w:t>359</w:t>
      </w:r>
      <w:r>
        <w:fldChar w:fldCharType="end"/>
      </w:r>
    </w:p>
    <w:p w14:paraId="26AC31C6" w14:textId="5F814F1E" w:rsidR="00C23BD0" w:rsidRPr="00F333D7" w:rsidRDefault="00C23BD0">
      <w:pPr>
        <w:pStyle w:val="TM4"/>
        <w:rPr>
          <w:rFonts w:asciiTheme="minorHAnsi" w:eastAsiaTheme="minorEastAsia" w:hAnsiTheme="minorHAnsi" w:cstheme="minorBidi"/>
          <w:sz w:val="22"/>
          <w:szCs w:val="22"/>
          <w:lang w:val="en-US" w:eastAsia="fr-FR"/>
          <w:rPrChange w:id="479" w:author="CR SDS-2020-0361R08" w:date="2022-08-17T13:31:00Z">
            <w:rPr>
              <w:rFonts w:asciiTheme="minorHAnsi" w:eastAsiaTheme="minorEastAsia" w:hAnsiTheme="minorHAnsi" w:cstheme="minorBidi"/>
              <w:sz w:val="22"/>
              <w:szCs w:val="22"/>
              <w:lang w:val="fr-FR" w:eastAsia="fr-FR"/>
            </w:rPr>
          </w:rPrChange>
        </w:rPr>
      </w:pPr>
      <w:r>
        <w:t>10.2.12.11</w:t>
      </w:r>
      <w:r>
        <w:tab/>
        <w:t xml:space="preserve">Retrieve </w:t>
      </w:r>
      <w:r w:rsidRPr="00A31938">
        <w:rPr>
          <w:i/>
        </w:rPr>
        <w:t>&lt;serviceSubscribedAppRule&gt;</w:t>
      </w:r>
      <w:r>
        <w:tab/>
      </w:r>
      <w:r>
        <w:fldChar w:fldCharType="begin"/>
      </w:r>
      <w:r>
        <w:instrText xml:space="preserve"> PAGEREF _Toc103786666 \h </w:instrText>
      </w:r>
      <w:r>
        <w:fldChar w:fldCharType="separate"/>
      </w:r>
      <w:r>
        <w:t>359</w:t>
      </w:r>
      <w:r>
        <w:fldChar w:fldCharType="end"/>
      </w:r>
    </w:p>
    <w:p w14:paraId="36FE394B" w14:textId="3D6B9C8B" w:rsidR="00C23BD0" w:rsidRPr="00F333D7" w:rsidRDefault="00C23BD0">
      <w:pPr>
        <w:pStyle w:val="TM4"/>
        <w:rPr>
          <w:rFonts w:asciiTheme="minorHAnsi" w:eastAsiaTheme="minorEastAsia" w:hAnsiTheme="minorHAnsi" w:cstheme="minorBidi"/>
          <w:sz w:val="22"/>
          <w:szCs w:val="22"/>
          <w:lang w:val="en-US" w:eastAsia="fr-FR"/>
          <w:rPrChange w:id="480" w:author="CR SDS-2020-0361R08" w:date="2022-08-17T13:31:00Z">
            <w:rPr>
              <w:rFonts w:asciiTheme="minorHAnsi" w:eastAsiaTheme="minorEastAsia" w:hAnsiTheme="minorHAnsi" w:cstheme="minorBidi"/>
              <w:sz w:val="22"/>
              <w:szCs w:val="22"/>
              <w:lang w:val="fr-FR" w:eastAsia="fr-FR"/>
            </w:rPr>
          </w:rPrChange>
        </w:rPr>
      </w:pPr>
      <w:r>
        <w:t>10.2.12.12</w:t>
      </w:r>
      <w:r>
        <w:tab/>
        <w:t xml:space="preserve">Update </w:t>
      </w:r>
      <w:r w:rsidRPr="00A31938">
        <w:rPr>
          <w:i/>
        </w:rPr>
        <w:t>&lt;serviceSubscribedAppRule&gt;</w:t>
      </w:r>
      <w:r>
        <w:tab/>
      </w:r>
      <w:r>
        <w:fldChar w:fldCharType="begin"/>
      </w:r>
      <w:r>
        <w:instrText xml:space="preserve"> PAGEREF _Toc103786667 \h </w:instrText>
      </w:r>
      <w:r>
        <w:fldChar w:fldCharType="separate"/>
      </w:r>
      <w:r>
        <w:t>360</w:t>
      </w:r>
      <w:r>
        <w:fldChar w:fldCharType="end"/>
      </w:r>
    </w:p>
    <w:p w14:paraId="51E8CD35" w14:textId="2FA756A3" w:rsidR="00C23BD0" w:rsidRPr="00F333D7" w:rsidRDefault="00C23BD0">
      <w:pPr>
        <w:pStyle w:val="TM4"/>
        <w:rPr>
          <w:rFonts w:asciiTheme="minorHAnsi" w:eastAsiaTheme="minorEastAsia" w:hAnsiTheme="minorHAnsi" w:cstheme="minorBidi"/>
          <w:sz w:val="22"/>
          <w:szCs w:val="22"/>
          <w:lang w:val="en-US" w:eastAsia="fr-FR"/>
          <w:rPrChange w:id="481" w:author="CR SDS-2020-0361R08" w:date="2022-08-17T13:31:00Z">
            <w:rPr>
              <w:rFonts w:asciiTheme="minorHAnsi" w:eastAsiaTheme="minorEastAsia" w:hAnsiTheme="minorHAnsi" w:cstheme="minorBidi"/>
              <w:sz w:val="22"/>
              <w:szCs w:val="22"/>
              <w:lang w:val="fr-FR" w:eastAsia="fr-FR"/>
            </w:rPr>
          </w:rPrChange>
        </w:rPr>
      </w:pPr>
      <w:r>
        <w:t>10.2.12.13</w:t>
      </w:r>
      <w:r>
        <w:tab/>
        <w:t xml:space="preserve">Delete </w:t>
      </w:r>
      <w:r w:rsidRPr="00A31938">
        <w:rPr>
          <w:i/>
        </w:rPr>
        <w:t>&lt;serviceSubscribedAppRule&gt;</w:t>
      </w:r>
      <w:r>
        <w:tab/>
      </w:r>
      <w:r>
        <w:fldChar w:fldCharType="begin"/>
      </w:r>
      <w:r>
        <w:instrText xml:space="preserve"> PAGEREF _Toc103786668 \h </w:instrText>
      </w:r>
      <w:r>
        <w:fldChar w:fldCharType="separate"/>
      </w:r>
      <w:r>
        <w:t>360</w:t>
      </w:r>
      <w:r>
        <w:fldChar w:fldCharType="end"/>
      </w:r>
    </w:p>
    <w:p w14:paraId="6B1557B9" w14:textId="1AA44CFB" w:rsidR="00C23BD0" w:rsidRPr="00F333D7" w:rsidRDefault="00C23BD0">
      <w:pPr>
        <w:pStyle w:val="TM3"/>
        <w:rPr>
          <w:rFonts w:asciiTheme="minorHAnsi" w:eastAsiaTheme="minorEastAsia" w:hAnsiTheme="minorHAnsi" w:cstheme="minorBidi"/>
          <w:sz w:val="22"/>
          <w:szCs w:val="22"/>
          <w:lang w:val="en-US" w:eastAsia="fr-FR"/>
          <w:rPrChange w:id="482" w:author="CR SDS-2020-0361R08" w:date="2022-08-17T13:31:00Z">
            <w:rPr>
              <w:rFonts w:asciiTheme="minorHAnsi" w:eastAsiaTheme="minorEastAsia" w:hAnsiTheme="minorHAnsi" w:cstheme="minorBidi"/>
              <w:sz w:val="22"/>
              <w:szCs w:val="22"/>
              <w:lang w:val="fr-FR" w:eastAsia="fr-FR"/>
            </w:rPr>
          </w:rPrChange>
        </w:rPr>
      </w:pPr>
      <w:r>
        <w:t>10.2.13</w:t>
      </w:r>
      <w:r>
        <w:tab/>
        <w:t>Resource announcement</w:t>
      </w:r>
      <w:r>
        <w:tab/>
      </w:r>
      <w:r>
        <w:fldChar w:fldCharType="begin"/>
      </w:r>
      <w:r>
        <w:instrText xml:space="preserve"> PAGEREF _Toc103786669 \h </w:instrText>
      </w:r>
      <w:r>
        <w:fldChar w:fldCharType="separate"/>
      </w:r>
      <w:r>
        <w:t>360</w:t>
      </w:r>
      <w:r>
        <w:fldChar w:fldCharType="end"/>
      </w:r>
    </w:p>
    <w:p w14:paraId="2CD33C82" w14:textId="4726E028" w:rsidR="00C23BD0" w:rsidRPr="00F333D7" w:rsidRDefault="00C23BD0">
      <w:pPr>
        <w:pStyle w:val="TM4"/>
        <w:rPr>
          <w:rFonts w:asciiTheme="minorHAnsi" w:eastAsiaTheme="minorEastAsia" w:hAnsiTheme="minorHAnsi" w:cstheme="minorBidi"/>
          <w:sz w:val="22"/>
          <w:szCs w:val="22"/>
          <w:lang w:val="en-US" w:eastAsia="fr-FR"/>
          <w:rPrChange w:id="483" w:author="CR SDS-2020-0361R08" w:date="2022-08-17T13:31:00Z">
            <w:rPr>
              <w:rFonts w:asciiTheme="minorHAnsi" w:eastAsiaTheme="minorEastAsia" w:hAnsiTheme="minorHAnsi" w:cstheme="minorBidi"/>
              <w:sz w:val="22"/>
              <w:szCs w:val="22"/>
              <w:lang w:val="fr-FR" w:eastAsia="fr-FR"/>
            </w:rPr>
          </w:rPrChange>
        </w:rPr>
      </w:pPr>
      <w:r>
        <w:t>10.2.13.1</w:t>
      </w:r>
      <w:r>
        <w:tab/>
        <w:t>Introduction</w:t>
      </w:r>
      <w:r>
        <w:tab/>
      </w:r>
      <w:r>
        <w:fldChar w:fldCharType="begin"/>
      </w:r>
      <w:r>
        <w:instrText xml:space="preserve"> PAGEREF _Toc103786670 \h </w:instrText>
      </w:r>
      <w:r>
        <w:fldChar w:fldCharType="separate"/>
      </w:r>
      <w:r>
        <w:t>360</w:t>
      </w:r>
      <w:r>
        <w:fldChar w:fldCharType="end"/>
      </w:r>
    </w:p>
    <w:p w14:paraId="3EC51B12" w14:textId="7ADB314E" w:rsidR="00C23BD0" w:rsidRPr="00F333D7" w:rsidRDefault="00C23BD0">
      <w:pPr>
        <w:pStyle w:val="TM4"/>
        <w:rPr>
          <w:rFonts w:asciiTheme="minorHAnsi" w:eastAsiaTheme="minorEastAsia" w:hAnsiTheme="minorHAnsi" w:cstheme="minorBidi"/>
          <w:sz w:val="22"/>
          <w:szCs w:val="22"/>
          <w:lang w:val="en-US" w:eastAsia="fr-FR"/>
          <w:rPrChange w:id="484" w:author="CR SDS-2020-0361R08" w:date="2022-08-17T13:31:00Z">
            <w:rPr>
              <w:rFonts w:asciiTheme="minorHAnsi" w:eastAsiaTheme="minorEastAsia" w:hAnsiTheme="minorHAnsi" w:cstheme="minorBidi"/>
              <w:sz w:val="22"/>
              <w:szCs w:val="22"/>
              <w:lang w:val="fr-FR" w:eastAsia="fr-FR"/>
            </w:rPr>
          </w:rPrChange>
        </w:rPr>
      </w:pPr>
      <w:r>
        <w:t>10.2.13.2</w:t>
      </w:r>
      <w:r>
        <w:tab/>
        <w:t>Procedure for AE and CSE to initiate Creation of an Announced Resource</w:t>
      </w:r>
      <w:r>
        <w:tab/>
      </w:r>
      <w:r>
        <w:fldChar w:fldCharType="begin"/>
      </w:r>
      <w:r>
        <w:instrText xml:space="preserve"> PAGEREF _Toc103786671 \h </w:instrText>
      </w:r>
      <w:r>
        <w:fldChar w:fldCharType="separate"/>
      </w:r>
      <w:r>
        <w:t>360</w:t>
      </w:r>
      <w:r>
        <w:fldChar w:fldCharType="end"/>
      </w:r>
    </w:p>
    <w:p w14:paraId="2AAC6532" w14:textId="70F86725" w:rsidR="00C23BD0" w:rsidRPr="00F333D7" w:rsidRDefault="00C23BD0">
      <w:pPr>
        <w:pStyle w:val="TM4"/>
        <w:rPr>
          <w:rFonts w:asciiTheme="minorHAnsi" w:eastAsiaTheme="minorEastAsia" w:hAnsiTheme="minorHAnsi" w:cstheme="minorBidi"/>
          <w:sz w:val="22"/>
          <w:szCs w:val="22"/>
          <w:lang w:val="en-US" w:eastAsia="fr-FR"/>
          <w:rPrChange w:id="485" w:author="CR SDS-2020-0361R08" w:date="2022-08-17T13:31:00Z">
            <w:rPr>
              <w:rFonts w:asciiTheme="minorHAnsi" w:eastAsiaTheme="minorEastAsia" w:hAnsiTheme="minorHAnsi" w:cstheme="minorBidi"/>
              <w:sz w:val="22"/>
              <w:szCs w:val="22"/>
              <w:lang w:val="fr-FR" w:eastAsia="fr-FR"/>
            </w:rPr>
          </w:rPrChange>
        </w:rPr>
      </w:pPr>
      <w:r>
        <w:t>10.2.13.3</w:t>
      </w:r>
      <w:r>
        <w:tab/>
        <w:t>Procedure at AE or CSE to Retrieve information from an Announced Resource</w:t>
      </w:r>
      <w:r>
        <w:tab/>
      </w:r>
      <w:r>
        <w:fldChar w:fldCharType="begin"/>
      </w:r>
      <w:r>
        <w:instrText xml:space="preserve"> PAGEREF _Toc103786672 \h </w:instrText>
      </w:r>
      <w:r>
        <w:fldChar w:fldCharType="separate"/>
      </w:r>
      <w:r>
        <w:t>362</w:t>
      </w:r>
      <w:r>
        <w:fldChar w:fldCharType="end"/>
      </w:r>
    </w:p>
    <w:p w14:paraId="32B2F8F8" w14:textId="3A9ED75B" w:rsidR="00C23BD0" w:rsidRPr="00F333D7" w:rsidRDefault="00C23BD0">
      <w:pPr>
        <w:pStyle w:val="TM4"/>
        <w:rPr>
          <w:rFonts w:asciiTheme="minorHAnsi" w:eastAsiaTheme="minorEastAsia" w:hAnsiTheme="minorHAnsi" w:cstheme="minorBidi"/>
          <w:sz w:val="22"/>
          <w:szCs w:val="22"/>
          <w:lang w:val="en-US" w:eastAsia="fr-FR"/>
          <w:rPrChange w:id="486" w:author="CR SDS-2020-0361R08" w:date="2022-08-17T13:31:00Z">
            <w:rPr>
              <w:rFonts w:asciiTheme="minorHAnsi" w:eastAsiaTheme="minorEastAsia" w:hAnsiTheme="minorHAnsi" w:cstheme="minorBidi"/>
              <w:sz w:val="22"/>
              <w:szCs w:val="22"/>
              <w:lang w:val="fr-FR" w:eastAsia="fr-FR"/>
            </w:rPr>
          </w:rPrChange>
        </w:rPr>
      </w:pPr>
      <w:r>
        <w:t>10.2.13.4</w:t>
      </w:r>
      <w:r>
        <w:tab/>
        <w:t>Procedure for AE and CSE to initiate Deletion of an Announced Resource</w:t>
      </w:r>
      <w:r>
        <w:tab/>
      </w:r>
      <w:r>
        <w:fldChar w:fldCharType="begin"/>
      </w:r>
      <w:r>
        <w:instrText xml:space="preserve"> PAGEREF _Toc103786673 \h </w:instrText>
      </w:r>
      <w:r>
        <w:fldChar w:fldCharType="separate"/>
      </w:r>
      <w:r>
        <w:t>364</w:t>
      </w:r>
      <w:r>
        <w:fldChar w:fldCharType="end"/>
      </w:r>
    </w:p>
    <w:p w14:paraId="170618B7" w14:textId="3C0D43BC" w:rsidR="00C23BD0" w:rsidRPr="00F333D7" w:rsidRDefault="00C23BD0">
      <w:pPr>
        <w:pStyle w:val="TM4"/>
        <w:rPr>
          <w:rFonts w:asciiTheme="minorHAnsi" w:eastAsiaTheme="minorEastAsia" w:hAnsiTheme="minorHAnsi" w:cstheme="minorBidi"/>
          <w:sz w:val="22"/>
          <w:szCs w:val="22"/>
          <w:lang w:val="en-US" w:eastAsia="fr-FR"/>
          <w:rPrChange w:id="487" w:author="CR SDS-2020-0361R08" w:date="2022-08-17T13:31:00Z">
            <w:rPr>
              <w:rFonts w:asciiTheme="minorHAnsi" w:eastAsiaTheme="minorEastAsia" w:hAnsiTheme="minorHAnsi" w:cstheme="minorBidi"/>
              <w:sz w:val="22"/>
              <w:szCs w:val="22"/>
              <w:lang w:val="fr-FR" w:eastAsia="fr-FR"/>
            </w:rPr>
          </w:rPrChange>
        </w:rPr>
      </w:pPr>
      <w:r>
        <w:t>10.2.13.5</w:t>
      </w:r>
      <w:r>
        <w:tab/>
        <w:t>Procedure for original resource Hosting CSE to Create an Announced Resource</w:t>
      </w:r>
      <w:r>
        <w:tab/>
      </w:r>
      <w:r>
        <w:fldChar w:fldCharType="begin"/>
      </w:r>
      <w:r>
        <w:instrText xml:space="preserve"> PAGEREF _Toc103786674 \h </w:instrText>
      </w:r>
      <w:r>
        <w:fldChar w:fldCharType="separate"/>
      </w:r>
      <w:r>
        <w:t>365</w:t>
      </w:r>
      <w:r>
        <w:fldChar w:fldCharType="end"/>
      </w:r>
    </w:p>
    <w:p w14:paraId="5FEED70E" w14:textId="7F0431B7" w:rsidR="00C23BD0" w:rsidRPr="00F333D7" w:rsidRDefault="00C23BD0">
      <w:pPr>
        <w:pStyle w:val="TM4"/>
        <w:rPr>
          <w:rFonts w:asciiTheme="minorHAnsi" w:eastAsiaTheme="minorEastAsia" w:hAnsiTheme="minorHAnsi" w:cstheme="minorBidi"/>
          <w:sz w:val="22"/>
          <w:szCs w:val="22"/>
          <w:lang w:val="en-US" w:eastAsia="fr-FR"/>
          <w:rPrChange w:id="488" w:author="CR SDS-2020-0361R08" w:date="2022-08-17T13:31:00Z">
            <w:rPr>
              <w:rFonts w:asciiTheme="minorHAnsi" w:eastAsiaTheme="minorEastAsia" w:hAnsiTheme="minorHAnsi" w:cstheme="minorBidi"/>
              <w:sz w:val="22"/>
              <w:szCs w:val="22"/>
              <w:lang w:val="fr-FR" w:eastAsia="fr-FR"/>
            </w:rPr>
          </w:rPrChange>
        </w:rPr>
      </w:pPr>
      <w:r>
        <w:t>10.2.13.6</w:t>
      </w:r>
      <w:r>
        <w:tab/>
        <w:t>Procedure for original resource Hosting CSE to Delete an Announced Resource</w:t>
      </w:r>
      <w:r>
        <w:tab/>
      </w:r>
      <w:r>
        <w:fldChar w:fldCharType="begin"/>
      </w:r>
      <w:r>
        <w:instrText xml:space="preserve"> PAGEREF _Toc103786675 \h </w:instrText>
      </w:r>
      <w:r>
        <w:fldChar w:fldCharType="separate"/>
      </w:r>
      <w:r>
        <w:t>366</w:t>
      </w:r>
      <w:r>
        <w:fldChar w:fldCharType="end"/>
      </w:r>
    </w:p>
    <w:p w14:paraId="68BD253A" w14:textId="7BEF67E2" w:rsidR="00C23BD0" w:rsidRPr="00F333D7" w:rsidRDefault="00C23BD0">
      <w:pPr>
        <w:pStyle w:val="TM4"/>
        <w:rPr>
          <w:rFonts w:asciiTheme="minorHAnsi" w:eastAsiaTheme="minorEastAsia" w:hAnsiTheme="minorHAnsi" w:cstheme="minorBidi"/>
          <w:sz w:val="22"/>
          <w:szCs w:val="22"/>
          <w:lang w:val="en-US" w:eastAsia="fr-FR"/>
          <w:rPrChange w:id="489" w:author="CR SDS-2020-0361R08" w:date="2022-08-17T13:31:00Z">
            <w:rPr>
              <w:rFonts w:asciiTheme="minorHAnsi" w:eastAsiaTheme="minorEastAsia" w:hAnsiTheme="minorHAnsi" w:cstheme="minorBidi"/>
              <w:sz w:val="22"/>
              <w:szCs w:val="22"/>
              <w:lang w:val="fr-FR" w:eastAsia="fr-FR"/>
            </w:rPr>
          </w:rPrChange>
        </w:rPr>
      </w:pPr>
      <w:r>
        <w:t>10.2.13.7</w:t>
      </w:r>
      <w:r>
        <w:tab/>
        <w:t>Procedure for AE and CSE to initiate the Creation of an Announced Attribute</w:t>
      </w:r>
      <w:r>
        <w:tab/>
      </w:r>
      <w:r>
        <w:fldChar w:fldCharType="begin"/>
      </w:r>
      <w:r>
        <w:instrText xml:space="preserve"> PAGEREF _Toc103786676 \h </w:instrText>
      </w:r>
      <w:r>
        <w:fldChar w:fldCharType="separate"/>
      </w:r>
      <w:r>
        <w:t>367</w:t>
      </w:r>
      <w:r>
        <w:fldChar w:fldCharType="end"/>
      </w:r>
    </w:p>
    <w:p w14:paraId="3B4A068D" w14:textId="5DC080B4" w:rsidR="00C23BD0" w:rsidRPr="00F333D7" w:rsidRDefault="00C23BD0">
      <w:pPr>
        <w:pStyle w:val="TM4"/>
        <w:rPr>
          <w:rFonts w:asciiTheme="minorHAnsi" w:eastAsiaTheme="minorEastAsia" w:hAnsiTheme="minorHAnsi" w:cstheme="minorBidi"/>
          <w:sz w:val="22"/>
          <w:szCs w:val="22"/>
          <w:lang w:val="en-US" w:eastAsia="fr-FR"/>
          <w:rPrChange w:id="490" w:author="CR SDS-2020-0361R08" w:date="2022-08-17T13:31:00Z">
            <w:rPr>
              <w:rFonts w:asciiTheme="minorHAnsi" w:eastAsiaTheme="minorEastAsia" w:hAnsiTheme="minorHAnsi" w:cstheme="minorBidi"/>
              <w:sz w:val="22"/>
              <w:szCs w:val="22"/>
              <w:lang w:val="fr-FR" w:eastAsia="fr-FR"/>
            </w:rPr>
          </w:rPrChange>
        </w:rPr>
      </w:pPr>
      <w:r>
        <w:t>10.2.13.8</w:t>
      </w:r>
      <w:r>
        <w:tab/>
        <w:t>Procedure for AE and CSE to initiate the Deletion of an Announced Attribute</w:t>
      </w:r>
      <w:r>
        <w:tab/>
      </w:r>
      <w:r>
        <w:fldChar w:fldCharType="begin"/>
      </w:r>
      <w:r>
        <w:instrText xml:space="preserve"> PAGEREF _Toc103786677 \h </w:instrText>
      </w:r>
      <w:r>
        <w:fldChar w:fldCharType="separate"/>
      </w:r>
      <w:r>
        <w:t>368</w:t>
      </w:r>
      <w:r>
        <w:fldChar w:fldCharType="end"/>
      </w:r>
    </w:p>
    <w:p w14:paraId="21EA18F4" w14:textId="64220EC4" w:rsidR="00C23BD0" w:rsidRPr="00F333D7" w:rsidRDefault="00C23BD0">
      <w:pPr>
        <w:pStyle w:val="TM4"/>
        <w:rPr>
          <w:rFonts w:asciiTheme="minorHAnsi" w:eastAsiaTheme="minorEastAsia" w:hAnsiTheme="minorHAnsi" w:cstheme="minorBidi"/>
          <w:sz w:val="22"/>
          <w:szCs w:val="22"/>
          <w:lang w:val="en-US" w:eastAsia="fr-FR"/>
          <w:rPrChange w:id="491" w:author="CR SDS-2020-0361R08" w:date="2022-08-17T13:31:00Z">
            <w:rPr>
              <w:rFonts w:asciiTheme="minorHAnsi" w:eastAsiaTheme="minorEastAsia" w:hAnsiTheme="minorHAnsi" w:cstheme="minorBidi"/>
              <w:sz w:val="22"/>
              <w:szCs w:val="22"/>
              <w:lang w:val="fr-FR" w:eastAsia="fr-FR"/>
            </w:rPr>
          </w:rPrChange>
        </w:rPr>
      </w:pPr>
      <w:r>
        <w:t>10.2.13.9</w:t>
      </w:r>
      <w:r>
        <w:tab/>
        <w:t>Procedure for original resource Hosting CSE for Announcing Attributes</w:t>
      </w:r>
      <w:r>
        <w:tab/>
      </w:r>
      <w:r>
        <w:fldChar w:fldCharType="begin"/>
      </w:r>
      <w:r>
        <w:instrText xml:space="preserve"> PAGEREF _Toc103786678 \h </w:instrText>
      </w:r>
      <w:r>
        <w:fldChar w:fldCharType="separate"/>
      </w:r>
      <w:r>
        <w:t>369</w:t>
      </w:r>
      <w:r>
        <w:fldChar w:fldCharType="end"/>
      </w:r>
    </w:p>
    <w:p w14:paraId="2CCC184A" w14:textId="31FAD647" w:rsidR="00C23BD0" w:rsidRPr="00F333D7" w:rsidRDefault="00C23BD0">
      <w:pPr>
        <w:pStyle w:val="TM4"/>
        <w:rPr>
          <w:rFonts w:asciiTheme="minorHAnsi" w:eastAsiaTheme="minorEastAsia" w:hAnsiTheme="minorHAnsi" w:cstheme="minorBidi"/>
          <w:sz w:val="22"/>
          <w:szCs w:val="22"/>
          <w:lang w:val="en-US" w:eastAsia="fr-FR"/>
          <w:rPrChange w:id="492" w:author="CR SDS-2020-0361R08" w:date="2022-08-17T13:31:00Z">
            <w:rPr>
              <w:rFonts w:asciiTheme="minorHAnsi" w:eastAsiaTheme="minorEastAsia" w:hAnsiTheme="minorHAnsi" w:cstheme="minorBidi"/>
              <w:sz w:val="22"/>
              <w:szCs w:val="22"/>
              <w:lang w:val="fr-FR" w:eastAsia="fr-FR"/>
            </w:rPr>
          </w:rPrChange>
        </w:rPr>
      </w:pPr>
      <w:r>
        <w:t>10.2.13.10</w:t>
      </w:r>
      <w:r>
        <w:tab/>
        <w:t>Procedure for original resource Hosting CSE for De-Announcing Attributes</w:t>
      </w:r>
      <w:r>
        <w:tab/>
      </w:r>
      <w:r>
        <w:fldChar w:fldCharType="begin"/>
      </w:r>
      <w:r>
        <w:instrText xml:space="preserve"> PAGEREF _Toc103786679 \h </w:instrText>
      </w:r>
      <w:r>
        <w:fldChar w:fldCharType="separate"/>
      </w:r>
      <w:r>
        <w:t>370</w:t>
      </w:r>
      <w:r>
        <w:fldChar w:fldCharType="end"/>
      </w:r>
    </w:p>
    <w:p w14:paraId="2CCCABF2" w14:textId="304535C7" w:rsidR="00C23BD0" w:rsidRPr="00F333D7" w:rsidRDefault="00C23BD0">
      <w:pPr>
        <w:pStyle w:val="TM4"/>
        <w:rPr>
          <w:rFonts w:asciiTheme="minorHAnsi" w:eastAsiaTheme="minorEastAsia" w:hAnsiTheme="minorHAnsi" w:cstheme="minorBidi"/>
          <w:sz w:val="22"/>
          <w:szCs w:val="22"/>
          <w:lang w:val="en-US" w:eastAsia="fr-FR"/>
          <w:rPrChange w:id="493" w:author="CR SDS-2020-0361R08" w:date="2022-08-17T13:31:00Z">
            <w:rPr>
              <w:rFonts w:asciiTheme="minorHAnsi" w:eastAsiaTheme="minorEastAsia" w:hAnsiTheme="minorHAnsi" w:cstheme="minorBidi"/>
              <w:sz w:val="22"/>
              <w:szCs w:val="22"/>
              <w:lang w:val="fr-FR" w:eastAsia="fr-FR"/>
            </w:rPr>
          </w:rPrChange>
        </w:rPr>
      </w:pPr>
      <w:r>
        <w:t>10.2.13.11</w:t>
      </w:r>
      <w:r>
        <w:tab/>
        <w:t>Procedure for original resource Hosting CSE for Updating Attributes</w:t>
      </w:r>
      <w:r>
        <w:tab/>
      </w:r>
      <w:r>
        <w:fldChar w:fldCharType="begin"/>
      </w:r>
      <w:r>
        <w:instrText xml:space="preserve"> PAGEREF _Toc103786680 \h </w:instrText>
      </w:r>
      <w:r>
        <w:fldChar w:fldCharType="separate"/>
      </w:r>
      <w:r>
        <w:t>371</w:t>
      </w:r>
      <w:r>
        <w:fldChar w:fldCharType="end"/>
      </w:r>
    </w:p>
    <w:p w14:paraId="42ED2D51" w14:textId="71589FF9" w:rsidR="00C23BD0" w:rsidRPr="00F333D7" w:rsidRDefault="00C23BD0">
      <w:pPr>
        <w:pStyle w:val="TM4"/>
        <w:rPr>
          <w:rFonts w:asciiTheme="minorHAnsi" w:eastAsiaTheme="minorEastAsia" w:hAnsiTheme="minorHAnsi" w:cstheme="minorBidi"/>
          <w:sz w:val="22"/>
          <w:szCs w:val="22"/>
          <w:lang w:val="en-US" w:eastAsia="fr-FR"/>
          <w:rPrChange w:id="494" w:author="CR SDS-2020-0361R08" w:date="2022-08-17T13:31:00Z">
            <w:rPr>
              <w:rFonts w:asciiTheme="minorHAnsi" w:eastAsiaTheme="minorEastAsia" w:hAnsiTheme="minorHAnsi" w:cstheme="minorBidi"/>
              <w:sz w:val="22"/>
              <w:szCs w:val="22"/>
              <w:lang w:val="fr-FR" w:eastAsia="fr-FR"/>
            </w:rPr>
          </w:rPrChange>
        </w:rPr>
      </w:pPr>
      <w:r>
        <w:t>10.2.13.</w:t>
      </w:r>
      <w:r w:rsidRPr="00A31938">
        <w:rPr>
          <w:rFonts w:eastAsia="SimSun"/>
          <w:lang w:eastAsia="zh-CN"/>
        </w:rPr>
        <w:t>12</w:t>
      </w:r>
      <w:r>
        <w:tab/>
        <w:t>Notification Procedure targeting an AE Announced Resource</w:t>
      </w:r>
      <w:r>
        <w:tab/>
      </w:r>
      <w:r>
        <w:fldChar w:fldCharType="begin"/>
      </w:r>
      <w:r>
        <w:instrText xml:space="preserve"> PAGEREF _Toc103786681 \h </w:instrText>
      </w:r>
      <w:r>
        <w:fldChar w:fldCharType="separate"/>
      </w:r>
      <w:r>
        <w:t>372</w:t>
      </w:r>
      <w:r>
        <w:fldChar w:fldCharType="end"/>
      </w:r>
    </w:p>
    <w:p w14:paraId="1FF0646E" w14:textId="2FA19392" w:rsidR="00C23BD0" w:rsidRPr="00F333D7" w:rsidRDefault="00C23BD0">
      <w:pPr>
        <w:pStyle w:val="TM3"/>
        <w:rPr>
          <w:rFonts w:asciiTheme="minorHAnsi" w:eastAsiaTheme="minorEastAsia" w:hAnsiTheme="minorHAnsi" w:cstheme="minorBidi"/>
          <w:sz w:val="22"/>
          <w:szCs w:val="22"/>
          <w:lang w:val="en-US" w:eastAsia="fr-FR"/>
          <w:rPrChange w:id="495" w:author="CR SDS-2020-0361R08" w:date="2022-08-17T13:31:00Z">
            <w:rPr>
              <w:rFonts w:asciiTheme="minorHAnsi" w:eastAsiaTheme="minorEastAsia" w:hAnsiTheme="minorHAnsi" w:cstheme="minorBidi"/>
              <w:sz w:val="22"/>
              <w:szCs w:val="22"/>
              <w:lang w:val="fr-FR" w:eastAsia="fr-FR"/>
            </w:rPr>
          </w:rPrChange>
        </w:rPr>
      </w:pPr>
      <w:r>
        <w:t>10.2.14</w:t>
      </w:r>
      <w:r w:rsidRPr="00A31938">
        <w:rPr>
          <w:rFonts w:eastAsia="SimSun"/>
          <w:lang w:eastAsia="zh-CN"/>
        </w:rPr>
        <w:tab/>
        <w:t>Semantics management</w:t>
      </w:r>
      <w:r>
        <w:tab/>
      </w:r>
      <w:r>
        <w:fldChar w:fldCharType="begin"/>
      </w:r>
      <w:r>
        <w:instrText xml:space="preserve"> PAGEREF _Toc103786682 \h </w:instrText>
      </w:r>
      <w:r>
        <w:fldChar w:fldCharType="separate"/>
      </w:r>
      <w:r>
        <w:t>372</w:t>
      </w:r>
      <w:r>
        <w:fldChar w:fldCharType="end"/>
      </w:r>
    </w:p>
    <w:p w14:paraId="644987EE" w14:textId="6F3747CF" w:rsidR="00C23BD0" w:rsidRPr="00F333D7" w:rsidRDefault="00C23BD0">
      <w:pPr>
        <w:pStyle w:val="TM3"/>
        <w:rPr>
          <w:rFonts w:asciiTheme="minorHAnsi" w:eastAsiaTheme="minorEastAsia" w:hAnsiTheme="minorHAnsi" w:cstheme="minorBidi"/>
          <w:sz w:val="22"/>
          <w:szCs w:val="22"/>
          <w:lang w:val="en-US" w:eastAsia="fr-FR"/>
          <w:rPrChange w:id="496" w:author="CR SDS-2020-0361R08" w:date="2022-08-17T13:31:00Z">
            <w:rPr>
              <w:rFonts w:asciiTheme="minorHAnsi" w:eastAsiaTheme="minorEastAsia" w:hAnsiTheme="minorHAnsi" w:cstheme="minorBidi"/>
              <w:sz w:val="22"/>
              <w:szCs w:val="22"/>
              <w:lang w:val="fr-FR" w:eastAsia="fr-FR"/>
            </w:rPr>
          </w:rPrChange>
        </w:rPr>
      </w:pPr>
      <w:r>
        <w:lastRenderedPageBreak/>
        <w:t>10.2.15</w:t>
      </w:r>
      <w:r w:rsidRPr="00A31938">
        <w:rPr>
          <w:rFonts w:eastAsia="SimSun"/>
          <w:lang w:eastAsia="zh-CN"/>
        </w:rPr>
        <w:tab/>
        <w:t>3GPP network interworking</w:t>
      </w:r>
      <w:r>
        <w:tab/>
      </w:r>
      <w:r>
        <w:fldChar w:fldCharType="begin"/>
      </w:r>
      <w:r>
        <w:instrText xml:space="preserve"> PAGEREF _Toc103786683 \h </w:instrText>
      </w:r>
      <w:r>
        <w:fldChar w:fldCharType="separate"/>
      </w:r>
      <w:r>
        <w:t>374</w:t>
      </w:r>
      <w:r>
        <w:fldChar w:fldCharType="end"/>
      </w:r>
    </w:p>
    <w:p w14:paraId="73F0A999" w14:textId="0792F81C" w:rsidR="00C23BD0" w:rsidRPr="00F333D7" w:rsidRDefault="00C23BD0">
      <w:pPr>
        <w:pStyle w:val="TM4"/>
        <w:rPr>
          <w:rFonts w:asciiTheme="minorHAnsi" w:eastAsiaTheme="minorEastAsia" w:hAnsiTheme="minorHAnsi" w:cstheme="minorBidi"/>
          <w:sz w:val="22"/>
          <w:szCs w:val="22"/>
          <w:lang w:val="en-US" w:eastAsia="fr-FR"/>
          <w:rPrChange w:id="497" w:author="CR SDS-2020-0361R08" w:date="2022-08-17T13:31:00Z">
            <w:rPr>
              <w:rFonts w:asciiTheme="minorHAnsi" w:eastAsiaTheme="minorEastAsia" w:hAnsiTheme="minorHAnsi" w:cstheme="minorBidi"/>
              <w:sz w:val="22"/>
              <w:szCs w:val="22"/>
              <w:lang w:val="fr-FR" w:eastAsia="fr-FR"/>
            </w:rPr>
          </w:rPrChange>
        </w:rPr>
      </w:pPr>
      <w:r>
        <w:t>10.2.15.1</w:t>
      </w:r>
      <w:r w:rsidRPr="00A31938">
        <w:rPr>
          <w:rFonts w:eastAsia="SimSun"/>
          <w:lang w:eastAsia="zh-CN"/>
        </w:rPr>
        <w:tab/>
      </w:r>
      <w:r>
        <w:t>Introduction</w:t>
      </w:r>
      <w:r>
        <w:tab/>
      </w:r>
      <w:r>
        <w:fldChar w:fldCharType="begin"/>
      </w:r>
      <w:r>
        <w:instrText xml:space="preserve"> PAGEREF _Toc103786684 \h </w:instrText>
      </w:r>
      <w:r>
        <w:fldChar w:fldCharType="separate"/>
      </w:r>
      <w:r>
        <w:t>374</w:t>
      </w:r>
      <w:r>
        <w:fldChar w:fldCharType="end"/>
      </w:r>
    </w:p>
    <w:p w14:paraId="72A74140" w14:textId="68C21AAC" w:rsidR="00C23BD0" w:rsidRPr="00F333D7" w:rsidRDefault="00C23BD0">
      <w:pPr>
        <w:pStyle w:val="TM4"/>
        <w:rPr>
          <w:rFonts w:asciiTheme="minorHAnsi" w:eastAsiaTheme="minorEastAsia" w:hAnsiTheme="minorHAnsi" w:cstheme="minorBidi"/>
          <w:sz w:val="22"/>
          <w:szCs w:val="22"/>
          <w:lang w:val="en-US" w:eastAsia="fr-FR"/>
          <w:rPrChange w:id="498" w:author="CR SDS-2020-0361R08" w:date="2022-08-17T13:31:00Z">
            <w:rPr>
              <w:rFonts w:asciiTheme="minorHAnsi" w:eastAsiaTheme="minorEastAsia" w:hAnsiTheme="minorHAnsi" w:cstheme="minorBidi"/>
              <w:sz w:val="22"/>
              <w:szCs w:val="22"/>
              <w:lang w:val="fr-FR" w:eastAsia="fr-FR"/>
            </w:rPr>
          </w:rPrChange>
        </w:rPr>
      </w:pPr>
      <w:r>
        <w:t>10.2.15.</w:t>
      </w:r>
      <w:r w:rsidRPr="00A31938">
        <w:rPr>
          <w:rFonts w:eastAsiaTheme="minorEastAsia"/>
          <w:lang w:eastAsia="zh-CN"/>
        </w:rPr>
        <w:t>2</w:t>
      </w:r>
      <w:r w:rsidRPr="00A31938">
        <w:rPr>
          <w:rFonts w:eastAsia="SimSun"/>
          <w:lang w:eastAsia="zh-CN"/>
        </w:rPr>
        <w:tab/>
      </w:r>
      <w:r>
        <w:t>Create &lt;</w:t>
      </w:r>
      <w:r w:rsidRPr="00A31938">
        <w:rPr>
          <w:i/>
        </w:rPr>
        <w:t>triggerRequest</w:t>
      </w:r>
      <w:r>
        <w:t>&gt;</w:t>
      </w:r>
      <w:r>
        <w:tab/>
      </w:r>
      <w:r>
        <w:fldChar w:fldCharType="begin"/>
      </w:r>
      <w:r>
        <w:instrText xml:space="preserve"> PAGEREF _Toc103786685 \h </w:instrText>
      </w:r>
      <w:r>
        <w:fldChar w:fldCharType="separate"/>
      </w:r>
      <w:r>
        <w:t>374</w:t>
      </w:r>
      <w:r>
        <w:fldChar w:fldCharType="end"/>
      </w:r>
    </w:p>
    <w:p w14:paraId="157F1908" w14:textId="41114E64" w:rsidR="00C23BD0" w:rsidRPr="00F333D7" w:rsidRDefault="00C23BD0">
      <w:pPr>
        <w:pStyle w:val="TM4"/>
        <w:rPr>
          <w:rFonts w:asciiTheme="minorHAnsi" w:eastAsiaTheme="minorEastAsia" w:hAnsiTheme="minorHAnsi" w:cstheme="minorBidi"/>
          <w:sz w:val="22"/>
          <w:szCs w:val="22"/>
          <w:lang w:val="en-US" w:eastAsia="fr-FR"/>
          <w:rPrChange w:id="499" w:author="CR SDS-2020-0361R08" w:date="2022-08-17T13:31:00Z">
            <w:rPr>
              <w:rFonts w:asciiTheme="minorHAnsi" w:eastAsiaTheme="minorEastAsia" w:hAnsiTheme="minorHAnsi" w:cstheme="minorBidi"/>
              <w:sz w:val="22"/>
              <w:szCs w:val="22"/>
              <w:lang w:val="fr-FR" w:eastAsia="fr-FR"/>
            </w:rPr>
          </w:rPrChange>
        </w:rPr>
      </w:pPr>
      <w:r>
        <w:t>10.2.15.</w:t>
      </w:r>
      <w:r w:rsidRPr="00A31938">
        <w:rPr>
          <w:rFonts w:eastAsiaTheme="minorEastAsia"/>
          <w:lang w:eastAsia="zh-CN"/>
        </w:rPr>
        <w:t>3</w:t>
      </w:r>
      <w:r w:rsidRPr="00A31938">
        <w:rPr>
          <w:rFonts w:eastAsia="SimSun"/>
          <w:lang w:eastAsia="zh-CN"/>
        </w:rPr>
        <w:tab/>
      </w:r>
      <w:r>
        <w:t>Retrieve &lt;</w:t>
      </w:r>
      <w:r w:rsidRPr="00A31938">
        <w:rPr>
          <w:i/>
        </w:rPr>
        <w:t>triggerRequest</w:t>
      </w:r>
      <w:r>
        <w:t>&gt;</w:t>
      </w:r>
      <w:r>
        <w:tab/>
      </w:r>
      <w:r>
        <w:fldChar w:fldCharType="begin"/>
      </w:r>
      <w:r>
        <w:instrText xml:space="preserve"> PAGEREF _Toc103786686 \h </w:instrText>
      </w:r>
      <w:r>
        <w:fldChar w:fldCharType="separate"/>
      </w:r>
      <w:r>
        <w:t>375</w:t>
      </w:r>
      <w:r>
        <w:fldChar w:fldCharType="end"/>
      </w:r>
    </w:p>
    <w:p w14:paraId="47F00738" w14:textId="39C8E82F" w:rsidR="00C23BD0" w:rsidRPr="00F333D7" w:rsidRDefault="00C23BD0">
      <w:pPr>
        <w:pStyle w:val="TM4"/>
        <w:rPr>
          <w:rFonts w:asciiTheme="minorHAnsi" w:eastAsiaTheme="minorEastAsia" w:hAnsiTheme="minorHAnsi" w:cstheme="minorBidi"/>
          <w:sz w:val="22"/>
          <w:szCs w:val="22"/>
          <w:lang w:val="en-US" w:eastAsia="fr-FR"/>
          <w:rPrChange w:id="500" w:author="CR SDS-2020-0361R08" w:date="2022-08-17T13:31:00Z">
            <w:rPr>
              <w:rFonts w:asciiTheme="minorHAnsi" w:eastAsiaTheme="minorEastAsia" w:hAnsiTheme="minorHAnsi" w:cstheme="minorBidi"/>
              <w:sz w:val="22"/>
              <w:szCs w:val="22"/>
              <w:lang w:val="fr-FR" w:eastAsia="fr-FR"/>
            </w:rPr>
          </w:rPrChange>
        </w:rPr>
      </w:pPr>
      <w:r>
        <w:t>10.2.15.</w:t>
      </w:r>
      <w:r w:rsidRPr="00A31938">
        <w:rPr>
          <w:rFonts w:eastAsiaTheme="minorEastAsia"/>
          <w:lang w:eastAsia="zh-CN"/>
        </w:rPr>
        <w:t>4</w:t>
      </w:r>
      <w:r w:rsidRPr="00A31938">
        <w:rPr>
          <w:rFonts w:eastAsia="SimSun"/>
          <w:lang w:eastAsia="zh-CN"/>
        </w:rPr>
        <w:tab/>
      </w:r>
      <w:r>
        <w:t>Update &lt;</w:t>
      </w:r>
      <w:r w:rsidRPr="00A31938">
        <w:rPr>
          <w:i/>
        </w:rPr>
        <w:t>triggerRequest</w:t>
      </w:r>
      <w:r>
        <w:t>&gt;</w:t>
      </w:r>
      <w:r>
        <w:tab/>
      </w:r>
      <w:r>
        <w:fldChar w:fldCharType="begin"/>
      </w:r>
      <w:r>
        <w:instrText xml:space="preserve"> PAGEREF _Toc103786687 \h </w:instrText>
      </w:r>
      <w:r>
        <w:fldChar w:fldCharType="separate"/>
      </w:r>
      <w:r>
        <w:t>375</w:t>
      </w:r>
      <w:r>
        <w:fldChar w:fldCharType="end"/>
      </w:r>
    </w:p>
    <w:p w14:paraId="5E51DBD7" w14:textId="69B41E6E" w:rsidR="00C23BD0" w:rsidRPr="00F333D7" w:rsidRDefault="00C23BD0">
      <w:pPr>
        <w:pStyle w:val="TM4"/>
        <w:rPr>
          <w:rFonts w:asciiTheme="minorHAnsi" w:eastAsiaTheme="minorEastAsia" w:hAnsiTheme="minorHAnsi" w:cstheme="minorBidi"/>
          <w:sz w:val="22"/>
          <w:szCs w:val="22"/>
          <w:lang w:val="en-US" w:eastAsia="fr-FR"/>
          <w:rPrChange w:id="501" w:author="CR SDS-2020-0361R08" w:date="2022-08-17T13:31:00Z">
            <w:rPr>
              <w:rFonts w:asciiTheme="minorHAnsi" w:eastAsiaTheme="minorEastAsia" w:hAnsiTheme="minorHAnsi" w:cstheme="minorBidi"/>
              <w:sz w:val="22"/>
              <w:szCs w:val="22"/>
              <w:lang w:val="fr-FR" w:eastAsia="fr-FR"/>
            </w:rPr>
          </w:rPrChange>
        </w:rPr>
      </w:pPr>
      <w:r>
        <w:t>10.2.15.</w:t>
      </w:r>
      <w:r w:rsidRPr="00A31938">
        <w:rPr>
          <w:rFonts w:eastAsiaTheme="minorEastAsia"/>
          <w:lang w:eastAsia="zh-CN"/>
        </w:rPr>
        <w:t>5</w:t>
      </w:r>
      <w:r w:rsidRPr="00A31938">
        <w:rPr>
          <w:rFonts w:eastAsia="SimSun"/>
          <w:lang w:eastAsia="zh-CN"/>
        </w:rPr>
        <w:tab/>
      </w:r>
      <w:r>
        <w:t>Delete &lt;</w:t>
      </w:r>
      <w:r w:rsidRPr="00A31938">
        <w:rPr>
          <w:i/>
        </w:rPr>
        <w:t>triggerRequest</w:t>
      </w:r>
      <w:r>
        <w:t>&gt;</w:t>
      </w:r>
      <w:r>
        <w:tab/>
      </w:r>
      <w:r>
        <w:fldChar w:fldCharType="begin"/>
      </w:r>
      <w:r>
        <w:instrText xml:space="preserve"> PAGEREF _Toc103786688 \h </w:instrText>
      </w:r>
      <w:r>
        <w:fldChar w:fldCharType="separate"/>
      </w:r>
      <w:r>
        <w:t>377</w:t>
      </w:r>
      <w:r>
        <w:fldChar w:fldCharType="end"/>
      </w:r>
    </w:p>
    <w:p w14:paraId="056BA18C" w14:textId="13BEF6E3" w:rsidR="00C23BD0" w:rsidRPr="00F333D7" w:rsidRDefault="00C23BD0">
      <w:pPr>
        <w:pStyle w:val="TM3"/>
        <w:rPr>
          <w:rFonts w:asciiTheme="minorHAnsi" w:eastAsiaTheme="minorEastAsia" w:hAnsiTheme="minorHAnsi" w:cstheme="minorBidi"/>
          <w:sz w:val="22"/>
          <w:szCs w:val="22"/>
          <w:lang w:val="en-US" w:eastAsia="fr-FR"/>
          <w:rPrChange w:id="502"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6</w:t>
      </w:r>
      <w:r w:rsidRPr="00A31938">
        <w:rPr>
          <w:rFonts w:eastAsia="SimSun"/>
          <w:lang w:eastAsia="zh-CN"/>
        </w:rPr>
        <w:tab/>
      </w:r>
      <w:r>
        <w:t>Procedure for Managing Change in AE Registration Point</w:t>
      </w:r>
      <w:r>
        <w:tab/>
      </w:r>
      <w:r>
        <w:fldChar w:fldCharType="begin"/>
      </w:r>
      <w:r>
        <w:instrText xml:space="preserve"> PAGEREF _Toc103786689 \h </w:instrText>
      </w:r>
      <w:r>
        <w:fldChar w:fldCharType="separate"/>
      </w:r>
      <w:r>
        <w:t>377</w:t>
      </w:r>
      <w:r>
        <w:fldChar w:fldCharType="end"/>
      </w:r>
    </w:p>
    <w:p w14:paraId="0D21348E" w14:textId="77BE6049" w:rsidR="00C23BD0" w:rsidRPr="00F333D7" w:rsidRDefault="00C23BD0">
      <w:pPr>
        <w:pStyle w:val="TM4"/>
        <w:rPr>
          <w:rFonts w:asciiTheme="minorHAnsi" w:eastAsiaTheme="minorEastAsia" w:hAnsiTheme="minorHAnsi" w:cstheme="minorBidi"/>
          <w:sz w:val="22"/>
          <w:szCs w:val="22"/>
          <w:lang w:val="en-US" w:eastAsia="fr-FR"/>
          <w:rPrChange w:id="503"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6</w:t>
      </w:r>
      <w:r>
        <w:t>.1</w:t>
      </w:r>
      <w:r>
        <w:tab/>
      </w:r>
      <w:r w:rsidRPr="00A31938">
        <w:rPr>
          <w:rFonts w:eastAsiaTheme="minorEastAsia"/>
          <w:lang w:eastAsia="zh-CN"/>
        </w:rPr>
        <w:t>P</w:t>
      </w:r>
      <w:r>
        <w:t>rocedure at IN-CSE</w:t>
      </w:r>
      <w:r>
        <w:tab/>
      </w:r>
      <w:r>
        <w:fldChar w:fldCharType="begin"/>
      </w:r>
      <w:r>
        <w:instrText xml:space="preserve"> PAGEREF _Toc103786690 \h </w:instrText>
      </w:r>
      <w:r>
        <w:fldChar w:fldCharType="separate"/>
      </w:r>
      <w:r>
        <w:t>377</w:t>
      </w:r>
      <w:r>
        <w:fldChar w:fldCharType="end"/>
      </w:r>
    </w:p>
    <w:p w14:paraId="4DE9E402" w14:textId="6A72C4C6" w:rsidR="00C23BD0" w:rsidRPr="00F333D7" w:rsidRDefault="00C23BD0">
      <w:pPr>
        <w:pStyle w:val="TM4"/>
        <w:rPr>
          <w:rFonts w:asciiTheme="minorHAnsi" w:eastAsiaTheme="minorEastAsia" w:hAnsiTheme="minorHAnsi" w:cstheme="minorBidi"/>
          <w:sz w:val="22"/>
          <w:szCs w:val="22"/>
          <w:lang w:val="en-US" w:eastAsia="fr-FR"/>
          <w:rPrChange w:id="504"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6</w:t>
      </w:r>
      <w:r>
        <w:t>.</w:t>
      </w:r>
      <w:r w:rsidRPr="00A31938">
        <w:rPr>
          <w:rFonts w:eastAsiaTheme="minorEastAsia"/>
          <w:lang w:eastAsia="zh-CN"/>
        </w:rPr>
        <w:t>2</w:t>
      </w:r>
      <w:r>
        <w:tab/>
      </w:r>
      <w:r w:rsidRPr="00A31938">
        <w:rPr>
          <w:rFonts w:eastAsiaTheme="minorEastAsia"/>
          <w:lang w:eastAsia="zh-CN"/>
        </w:rPr>
        <w:t>P</w:t>
      </w:r>
      <w:r>
        <w:t>rocedure at any CSE</w:t>
      </w:r>
      <w:r>
        <w:tab/>
      </w:r>
      <w:r>
        <w:fldChar w:fldCharType="begin"/>
      </w:r>
      <w:r>
        <w:instrText xml:space="preserve"> PAGEREF _Toc103786691 \h </w:instrText>
      </w:r>
      <w:r>
        <w:fldChar w:fldCharType="separate"/>
      </w:r>
      <w:r>
        <w:t>378</w:t>
      </w:r>
      <w:r>
        <w:fldChar w:fldCharType="end"/>
      </w:r>
    </w:p>
    <w:p w14:paraId="20DCF1F3" w14:textId="41EEF56F" w:rsidR="00C23BD0" w:rsidRPr="00F333D7" w:rsidRDefault="00C23BD0">
      <w:pPr>
        <w:pStyle w:val="TM3"/>
        <w:rPr>
          <w:rFonts w:asciiTheme="minorHAnsi" w:eastAsiaTheme="minorEastAsia" w:hAnsiTheme="minorHAnsi" w:cstheme="minorBidi"/>
          <w:sz w:val="22"/>
          <w:szCs w:val="22"/>
          <w:lang w:val="en-US" w:eastAsia="fr-FR"/>
          <w:rPrChange w:id="505"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7</w:t>
      </w:r>
      <w:r w:rsidRPr="00A31938">
        <w:rPr>
          <w:rFonts w:eastAsia="SimSun"/>
          <w:lang w:eastAsia="zh-CN"/>
        </w:rPr>
        <w:tab/>
      </w:r>
      <w:r w:rsidRPr="00A31938">
        <w:rPr>
          <w:rFonts w:eastAsiaTheme="minorEastAsia"/>
          <w:lang w:eastAsia="zh-CN"/>
        </w:rPr>
        <w:t>S</w:t>
      </w:r>
      <w:r>
        <w:t>chedule Management</w:t>
      </w:r>
      <w:r>
        <w:tab/>
      </w:r>
      <w:r>
        <w:fldChar w:fldCharType="begin"/>
      </w:r>
      <w:r>
        <w:instrText xml:space="preserve"> PAGEREF _Toc103786692 \h </w:instrText>
      </w:r>
      <w:r>
        <w:fldChar w:fldCharType="separate"/>
      </w:r>
      <w:r>
        <w:t>378</w:t>
      </w:r>
      <w:r>
        <w:fldChar w:fldCharType="end"/>
      </w:r>
    </w:p>
    <w:p w14:paraId="573ACD38" w14:textId="30D1B32B" w:rsidR="00C23BD0" w:rsidRPr="00F333D7" w:rsidRDefault="00C23BD0">
      <w:pPr>
        <w:pStyle w:val="TM4"/>
        <w:rPr>
          <w:rFonts w:asciiTheme="minorHAnsi" w:eastAsiaTheme="minorEastAsia" w:hAnsiTheme="minorHAnsi" w:cstheme="minorBidi"/>
          <w:sz w:val="22"/>
          <w:szCs w:val="22"/>
          <w:lang w:val="en-US" w:eastAsia="fr-FR"/>
          <w:rPrChange w:id="506" w:author="CR SDS-2020-0361R08" w:date="2022-08-17T13:31:00Z">
            <w:rPr>
              <w:rFonts w:asciiTheme="minorHAnsi" w:eastAsiaTheme="minorEastAsia" w:hAnsiTheme="minorHAnsi" w:cstheme="minorBidi"/>
              <w:sz w:val="22"/>
              <w:szCs w:val="22"/>
              <w:lang w:val="fr-FR" w:eastAsia="fr-FR"/>
            </w:rPr>
          </w:rPrChange>
        </w:rPr>
      </w:pPr>
      <w:r>
        <w:t>10.2.17.1</w:t>
      </w:r>
      <w:r>
        <w:tab/>
        <w:t>Introduction</w:t>
      </w:r>
      <w:r>
        <w:tab/>
      </w:r>
      <w:r>
        <w:fldChar w:fldCharType="begin"/>
      </w:r>
      <w:r>
        <w:instrText xml:space="preserve"> PAGEREF _Toc103786693 \h </w:instrText>
      </w:r>
      <w:r>
        <w:fldChar w:fldCharType="separate"/>
      </w:r>
      <w:r>
        <w:t>378</w:t>
      </w:r>
      <w:r>
        <w:fldChar w:fldCharType="end"/>
      </w:r>
    </w:p>
    <w:p w14:paraId="05DFC44D" w14:textId="4E52FC1E" w:rsidR="00C23BD0" w:rsidRPr="00F333D7" w:rsidRDefault="00C23BD0">
      <w:pPr>
        <w:pStyle w:val="TM4"/>
        <w:rPr>
          <w:rFonts w:asciiTheme="minorHAnsi" w:eastAsiaTheme="minorEastAsia" w:hAnsiTheme="minorHAnsi" w:cstheme="minorBidi"/>
          <w:sz w:val="22"/>
          <w:szCs w:val="22"/>
          <w:lang w:val="en-US" w:eastAsia="fr-FR"/>
          <w:rPrChange w:id="507" w:author="CR SDS-2020-0361R08" w:date="2022-08-17T13:31:00Z">
            <w:rPr>
              <w:rFonts w:asciiTheme="minorHAnsi" w:eastAsiaTheme="minorEastAsia" w:hAnsiTheme="minorHAnsi" w:cstheme="minorBidi"/>
              <w:sz w:val="22"/>
              <w:szCs w:val="22"/>
              <w:lang w:val="fr-FR" w:eastAsia="fr-FR"/>
            </w:rPr>
          </w:rPrChange>
        </w:rPr>
      </w:pPr>
      <w:r>
        <w:t>10.2.17.2</w:t>
      </w:r>
      <w:r>
        <w:tab/>
        <w:t>Create &lt;</w:t>
      </w:r>
      <w:r w:rsidRPr="00A31938">
        <w:rPr>
          <w:i/>
        </w:rPr>
        <w:t>schedule</w:t>
      </w:r>
      <w:r>
        <w:t>&gt;</w:t>
      </w:r>
      <w:r>
        <w:tab/>
      </w:r>
      <w:r>
        <w:fldChar w:fldCharType="begin"/>
      </w:r>
      <w:r>
        <w:instrText xml:space="preserve"> PAGEREF _Toc103786694 \h </w:instrText>
      </w:r>
      <w:r>
        <w:fldChar w:fldCharType="separate"/>
      </w:r>
      <w:r>
        <w:t>378</w:t>
      </w:r>
      <w:r>
        <w:fldChar w:fldCharType="end"/>
      </w:r>
    </w:p>
    <w:p w14:paraId="747A611C" w14:textId="548EE67F" w:rsidR="00C23BD0" w:rsidRPr="00F333D7" w:rsidRDefault="00C23BD0">
      <w:pPr>
        <w:pStyle w:val="TM4"/>
        <w:rPr>
          <w:rFonts w:asciiTheme="minorHAnsi" w:eastAsiaTheme="minorEastAsia" w:hAnsiTheme="minorHAnsi" w:cstheme="minorBidi"/>
          <w:sz w:val="22"/>
          <w:szCs w:val="22"/>
          <w:lang w:val="en-US" w:eastAsia="fr-FR"/>
          <w:rPrChange w:id="508" w:author="CR SDS-2020-0361R08" w:date="2022-08-17T13:31:00Z">
            <w:rPr>
              <w:rFonts w:asciiTheme="minorHAnsi" w:eastAsiaTheme="minorEastAsia" w:hAnsiTheme="minorHAnsi" w:cstheme="minorBidi"/>
              <w:sz w:val="22"/>
              <w:szCs w:val="22"/>
              <w:lang w:val="fr-FR" w:eastAsia="fr-FR"/>
            </w:rPr>
          </w:rPrChange>
        </w:rPr>
      </w:pPr>
      <w:r>
        <w:t>10.2.</w:t>
      </w:r>
      <w:r w:rsidRPr="00A31938">
        <w:rPr>
          <w:rFonts w:eastAsiaTheme="minorEastAsia"/>
          <w:lang w:eastAsia="zh-CN"/>
        </w:rPr>
        <w:t>17</w:t>
      </w:r>
      <w:r>
        <w:t>.3</w:t>
      </w:r>
      <w:r>
        <w:tab/>
        <w:t>Retrieve &lt;</w:t>
      </w:r>
      <w:r w:rsidRPr="00A31938">
        <w:rPr>
          <w:i/>
        </w:rPr>
        <w:t>schedule</w:t>
      </w:r>
      <w:r>
        <w:t>&gt;</w:t>
      </w:r>
      <w:r>
        <w:tab/>
      </w:r>
      <w:r>
        <w:fldChar w:fldCharType="begin"/>
      </w:r>
      <w:r>
        <w:instrText xml:space="preserve"> PAGEREF _Toc103786695 \h </w:instrText>
      </w:r>
      <w:r>
        <w:fldChar w:fldCharType="separate"/>
      </w:r>
      <w:r>
        <w:t>378</w:t>
      </w:r>
      <w:r>
        <w:fldChar w:fldCharType="end"/>
      </w:r>
    </w:p>
    <w:p w14:paraId="15EC76A5" w14:textId="2EA2A988" w:rsidR="00C23BD0" w:rsidRPr="00F333D7" w:rsidRDefault="00C23BD0">
      <w:pPr>
        <w:pStyle w:val="TM4"/>
        <w:rPr>
          <w:rFonts w:asciiTheme="minorHAnsi" w:eastAsiaTheme="minorEastAsia" w:hAnsiTheme="minorHAnsi" w:cstheme="minorBidi"/>
          <w:sz w:val="22"/>
          <w:szCs w:val="22"/>
          <w:lang w:val="en-US" w:eastAsia="fr-FR"/>
          <w:rPrChange w:id="509" w:author="CR SDS-2020-0361R08" w:date="2022-08-17T13:31:00Z">
            <w:rPr>
              <w:rFonts w:asciiTheme="minorHAnsi" w:eastAsiaTheme="minorEastAsia" w:hAnsiTheme="minorHAnsi" w:cstheme="minorBidi"/>
              <w:sz w:val="22"/>
              <w:szCs w:val="22"/>
              <w:lang w:val="fr-FR" w:eastAsia="fr-FR"/>
            </w:rPr>
          </w:rPrChange>
        </w:rPr>
      </w:pPr>
      <w:r>
        <w:t>10.2.</w:t>
      </w:r>
      <w:r w:rsidRPr="00A31938">
        <w:rPr>
          <w:rFonts w:eastAsiaTheme="minorEastAsia"/>
          <w:lang w:eastAsia="zh-CN"/>
        </w:rPr>
        <w:t>17</w:t>
      </w:r>
      <w:r>
        <w:t>.4</w:t>
      </w:r>
      <w:r>
        <w:tab/>
        <w:t>Update &lt;</w:t>
      </w:r>
      <w:r w:rsidRPr="00A31938">
        <w:rPr>
          <w:i/>
        </w:rPr>
        <w:t>schedule</w:t>
      </w:r>
      <w:r>
        <w:t>&gt;</w:t>
      </w:r>
      <w:r>
        <w:tab/>
      </w:r>
      <w:r>
        <w:fldChar w:fldCharType="begin"/>
      </w:r>
      <w:r>
        <w:instrText xml:space="preserve"> PAGEREF _Toc103786696 \h </w:instrText>
      </w:r>
      <w:r>
        <w:fldChar w:fldCharType="separate"/>
      </w:r>
      <w:r>
        <w:t>379</w:t>
      </w:r>
      <w:r>
        <w:fldChar w:fldCharType="end"/>
      </w:r>
    </w:p>
    <w:p w14:paraId="2B905B01" w14:textId="5B445115" w:rsidR="00C23BD0" w:rsidRPr="00F333D7" w:rsidRDefault="00C23BD0">
      <w:pPr>
        <w:pStyle w:val="TM4"/>
        <w:rPr>
          <w:rFonts w:asciiTheme="minorHAnsi" w:eastAsiaTheme="minorEastAsia" w:hAnsiTheme="minorHAnsi" w:cstheme="minorBidi"/>
          <w:sz w:val="22"/>
          <w:szCs w:val="22"/>
          <w:lang w:val="en-US" w:eastAsia="fr-FR"/>
          <w:rPrChange w:id="510" w:author="CR SDS-2020-0361R08" w:date="2022-08-17T13:31:00Z">
            <w:rPr>
              <w:rFonts w:asciiTheme="minorHAnsi" w:eastAsiaTheme="minorEastAsia" w:hAnsiTheme="minorHAnsi" w:cstheme="minorBidi"/>
              <w:sz w:val="22"/>
              <w:szCs w:val="22"/>
              <w:lang w:val="fr-FR" w:eastAsia="fr-FR"/>
            </w:rPr>
          </w:rPrChange>
        </w:rPr>
      </w:pPr>
      <w:r>
        <w:t>10.2.</w:t>
      </w:r>
      <w:r w:rsidRPr="00A31938">
        <w:rPr>
          <w:rFonts w:eastAsiaTheme="minorEastAsia"/>
          <w:lang w:eastAsia="zh-CN"/>
        </w:rPr>
        <w:t>17</w:t>
      </w:r>
      <w:r>
        <w:t>.5</w:t>
      </w:r>
      <w:r>
        <w:tab/>
        <w:t>Delete &lt;</w:t>
      </w:r>
      <w:r w:rsidRPr="00A31938">
        <w:rPr>
          <w:i/>
        </w:rPr>
        <w:t>schedule</w:t>
      </w:r>
      <w:r>
        <w:t>&gt;</w:t>
      </w:r>
      <w:r>
        <w:tab/>
      </w:r>
      <w:r>
        <w:fldChar w:fldCharType="begin"/>
      </w:r>
      <w:r>
        <w:instrText xml:space="preserve"> PAGEREF _Toc103786697 \h </w:instrText>
      </w:r>
      <w:r>
        <w:fldChar w:fldCharType="separate"/>
      </w:r>
      <w:r>
        <w:t>379</w:t>
      </w:r>
      <w:r>
        <w:fldChar w:fldCharType="end"/>
      </w:r>
    </w:p>
    <w:p w14:paraId="5BFFFEA4" w14:textId="7120F0CC" w:rsidR="00C23BD0" w:rsidRPr="00F333D7" w:rsidRDefault="00C23BD0">
      <w:pPr>
        <w:pStyle w:val="TM3"/>
        <w:rPr>
          <w:rFonts w:asciiTheme="minorHAnsi" w:eastAsiaTheme="minorEastAsia" w:hAnsiTheme="minorHAnsi" w:cstheme="minorBidi"/>
          <w:sz w:val="22"/>
          <w:szCs w:val="22"/>
          <w:lang w:val="en-US" w:eastAsia="fr-FR"/>
          <w:rPrChange w:id="511"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rsidRPr="00A31938">
        <w:rPr>
          <w:rFonts w:eastAsia="SimSun"/>
          <w:lang w:eastAsia="zh-CN"/>
        </w:rPr>
        <w:tab/>
        <w:t>Transaction Management</w:t>
      </w:r>
      <w:r>
        <w:tab/>
      </w:r>
      <w:r>
        <w:fldChar w:fldCharType="begin"/>
      </w:r>
      <w:r>
        <w:instrText xml:space="preserve"> PAGEREF _Toc103786698 \h </w:instrText>
      </w:r>
      <w:r>
        <w:fldChar w:fldCharType="separate"/>
      </w:r>
      <w:r>
        <w:t>379</w:t>
      </w:r>
      <w:r>
        <w:fldChar w:fldCharType="end"/>
      </w:r>
    </w:p>
    <w:p w14:paraId="06D8CC26" w14:textId="6A5B5107" w:rsidR="00C23BD0" w:rsidRPr="00F333D7" w:rsidRDefault="00C23BD0">
      <w:pPr>
        <w:pStyle w:val="TM4"/>
        <w:rPr>
          <w:rFonts w:asciiTheme="minorHAnsi" w:eastAsiaTheme="minorEastAsia" w:hAnsiTheme="minorHAnsi" w:cstheme="minorBidi"/>
          <w:sz w:val="22"/>
          <w:szCs w:val="22"/>
          <w:lang w:val="en-US" w:eastAsia="fr-FR"/>
          <w:rPrChange w:id="512"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.1</w:t>
      </w:r>
      <w:r w:rsidRPr="00A31938">
        <w:rPr>
          <w:rFonts w:eastAsia="SimSun"/>
          <w:lang w:eastAsia="zh-CN"/>
        </w:rPr>
        <w:tab/>
      </w:r>
      <w:r>
        <w:t>Introduction</w:t>
      </w:r>
      <w:r>
        <w:tab/>
      </w:r>
      <w:r>
        <w:fldChar w:fldCharType="begin"/>
      </w:r>
      <w:r>
        <w:instrText xml:space="preserve"> PAGEREF _Toc103786699 \h </w:instrText>
      </w:r>
      <w:r>
        <w:fldChar w:fldCharType="separate"/>
      </w:r>
      <w:r>
        <w:t>379</w:t>
      </w:r>
      <w:r>
        <w:fldChar w:fldCharType="end"/>
      </w:r>
    </w:p>
    <w:p w14:paraId="461C76DE" w14:textId="5B85D323" w:rsidR="00C23BD0" w:rsidRPr="00F333D7" w:rsidRDefault="00C23BD0">
      <w:pPr>
        <w:pStyle w:val="TM4"/>
        <w:rPr>
          <w:rFonts w:asciiTheme="minorHAnsi" w:eastAsiaTheme="minorEastAsia" w:hAnsiTheme="minorHAnsi" w:cstheme="minorBidi"/>
          <w:sz w:val="22"/>
          <w:szCs w:val="22"/>
          <w:lang w:val="en-US" w:eastAsia="fr-FR"/>
          <w:rPrChange w:id="513"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.2</w:t>
      </w:r>
      <w:r>
        <w:tab/>
        <w:t>Create &lt;transactionMgmt&gt;</w:t>
      </w:r>
      <w:r>
        <w:tab/>
      </w:r>
      <w:r>
        <w:fldChar w:fldCharType="begin"/>
      </w:r>
      <w:r>
        <w:instrText xml:space="preserve"> PAGEREF _Toc103786700 \h </w:instrText>
      </w:r>
      <w:r>
        <w:fldChar w:fldCharType="separate"/>
      </w:r>
      <w:r>
        <w:t>385</w:t>
      </w:r>
      <w:r>
        <w:fldChar w:fldCharType="end"/>
      </w:r>
    </w:p>
    <w:p w14:paraId="4D08EACE" w14:textId="28A829E4" w:rsidR="00C23BD0" w:rsidRPr="00F333D7" w:rsidRDefault="00C23BD0">
      <w:pPr>
        <w:pStyle w:val="TM4"/>
        <w:rPr>
          <w:rFonts w:asciiTheme="minorHAnsi" w:eastAsiaTheme="minorEastAsia" w:hAnsiTheme="minorHAnsi" w:cstheme="minorBidi"/>
          <w:sz w:val="22"/>
          <w:szCs w:val="22"/>
          <w:lang w:val="en-US" w:eastAsia="fr-FR"/>
          <w:rPrChange w:id="514"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.3</w:t>
      </w:r>
      <w:r>
        <w:tab/>
        <w:t xml:space="preserve">Retrieve </w:t>
      </w:r>
      <w:r w:rsidRPr="00A31938">
        <w:rPr>
          <w:i/>
        </w:rPr>
        <w:t>&lt;transactionMgmt&gt;</w:t>
      </w:r>
      <w:r>
        <w:tab/>
      </w:r>
      <w:r>
        <w:fldChar w:fldCharType="begin"/>
      </w:r>
      <w:r>
        <w:instrText xml:space="preserve"> PAGEREF _Toc103786701 \h </w:instrText>
      </w:r>
      <w:r>
        <w:fldChar w:fldCharType="separate"/>
      </w:r>
      <w:r>
        <w:t>386</w:t>
      </w:r>
      <w:r>
        <w:fldChar w:fldCharType="end"/>
      </w:r>
    </w:p>
    <w:p w14:paraId="6A24B79A" w14:textId="253D78AB" w:rsidR="00C23BD0" w:rsidRPr="00F333D7" w:rsidRDefault="00C23BD0">
      <w:pPr>
        <w:pStyle w:val="TM4"/>
        <w:rPr>
          <w:rFonts w:asciiTheme="minorHAnsi" w:eastAsiaTheme="minorEastAsia" w:hAnsiTheme="minorHAnsi" w:cstheme="minorBidi"/>
          <w:sz w:val="22"/>
          <w:szCs w:val="22"/>
          <w:lang w:val="en-US" w:eastAsia="fr-FR"/>
          <w:rPrChange w:id="515"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.4</w:t>
      </w:r>
      <w:r>
        <w:tab/>
        <w:t xml:space="preserve">Update </w:t>
      </w:r>
      <w:r w:rsidRPr="00A31938">
        <w:rPr>
          <w:i/>
        </w:rPr>
        <w:t>&lt;transactionMgmt&gt;</w:t>
      </w:r>
      <w:r>
        <w:tab/>
      </w:r>
      <w:r>
        <w:fldChar w:fldCharType="begin"/>
      </w:r>
      <w:r>
        <w:instrText xml:space="preserve"> PAGEREF _Toc103786702 \h </w:instrText>
      </w:r>
      <w:r>
        <w:fldChar w:fldCharType="separate"/>
      </w:r>
      <w:r>
        <w:t>387</w:t>
      </w:r>
      <w:r>
        <w:fldChar w:fldCharType="end"/>
      </w:r>
    </w:p>
    <w:p w14:paraId="1DA475D3" w14:textId="17AF33A0" w:rsidR="00C23BD0" w:rsidRPr="00F333D7" w:rsidRDefault="00C23BD0">
      <w:pPr>
        <w:pStyle w:val="TM4"/>
        <w:rPr>
          <w:rFonts w:asciiTheme="minorHAnsi" w:eastAsiaTheme="minorEastAsia" w:hAnsiTheme="minorHAnsi" w:cstheme="minorBidi"/>
          <w:sz w:val="22"/>
          <w:szCs w:val="22"/>
          <w:lang w:val="en-US" w:eastAsia="fr-FR"/>
          <w:rPrChange w:id="516"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.5</w:t>
      </w:r>
      <w:r>
        <w:tab/>
        <w:t xml:space="preserve">Delete </w:t>
      </w:r>
      <w:r w:rsidRPr="00A31938">
        <w:rPr>
          <w:i/>
        </w:rPr>
        <w:t>&lt;transactionMgmt&gt;</w:t>
      </w:r>
      <w:r>
        <w:tab/>
      </w:r>
      <w:r>
        <w:fldChar w:fldCharType="begin"/>
      </w:r>
      <w:r>
        <w:instrText xml:space="preserve"> PAGEREF _Toc103786703 \h </w:instrText>
      </w:r>
      <w:r>
        <w:fldChar w:fldCharType="separate"/>
      </w:r>
      <w:r>
        <w:t>387</w:t>
      </w:r>
      <w:r>
        <w:fldChar w:fldCharType="end"/>
      </w:r>
    </w:p>
    <w:p w14:paraId="4948E230" w14:textId="675F6FCC" w:rsidR="00C23BD0" w:rsidRPr="00F333D7" w:rsidRDefault="00C23BD0">
      <w:pPr>
        <w:pStyle w:val="TM4"/>
        <w:rPr>
          <w:rFonts w:asciiTheme="minorHAnsi" w:eastAsiaTheme="minorEastAsia" w:hAnsiTheme="minorHAnsi" w:cstheme="minorBidi"/>
          <w:sz w:val="22"/>
          <w:szCs w:val="22"/>
          <w:lang w:val="en-US" w:eastAsia="fr-FR"/>
          <w:rPrChange w:id="517"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.6</w:t>
      </w:r>
      <w:r>
        <w:tab/>
        <w:t>Create &lt;transaction&gt;</w:t>
      </w:r>
      <w:r>
        <w:tab/>
      </w:r>
      <w:r>
        <w:fldChar w:fldCharType="begin"/>
      </w:r>
      <w:r>
        <w:instrText xml:space="preserve"> PAGEREF _Toc103786704 \h </w:instrText>
      </w:r>
      <w:r>
        <w:fldChar w:fldCharType="separate"/>
      </w:r>
      <w:r>
        <w:t>387</w:t>
      </w:r>
      <w:r>
        <w:fldChar w:fldCharType="end"/>
      </w:r>
    </w:p>
    <w:p w14:paraId="0C1A30AB" w14:textId="1548A7A0" w:rsidR="00C23BD0" w:rsidRPr="00F333D7" w:rsidRDefault="00C23BD0">
      <w:pPr>
        <w:pStyle w:val="TM4"/>
        <w:rPr>
          <w:rFonts w:asciiTheme="minorHAnsi" w:eastAsiaTheme="minorEastAsia" w:hAnsiTheme="minorHAnsi" w:cstheme="minorBidi"/>
          <w:sz w:val="22"/>
          <w:szCs w:val="22"/>
          <w:lang w:val="en-US" w:eastAsia="fr-FR"/>
          <w:rPrChange w:id="518"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.7</w:t>
      </w:r>
      <w:r>
        <w:tab/>
        <w:t xml:space="preserve">Retrieve </w:t>
      </w:r>
      <w:r w:rsidRPr="00A31938">
        <w:rPr>
          <w:i/>
        </w:rPr>
        <w:t>&lt;transaction&gt;</w:t>
      </w:r>
      <w:r>
        <w:tab/>
      </w:r>
      <w:r>
        <w:fldChar w:fldCharType="begin"/>
      </w:r>
      <w:r>
        <w:instrText xml:space="preserve"> PAGEREF _Toc103786705 \h </w:instrText>
      </w:r>
      <w:r>
        <w:fldChar w:fldCharType="separate"/>
      </w:r>
      <w:r>
        <w:t>388</w:t>
      </w:r>
      <w:r>
        <w:fldChar w:fldCharType="end"/>
      </w:r>
    </w:p>
    <w:p w14:paraId="63C9D2CE" w14:textId="57D99585" w:rsidR="00C23BD0" w:rsidRPr="00F333D7" w:rsidRDefault="00C23BD0">
      <w:pPr>
        <w:pStyle w:val="TM4"/>
        <w:rPr>
          <w:rFonts w:asciiTheme="minorHAnsi" w:eastAsiaTheme="minorEastAsia" w:hAnsiTheme="minorHAnsi" w:cstheme="minorBidi"/>
          <w:sz w:val="22"/>
          <w:szCs w:val="22"/>
          <w:lang w:val="en-US" w:eastAsia="fr-FR"/>
          <w:rPrChange w:id="519"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.8</w:t>
      </w:r>
      <w:r>
        <w:tab/>
        <w:t xml:space="preserve">Update </w:t>
      </w:r>
      <w:r w:rsidRPr="00A31938">
        <w:rPr>
          <w:i/>
        </w:rPr>
        <w:t>&lt;transaction&gt;</w:t>
      </w:r>
      <w:r>
        <w:tab/>
      </w:r>
      <w:r>
        <w:fldChar w:fldCharType="begin"/>
      </w:r>
      <w:r>
        <w:instrText xml:space="preserve"> PAGEREF _Toc103786706 \h </w:instrText>
      </w:r>
      <w:r>
        <w:fldChar w:fldCharType="separate"/>
      </w:r>
      <w:r>
        <w:t>389</w:t>
      </w:r>
      <w:r>
        <w:fldChar w:fldCharType="end"/>
      </w:r>
    </w:p>
    <w:p w14:paraId="50A91C00" w14:textId="61118CD4" w:rsidR="00C23BD0" w:rsidRPr="00F333D7" w:rsidRDefault="00C23BD0">
      <w:pPr>
        <w:pStyle w:val="TM4"/>
        <w:rPr>
          <w:rFonts w:asciiTheme="minorHAnsi" w:eastAsiaTheme="minorEastAsia" w:hAnsiTheme="minorHAnsi" w:cstheme="minorBidi"/>
          <w:sz w:val="22"/>
          <w:szCs w:val="22"/>
          <w:lang w:val="en-US" w:eastAsia="fr-FR"/>
          <w:rPrChange w:id="520"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8</w:t>
      </w:r>
      <w:r>
        <w:t>.9</w:t>
      </w:r>
      <w:r>
        <w:tab/>
        <w:t xml:space="preserve">Delete </w:t>
      </w:r>
      <w:r w:rsidRPr="00A31938">
        <w:rPr>
          <w:i/>
        </w:rPr>
        <w:t>&lt;transaction&gt;</w:t>
      </w:r>
      <w:r>
        <w:tab/>
      </w:r>
      <w:r>
        <w:fldChar w:fldCharType="begin"/>
      </w:r>
      <w:r>
        <w:instrText xml:space="preserve"> PAGEREF _Toc103786707 \h </w:instrText>
      </w:r>
      <w:r>
        <w:fldChar w:fldCharType="separate"/>
      </w:r>
      <w:r>
        <w:t>389</w:t>
      </w:r>
      <w:r>
        <w:fldChar w:fldCharType="end"/>
      </w:r>
    </w:p>
    <w:p w14:paraId="02A40CD0" w14:textId="36C39AAB" w:rsidR="00C23BD0" w:rsidRPr="00F333D7" w:rsidRDefault="00C23BD0">
      <w:pPr>
        <w:pStyle w:val="TM3"/>
        <w:rPr>
          <w:rFonts w:asciiTheme="minorHAnsi" w:eastAsiaTheme="minorEastAsia" w:hAnsiTheme="minorHAnsi" w:cstheme="minorBidi"/>
          <w:sz w:val="22"/>
          <w:szCs w:val="22"/>
          <w:lang w:val="en-US" w:eastAsia="fr-FR"/>
          <w:rPrChange w:id="521"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9</w:t>
      </w:r>
      <w:r w:rsidRPr="00A31938">
        <w:rPr>
          <w:rFonts w:eastAsia="SimSun"/>
          <w:lang w:eastAsia="zh-CN"/>
        </w:rPr>
        <w:tab/>
      </w:r>
      <w:r>
        <w:rPr>
          <w:lang w:eastAsia="zh-CN"/>
        </w:rPr>
        <w:t>Multimedia session management</w:t>
      </w:r>
      <w:r>
        <w:tab/>
      </w:r>
      <w:r>
        <w:fldChar w:fldCharType="begin"/>
      </w:r>
      <w:r>
        <w:instrText xml:space="preserve"> PAGEREF _Toc103786708 \h </w:instrText>
      </w:r>
      <w:r>
        <w:fldChar w:fldCharType="separate"/>
      </w:r>
      <w:r>
        <w:t>389</w:t>
      </w:r>
      <w:r>
        <w:fldChar w:fldCharType="end"/>
      </w:r>
    </w:p>
    <w:p w14:paraId="6A8C2EBF" w14:textId="7529BD0E" w:rsidR="00C23BD0" w:rsidRPr="00F333D7" w:rsidRDefault="00C23BD0">
      <w:pPr>
        <w:pStyle w:val="TM4"/>
        <w:rPr>
          <w:rFonts w:asciiTheme="minorHAnsi" w:eastAsiaTheme="minorEastAsia" w:hAnsiTheme="minorHAnsi" w:cstheme="minorBidi"/>
          <w:sz w:val="22"/>
          <w:szCs w:val="22"/>
          <w:lang w:val="en-US" w:eastAsia="fr-FR"/>
          <w:rPrChange w:id="522"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9</w:t>
      </w:r>
      <w:r>
        <w:t>.</w:t>
      </w:r>
      <w:r w:rsidRPr="00A31938">
        <w:rPr>
          <w:rFonts w:eastAsiaTheme="minorEastAsia"/>
          <w:lang w:eastAsia="zh-CN"/>
        </w:rPr>
        <w:t>1</w:t>
      </w:r>
      <w:r>
        <w:tab/>
        <w:t xml:space="preserve">Create </w:t>
      </w:r>
      <w:r w:rsidRPr="00A31938">
        <w:rPr>
          <w:i/>
        </w:rPr>
        <w:t>&lt;</w:t>
      </w:r>
      <w:r w:rsidRPr="00A31938">
        <w:rPr>
          <w:i/>
          <w:lang w:eastAsia="ko-KR"/>
        </w:rPr>
        <w:t>multimediaSession</w:t>
      </w:r>
      <w:r w:rsidRPr="00A31938">
        <w:rPr>
          <w:i/>
        </w:rPr>
        <w:t>&gt;</w:t>
      </w:r>
      <w:r>
        <w:tab/>
      </w:r>
      <w:r>
        <w:fldChar w:fldCharType="begin"/>
      </w:r>
      <w:r>
        <w:instrText xml:space="preserve"> PAGEREF _Toc103786709 \h </w:instrText>
      </w:r>
      <w:r>
        <w:fldChar w:fldCharType="separate"/>
      </w:r>
      <w:r>
        <w:t>389</w:t>
      </w:r>
      <w:r>
        <w:fldChar w:fldCharType="end"/>
      </w:r>
    </w:p>
    <w:p w14:paraId="1EEA5585" w14:textId="07F1DC09" w:rsidR="00C23BD0" w:rsidRPr="00F333D7" w:rsidRDefault="00C23BD0">
      <w:pPr>
        <w:pStyle w:val="TM4"/>
        <w:rPr>
          <w:rFonts w:asciiTheme="minorHAnsi" w:eastAsiaTheme="minorEastAsia" w:hAnsiTheme="minorHAnsi" w:cstheme="minorBidi"/>
          <w:sz w:val="22"/>
          <w:szCs w:val="22"/>
          <w:lang w:val="en-US" w:eastAsia="fr-FR"/>
          <w:rPrChange w:id="523"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9</w:t>
      </w:r>
      <w:r>
        <w:t>.</w:t>
      </w:r>
      <w:r w:rsidRPr="00A31938">
        <w:rPr>
          <w:rFonts w:eastAsiaTheme="minorEastAsia"/>
          <w:lang w:eastAsia="zh-CN"/>
        </w:rPr>
        <w:t>2</w:t>
      </w:r>
      <w:r>
        <w:tab/>
        <w:t xml:space="preserve">Retrieve </w:t>
      </w:r>
      <w:r w:rsidRPr="00A31938">
        <w:rPr>
          <w:i/>
        </w:rPr>
        <w:t>&lt;</w:t>
      </w:r>
      <w:r w:rsidRPr="00A31938">
        <w:rPr>
          <w:i/>
          <w:lang w:eastAsia="ko-KR"/>
        </w:rPr>
        <w:t>multimediaSession</w:t>
      </w:r>
      <w:r w:rsidRPr="00A31938">
        <w:rPr>
          <w:i/>
        </w:rPr>
        <w:t>&gt;</w:t>
      </w:r>
      <w:r>
        <w:tab/>
      </w:r>
      <w:r>
        <w:fldChar w:fldCharType="begin"/>
      </w:r>
      <w:r>
        <w:instrText xml:space="preserve"> PAGEREF _Toc103786710 \h </w:instrText>
      </w:r>
      <w:r>
        <w:fldChar w:fldCharType="separate"/>
      </w:r>
      <w:r>
        <w:t>390</w:t>
      </w:r>
      <w:r>
        <w:fldChar w:fldCharType="end"/>
      </w:r>
    </w:p>
    <w:p w14:paraId="1EDF8AA9" w14:textId="2877E286" w:rsidR="00C23BD0" w:rsidRPr="00F333D7" w:rsidRDefault="00C23BD0">
      <w:pPr>
        <w:pStyle w:val="TM4"/>
        <w:rPr>
          <w:rFonts w:asciiTheme="minorHAnsi" w:eastAsiaTheme="minorEastAsia" w:hAnsiTheme="minorHAnsi" w:cstheme="minorBidi"/>
          <w:sz w:val="22"/>
          <w:szCs w:val="22"/>
          <w:lang w:val="en-US" w:eastAsia="fr-FR"/>
          <w:rPrChange w:id="524"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9</w:t>
      </w:r>
      <w:r>
        <w:t>.</w:t>
      </w:r>
      <w:r w:rsidRPr="00A31938">
        <w:rPr>
          <w:rFonts w:eastAsiaTheme="minorEastAsia"/>
          <w:lang w:eastAsia="zh-CN"/>
        </w:rPr>
        <w:t>3</w:t>
      </w:r>
      <w:r>
        <w:tab/>
        <w:t>Update</w:t>
      </w:r>
      <w:r w:rsidRPr="00A31938">
        <w:rPr>
          <w:i/>
        </w:rPr>
        <w:t xml:space="preserve"> &lt;</w:t>
      </w:r>
      <w:r w:rsidRPr="00A31938">
        <w:rPr>
          <w:i/>
          <w:lang w:eastAsia="ko-KR"/>
        </w:rPr>
        <w:t>multimediaSession</w:t>
      </w:r>
      <w:r w:rsidRPr="00A31938">
        <w:rPr>
          <w:i/>
        </w:rPr>
        <w:t>&gt;</w:t>
      </w:r>
      <w:r>
        <w:tab/>
      </w:r>
      <w:r>
        <w:fldChar w:fldCharType="begin"/>
      </w:r>
      <w:r>
        <w:instrText xml:space="preserve"> PAGEREF _Toc103786711 \h </w:instrText>
      </w:r>
      <w:r>
        <w:fldChar w:fldCharType="separate"/>
      </w:r>
      <w:r>
        <w:t>390</w:t>
      </w:r>
      <w:r>
        <w:fldChar w:fldCharType="end"/>
      </w:r>
    </w:p>
    <w:p w14:paraId="00D749D8" w14:textId="18DA9A93" w:rsidR="00C23BD0" w:rsidRPr="00F333D7" w:rsidRDefault="00C23BD0">
      <w:pPr>
        <w:pStyle w:val="TM4"/>
        <w:rPr>
          <w:rFonts w:asciiTheme="minorHAnsi" w:eastAsiaTheme="minorEastAsia" w:hAnsiTheme="minorHAnsi" w:cstheme="minorBidi"/>
          <w:sz w:val="22"/>
          <w:szCs w:val="22"/>
          <w:lang w:val="en-US" w:eastAsia="fr-FR"/>
          <w:rPrChange w:id="525" w:author="CR SDS-2020-0361R08" w:date="2022-08-17T13:31:00Z">
            <w:rPr>
              <w:rFonts w:asciiTheme="minorHAnsi" w:eastAsiaTheme="minorEastAsia" w:hAnsiTheme="minorHAnsi" w:cstheme="minorBidi"/>
              <w:sz w:val="22"/>
              <w:szCs w:val="22"/>
              <w:lang w:val="fr-FR" w:eastAsia="fr-FR"/>
            </w:rPr>
          </w:rPrChange>
        </w:rPr>
      </w:pPr>
      <w:r>
        <w:t>10.2.1</w:t>
      </w:r>
      <w:r w:rsidRPr="00A31938">
        <w:rPr>
          <w:rFonts w:eastAsiaTheme="minorEastAsia"/>
          <w:lang w:eastAsia="zh-CN"/>
        </w:rPr>
        <w:t>9</w:t>
      </w:r>
      <w:r>
        <w:t>.</w:t>
      </w:r>
      <w:r w:rsidRPr="00A31938">
        <w:rPr>
          <w:rFonts w:eastAsiaTheme="minorEastAsia"/>
          <w:lang w:eastAsia="zh-CN"/>
        </w:rPr>
        <w:t>4</w:t>
      </w:r>
      <w:r>
        <w:tab/>
        <w:t xml:space="preserve">Delete </w:t>
      </w:r>
      <w:r w:rsidRPr="00A31938">
        <w:rPr>
          <w:i/>
        </w:rPr>
        <w:t>&lt;</w:t>
      </w:r>
      <w:r w:rsidRPr="00A31938">
        <w:rPr>
          <w:i/>
          <w:lang w:eastAsia="ko-KR"/>
        </w:rPr>
        <w:t>multimediaSession</w:t>
      </w:r>
      <w:r w:rsidRPr="00A31938">
        <w:rPr>
          <w:i/>
        </w:rPr>
        <w:t>&gt;</w:t>
      </w:r>
      <w:r>
        <w:tab/>
      </w:r>
      <w:r>
        <w:fldChar w:fldCharType="begin"/>
      </w:r>
      <w:r>
        <w:instrText xml:space="preserve"> PAGEREF _Toc103786712 \h </w:instrText>
      </w:r>
      <w:r>
        <w:fldChar w:fldCharType="separate"/>
      </w:r>
      <w:r>
        <w:t>391</w:t>
      </w:r>
      <w:r>
        <w:fldChar w:fldCharType="end"/>
      </w:r>
    </w:p>
    <w:p w14:paraId="5E388BC7" w14:textId="0A0F7EE8" w:rsidR="00C23BD0" w:rsidRPr="00F333D7" w:rsidRDefault="00C23BD0">
      <w:pPr>
        <w:pStyle w:val="TM3"/>
        <w:rPr>
          <w:rFonts w:asciiTheme="minorHAnsi" w:eastAsiaTheme="minorEastAsia" w:hAnsiTheme="minorHAnsi" w:cstheme="minorBidi"/>
          <w:sz w:val="22"/>
          <w:szCs w:val="22"/>
          <w:lang w:val="en-US" w:eastAsia="fr-FR"/>
          <w:rPrChange w:id="526" w:author="CR SDS-2020-0361R08" w:date="2022-08-17T13:31:00Z">
            <w:rPr>
              <w:rFonts w:asciiTheme="minorHAnsi" w:eastAsiaTheme="minorEastAsia" w:hAnsiTheme="minorHAnsi" w:cstheme="minorBidi"/>
              <w:sz w:val="22"/>
              <w:szCs w:val="22"/>
              <w:lang w:val="fr-FR" w:eastAsia="fr-FR"/>
            </w:rPr>
          </w:rPrChange>
        </w:rPr>
      </w:pPr>
      <w:r>
        <w:t>10.2.20</w:t>
      </w:r>
      <w:r>
        <w:tab/>
        <w:t>Background Data Transfer Management</w:t>
      </w:r>
      <w:r>
        <w:tab/>
      </w:r>
      <w:r>
        <w:fldChar w:fldCharType="begin"/>
      </w:r>
      <w:r>
        <w:instrText xml:space="preserve"> PAGEREF _Toc103786713 \h </w:instrText>
      </w:r>
      <w:r>
        <w:fldChar w:fldCharType="separate"/>
      </w:r>
      <w:r>
        <w:t>391</w:t>
      </w:r>
      <w:r>
        <w:fldChar w:fldCharType="end"/>
      </w:r>
    </w:p>
    <w:p w14:paraId="3A5746DB" w14:textId="546810F3" w:rsidR="00C23BD0" w:rsidRPr="00F333D7" w:rsidRDefault="00C23BD0">
      <w:pPr>
        <w:pStyle w:val="TM4"/>
        <w:rPr>
          <w:rFonts w:asciiTheme="minorHAnsi" w:eastAsiaTheme="minorEastAsia" w:hAnsiTheme="minorHAnsi" w:cstheme="minorBidi"/>
          <w:sz w:val="22"/>
          <w:szCs w:val="22"/>
          <w:lang w:val="en-US" w:eastAsia="fr-FR"/>
          <w:rPrChange w:id="527" w:author="CR SDS-2020-0361R08" w:date="2022-08-17T13:31:00Z">
            <w:rPr>
              <w:rFonts w:asciiTheme="minorHAnsi" w:eastAsiaTheme="minorEastAsia" w:hAnsiTheme="minorHAnsi" w:cstheme="minorBidi"/>
              <w:sz w:val="22"/>
              <w:szCs w:val="22"/>
              <w:lang w:val="fr-FR" w:eastAsia="fr-FR"/>
            </w:rPr>
          </w:rPrChange>
        </w:rPr>
      </w:pPr>
      <w:r>
        <w:t>10.2.20.1</w:t>
      </w:r>
      <w:r>
        <w:tab/>
        <w:t>Introduction</w:t>
      </w:r>
      <w:r>
        <w:tab/>
      </w:r>
      <w:r>
        <w:fldChar w:fldCharType="begin"/>
      </w:r>
      <w:r>
        <w:instrText xml:space="preserve"> PAGEREF _Toc103786714 \h </w:instrText>
      </w:r>
      <w:r>
        <w:fldChar w:fldCharType="separate"/>
      </w:r>
      <w:r>
        <w:t>391</w:t>
      </w:r>
      <w:r>
        <w:fldChar w:fldCharType="end"/>
      </w:r>
    </w:p>
    <w:p w14:paraId="414624A3" w14:textId="5A4D9923" w:rsidR="00C23BD0" w:rsidRPr="00F333D7" w:rsidRDefault="00C23BD0">
      <w:pPr>
        <w:pStyle w:val="TM4"/>
        <w:rPr>
          <w:rFonts w:asciiTheme="minorHAnsi" w:eastAsiaTheme="minorEastAsia" w:hAnsiTheme="minorHAnsi" w:cstheme="minorBidi"/>
          <w:sz w:val="22"/>
          <w:szCs w:val="22"/>
          <w:lang w:val="en-US" w:eastAsia="fr-FR"/>
          <w:rPrChange w:id="528" w:author="CR SDS-2020-0361R08" w:date="2022-08-17T13:31:00Z">
            <w:rPr>
              <w:rFonts w:asciiTheme="minorHAnsi" w:eastAsiaTheme="minorEastAsia" w:hAnsiTheme="minorHAnsi" w:cstheme="minorBidi"/>
              <w:sz w:val="22"/>
              <w:szCs w:val="22"/>
              <w:lang w:val="fr-FR" w:eastAsia="fr-FR"/>
            </w:rPr>
          </w:rPrChange>
        </w:rPr>
      </w:pPr>
      <w:r>
        <w:t>10.2.20.2</w:t>
      </w:r>
      <w:r>
        <w:tab/>
        <w:t>Create</w:t>
      </w:r>
      <w:r w:rsidRPr="00A31938">
        <w:rPr>
          <w:i/>
        </w:rPr>
        <w:t xml:space="preserve"> &lt;backgroundDataTransfer&gt;</w:t>
      </w:r>
      <w:r>
        <w:tab/>
      </w:r>
      <w:r>
        <w:fldChar w:fldCharType="begin"/>
      </w:r>
      <w:r>
        <w:instrText xml:space="preserve"> PAGEREF _Toc103786715 \h </w:instrText>
      </w:r>
      <w:r>
        <w:fldChar w:fldCharType="separate"/>
      </w:r>
      <w:r>
        <w:t>392</w:t>
      </w:r>
      <w:r>
        <w:fldChar w:fldCharType="end"/>
      </w:r>
    </w:p>
    <w:p w14:paraId="3AF85C54" w14:textId="7AA147D9" w:rsidR="00C23BD0" w:rsidRPr="00F333D7" w:rsidRDefault="00C23BD0">
      <w:pPr>
        <w:pStyle w:val="TM4"/>
        <w:rPr>
          <w:rFonts w:asciiTheme="minorHAnsi" w:eastAsiaTheme="minorEastAsia" w:hAnsiTheme="minorHAnsi" w:cstheme="minorBidi"/>
          <w:sz w:val="22"/>
          <w:szCs w:val="22"/>
          <w:lang w:val="en-US" w:eastAsia="fr-FR"/>
          <w:rPrChange w:id="529" w:author="CR SDS-2020-0361R08" w:date="2022-08-17T13:31:00Z">
            <w:rPr>
              <w:rFonts w:asciiTheme="minorHAnsi" w:eastAsiaTheme="minorEastAsia" w:hAnsiTheme="minorHAnsi" w:cstheme="minorBidi"/>
              <w:sz w:val="22"/>
              <w:szCs w:val="22"/>
              <w:lang w:val="fr-FR" w:eastAsia="fr-FR"/>
            </w:rPr>
          </w:rPrChange>
        </w:rPr>
      </w:pPr>
      <w:r>
        <w:t>10.2.20.3</w:t>
      </w:r>
      <w:r>
        <w:tab/>
        <w:t>Retrieve &lt;backgroundDataTransfer&gt;</w:t>
      </w:r>
      <w:r>
        <w:tab/>
      </w:r>
      <w:r>
        <w:fldChar w:fldCharType="begin"/>
      </w:r>
      <w:r>
        <w:instrText xml:space="preserve"> PAGEREF _Toc103786716 \h </w:instrText>
      </w:r>
      <w:r>
        <w:fldChar w:fldCharType="separate"/>
      </w:r>
      <w:r>
        <w:t>392</w:t>
      </w:r>
      <w:r>
        <w:fldChar w:fldCharType="end"/>
      </w:r>
    </w:p>
    <w:p w14:paraId="64FAD78F" w14:textId="4DD237FD" w:rsidR="00C23BD0" w:rsidRPr="00F333D7" w:rsidRDefault="00C23BD0">
      <w:pPr>
        <w:pStyle w:val="TM4"/>
        <w:rPr>
          <w:rFonts w:asciiTheme="minorHAnsi" w:eastAsiaTheme="minorEastAsia" w:hAnsiTheme="minorHAnsi" w:cstheme="minorBidi"/>
          <w:sz w:val="22"/>
          <w:szCs w:val="22"/>
          <w:lang w:val="en-US" w:eastAsia="fr-FR"/>
          <w:rPrChange w:id="530" w:author="CR SDS-2020-0361R08" w:date="2022-08-17T13:31:00Z">
            <w:rPr>
              <w:rFonts w:asciiTheme="minorHAnsi" w:eastAsiaTheme="minorEastAsia" w:hAnsiTheme="minorHAnsi" w:cstheme="minorBidi"/>
              <w:sz w:val="22"/>
              <w:szCs w:val="22"/>
              <w:lang w:val="fr-FR" w:eastAsia="fr-FR"/>
            </w:rPr>
          </w:rPrChange>
        </w:rPr>
      </w:pPr>
      <w:r>
        <w:t>10.2.20.4</w:t>
      </w:r>
      <w:r>
        <w:tab/>
        <w:t>Update &lt;backgroundDataTransfer&gt;</w:t>
      </w:r>
      <w:r>
        <w:tab/>
      </w:r>
      <w:r>
        <w:fldChar w:fldCharType="begin"/>
      </w:r>
      <w:r>
        <w:instrText xml:space="preserve"> PAGEREF _Toc103786717 \h </w:instrText>
      </w:r>
      <w:r>
        <w:fldChar w:fldCharType="separate"/>
      </w:r>
      <w:r>
        <w:t>392</w:t>
      </w:r>
      <w:r>
        <w:fldChar w:fldCharType="end"/>
      </w:r>
    </w:p>
    <w:p w14:paraId="062C6903" w14:textId="21B2188B" w:rsidR="00C23BD0" w:rsidRPr="00F333D7" w:rsidRDefault="00C23BD0">
      <w:pPr>
        <w:pStyle w:val="TM4"/>
        <w:rPr>
          <w:rFonts w:asciiTheme="minorHAnsi" w:eastAsiaTheme="minorEastAsia" w:hAnsiTheme="minorHAnsi" w:cstheme="minorBidi"/>
          <w:sz w:val="22"/>
          <w:szCs w:val="22"/>
          <w:lang w:val="en-US" w:eastAsia="fr-FR"/>
          <w:rPrChange w:id="531" w:author="CR SDS-2020-0361R08" w:date="2022-08-17T13:31:00Z">
            <w:rPr>
              <w:rFonts w:asciiTheme="minorHAnsi" w:eastAsiaTheme="minorEastAsia" w:hAnsiTheme="minorHAnsi" w:cstheme="minorBidi"/>
              <w:sz w:val="22"/>
              <w:szCs w:val="22"/>
              <w:lang w:val="fr-FR" w:eastAsia="fr-FR"/>
            </w:rPr>
          </w:rPrChange>
        </w:rPr>
      </w:pPr>
      <w:r>
        <w:t>10.2.20.5</w:t>
      </w:r>
      <w:r>
        <w:tab/>
        <w:t xml:space="preserve">Delete </w:t>
      </w:r>
      <w:r w:rsidRPr="00A31938">
        <w:rPr>
          <w:i/>
        </w:rPr>
        <w:t>&lt;backgroundDataTransfer&gt;</w:t>
      </w:r>
      <w:r>
        <w:tab/>
      </w:r>
      <w:r>
        <w:fldChar w:fldCharType="begin"/>
      </w:r>
      <w:r>
        <w:instrText xml:space="preserve"> PAGEREF _Toc103786718 \h </w:instrText>
      </w:r>
      <w:r>
        <w:fldChar w:fldCharType="separate"/>
      </w:r>
      <w:r>
        <w:t>393</w:t>
      </w:r>
      <w:r>
        <w:fldChar w:fldCharType="end"/>
      </w:r>
    </w:p>
    <w:p w14:paraId="70C54651" w14:textId="531511DE" w:rsidR="00C23BD0" w:rsidRPr="00F333D7" w:rsidRDefault="00C23BD0">
      <w:pPr>
        <w:pStyle w:val="TM1"/>
        <w:rPr>
          <w:rFonts w:asciiTheme="minorHAnsi" w:eastAsiaTheme="minorEastAsia" w:hAnsiTheme="minorHAnsi" w:cstheme="minorBidi"/>
          <w:szCs w:val="22"/>
          <w:lang w:val="en-US" w:eastAsia="fr-FR"/>
          <w:rPrChange w:id="532" w:author="CR SDS-2020-0361R08" w:date="2022-08-17T13:31:00Z">
            <w:rPr>
              <w:rFonts w:asciiTheme="minorHAnsi" w:eastAsiaTheme="minorEastAsia" w:hAnsiTheme="minorHAnsi" w:cstheme="minorBidi"/>
              <w:szCs w:val="22"/>
              <w:lang w:val="fr-FR" w:eastAsia="fr-FR"/>
            </w:rPr>
          </w:rPrChange>
        </w:rPr>
      </w:pPr>
      <w:r>
        <w:t>11</w:t>
      </w:r>
      <w:r>
        <w:tab/>
        <w:t>Trust Enabling Architecture</w:t>
      </w:r>
      <w:r>
        <w:tab/>
      </w:r>
      <w:r>
        <w:fldChar w:fldCharType="begin"/>
      </w:r>
      <w:r>
        <w:instrText xml:space="preserve"> PAGEREF _Toc103786719 \h </w:instrText>
      </w:r>
      <w:r>
        <w:fldChar w:fldCharType="separate"/>
      </w:r>
      <w:r>
        <w:t>393</w:t>
      </w:r>
      <w:r>
        <w:fldChar w:fldCharType="end"/>
      </w:r>
    </w:p>
    <w:p w14:paraId="5B279466" w14:textId="69B58165" w:rsidR="00C23BD0" w:rsidRPr="00F333D7" w:rsidRDefault="00C23BD0">
      <w:pPr>
        <w:pStyle w:val="TM2"/>
        <w:rPr>
          <w:rFonts w:asciiTheme="minorHAnsi" w:eastAsiaTheme="minorEastAsia" w:hAnsiTheme="minorHAnsi" w:cstheme="minorBidi"/>
          <w:sz w:val="22"/>
          <w:szCs w:val="22"/>
          <w:lang w:val="en-US" w:eastAsia="fr-FR"/>
          <w:rPrChange w:id="533" w:author="CR SDS-2020-0361R08" w:date="2022-08-17T13:31:00Z">
            <w:rPr>
              <w:rFonts w:asciiTheme="minorHAnsi" w:eastAsiaTheme="minorEastAsia" w:hAnsiTheme="minorHAnsi" w:cstheme="minorBidi"/>
              <w:sz w:val="22"/>
              <w:szCs w:val="22"/>
              <w:lang w:val="fr-FR" w:eastAsia="fr-FR"/>
            </w:rPr>
          </w:rPrChange>
        </w:rPr>
      </w:pPr>
      <w:r>
        <w:t>11.0</w:t>
      </w:r>
      <w:r>
        <w:tab/>
        <w:t>Overview</w:t>
      </w:r>
      <w:r>
        <w:tab/>
      </w:r>
      <w:r>
        <w:fldChar w:fldCharType="begin"/>
      </w:r>
      <w:r>
        <w:instrText xml:space="preserve"> PAGEREF _Toc103786720 \h </w:instrText>
      </w:r>
      <w:r>
        <w:fldChar w:fldCharType="separate"/>
      </w:r>
      <w:r>
        <w:t>393</w:t>
      </w:r>
      <w:r>
        <w:fldChar w:fldCharType="end"/>
      </w:r>
    </w:p>
    <w:p w14:paraId="1874FA61" w14:textId="4E6DA392" w:rsidR="00C23BD0" w:rsidRPr="00F333D7" w:rsidRDefault="00C23BD0">
      <w:pPr>
        <w:pStyle w:val="TM2"/>
        <w:rPr>
          <w:rFonts w:asciiTheme="minorHAnsi" w:eastAsiaTheme="minorEastAsia" w:hAnsiTheme="minorHAnsi" w:cstheme="minorBidi"/>
          <w:sz w:val="22"/>
          <w:szCs w:val="22"/>
          <w:lang w:val="en-US" w:eastAsia="fr-FR"/>
          <w:rPrChange w:id="534" w:author="CR SDS-2020-0361R08" w:date="2022-08-17T13:31:00Z">
            <w:rPr>
              <w:rFonts w:asciiTheme="minorHAnsi" w:eastAsiaTheme="minorEastAsia" w:hAnsiTheme="minorHAnsi" w:cstheme="minorBidi"/>
              <w:sz w:val="22"/>
              <w:szCs w:val="22"/>
              <w:lang w:val="fr-FR" w:eastAsia="fr-FR"/>
            </w:rPr>
          </w:rPrChange>
        </w:rPr>
      </w:pPr>
      <w:r>
        <w:t>11.1</w:t>
      </w:r>
      <w:r>
        <w:tab/>
        <w:t>Enrolling M2M Nodes and M2M Applications for oneM2M Services</w:t>
      </w:r>
      <w:r>
        <w:tab/>
      </w:r>
      <w:r>
        <w:fldChar w:fldCharType="begin"/>
      </w:r>
      <w:r>
        <w:instrText xml:space="preserve"> PAGEREF _Toc103786721 \h </w:instrText>
      </w:r>
      <w:r>
        <w:fldChar w:fldCharType="separate"/>
      </w:r>
      <w:r>
        <w:t>394</w:t>
      </w:r>
      <w:r>
        <w:fldChar w:fldCharType="end"/>
      </w:r>
    </w:p>
    <w:p w14:paraId="5AB60F3D" w14:textId="1DD70474" w:rsidR="00C23BD0" w:rsidRPr="00F333D7" w:rsidRDefault="00C23BD0">
      <w:pPr>
        <w:pStyle w:val="TM2"/>
        <w:rPr>
          <w:rFonts w:asciiTheme="minorHAnsi" w:eastAsiaTheme="minorEastAsia" w:hAnsiTheme="minorHAnsi" w:cstheme="minorBidi"/>
          <w:sz w:val="22"/>
          <w:szCs w:val="22"/>
          <w:lang w:val="en-US" w:eastAsia="fr-FR"/>
          <w:rPrChange w:id="535" w:author="CR SDS-2020-0361R08" w:date="2022-08-17T13:31:00Z">
            <w:rPr>
              <w:rFonts w:asciiTheme="minorHAnsi" w:eastAsiaTheme="minorEastAsia" w:hAnsiTheme="minorHAnsi" w:cstheme="minorBidi"/>
              <w:sz w:val="22"/>
              <w:szCs w:val="22"/>
              <w:lang w:val="fr-FR" w:eastAsia="fr-FR"/>
            </w:rPr>
          </w:rPrChange>
        </w:rPr>
      </w:pPr>
      <w:r>
        <w:t>11.2</w:t>
      </w:r>
      <w:r>
        <w:tab/>
        <w:t>M2M Initial Provisioning Procedures</w:t>
      </w:r>
      <w:r>
        <w:tab/>
      </w:r>
      <w:r>
        <w:fldChar w:fldCharType="begin"/>
      </w:r>
      <w:r>
        <w:instrText xml:space="preserve"> PAGEREF _Toc103786722 \h </w:instrText>
      </w:r>
      <w:r>
        <w:fldChar w:fldCharType="separate"/>
      </w:r>
      <w:r>
        <w:t>394</w:t>
      </w:r>
      <w:r>
        <w:fldChar w:fldCharType="end"/>
      </w:r>
    </w:p>
    <w:p w14:paraId="15737340" w14:textId="22B7E77E" w:rsidR="00C23BD0" w:rsidRPr="00F333D7" w:rsidRDefault="00C23BD0">
      <w:pPr>
        <w:pStyle w:val="TM3"/>
        <w:rPr>
          <w:rFonts w:asciiTheme="minorHAnsi" w:eastAsiaTheme="minorEastAsia" w:hAnsiTheme="minorHAnsi" w:cstheme="minorBidi"/>
          <w:sz w:val="22"/>
          <w:szCs w:val="22"/>
          <w:lang w:val="en-US" w:eastAsia="fr-FR"/>
          <w:rPrChange w:id="536" w:author="CR SDS-2020-0361R08" w:date="2022-08-17T13:31:00Z">
            <w:rPr>
              <w:rFonts w:asciiTheme="minorHAnsi" w:eastAsiaTheme="minorEastAsia" w:hAnsiTheme="minorHAnsi" w:cstheme="minorBidi"/>
              <w:sz w:val="22"/>
              <w:szCs w:val="22"/>
              <w:lang w:val="fr-FR" w:eastAsia="fr-FR"/>
            </w:rPr>
          </w:rPrChange>
        </w:rPr>
      </w:pPr>
      <w:r>
        <w:t>11.2.1</w:t>
      </w:r>
      <w:r>
        <w:tab/>
        <w:t>M2M Node Enrolment and Service Provisioning</w:t>
      </w:r>
      <w:r>
        <w:tab/>
      </w:r>
      <w:r>
        <w:fldChar w:fldCharType="begin"/>
      </w:r>
      <w:r>
        <w:instrText xml:space="preserve"> PAGEREF _Toc103786723 \h </w:instrText>
      </w:r>
      <w:r>
        <w:fldChar w:fldCharType="separate"/>
      </w:r>
      <w:r>
        <w:t>394</w:t>
      </w:r>
      <w:r>
        <w:fldChar w:fldCharType="end"/>
      </w:r>
    </w:p>
    <w:p w14:paraId="09191ACC" w14:textId="32526FE8" w:rsidR="00C23BD0" w:rsidRPr="00F333D7" w:rsidRDefault="00C23BD0">
      <w:pPr>
        <w:pStyle w:val="TM3"/>
        <w:rPr>
          <w:rFonts w:asciiTheme="minorHAnsi" w:eastAsiaTheme="minorEastAsia" w:hAnsiTheme="minorHAnsi" w:cstheme="minorBidi"/>
          <w:sz w:val="22"/>
          <w:szCs w:val="22"/>
          <w:lang w:val="en-US" w:eastAsia="fr-FR"/>
          <w:rPrChange w:id="537" w:author="CR SDS-2020-0361R08" w:date="2022-08-17T13:31:00Z">
            <w:rPr>
              <w:rFonts w:asciiTheme="minorHAnsi" w:eastAsiaTheme="minorEastAsia" w:hAnsiTheme="minorHAnsi" w:cstheme="minorBidi"/>
              <w:sz w:val="22"/>
              <w:szCs w:val="22"/>
              <w:lang w:val="fr-FR" w:eastAsia="fr-FR"/>
            </w:rPr>
          </w:rPrChange>
        </w:rPr>
      </w:pPr>
      <w:r>
        <w:t>11.2.2</w:t>
      </w:r>
      <w:r>
        <w:tab/>
        <w:t>M2M Application Enrolment</w:t>
      </w:r>
      <w:r>
        <w:tab/>
      </w:r>
      <w:r>
        <w:fldChar w:fldCharType="begin"/>
      </w:r>
      <w:r>
        <w:instrText xml:space="preserve"> PAGEREF _Toc103786724 \h </w:instrText>
      </w:r>
      <w:r>
        <w:fldChar w:fldCharType="separate"/>
      </w:r>
      <w:r>
        <w:t>395</w:t>
      </w:r>
      <w:r>
        <w:fldChar w:fldCharType="end"/>
      </w:r>
    </w:p>
    <w:p w14:paraId="2325AE99" w14:textId="4DF237FB" w:rsidR="00C23BD0" w:rsidRPr="00F333D7" w:rsidRDefault="00C23BD0">
      <w:pPr>
        <w:pStyle w:val="TM2"/>
        <w:rPr>
          <w:rFonts w:asciiTheme="minorHAnsi" w:eastAsiaTheme="minorEastAsia" w:hAnsiTheme="minorHAnsi" w:cstheme="minorBidi"/>
          <w:sz w:val="22"/>
          <w:szCs w:val="22"/>
          <w:lang w:val="en-US" w:eastAsia="fr-FR"/>
          <w:rPrChange w:id="538" w:author="CR SDS-2020-0361R08" w:date="2022-08-17T13:31:00Z">
            <w:rPr>
              <w:rFonts w:asciiTheme="minorHAnsi" w:eastAsiaTheme="minorEastAsia" w:hAnsiTheme="minorHAnsi" w:cstheme="minorBidi"/>
              <w:sz w:val="22"/>
              <w:szCs w:val="22"/>
              <w:lang w:val="fr-FR" w:eastAsia="fr-FR"/>
            </w:rPr>
          </w:rPrChange>
        </w:rPr>
      </w:pPr>
      <w:r>
        <w:t>11.3</w:t>
      </w:r>
      <w:r>
        <w:tab/>
        <w:t>M2M Operational Security Procedures</w:t>
      </w:r>
      <w:r>
        <w:tab/>
      </w:r>
      <w:r>
        <w:fldChar w:fldCharType="begin"/>
      </w:r>
      <w:r>
        <w:instrText xml:space="preserve"> PAGEREF _Toc103786725 \h </w:instrText>
      </w:r>
      <w:r>
        <w:fldChar w:fldCharType="separate"/>
      </w:r>
      <w:r>
        <w:t>395</w:t>
      </w:r>
      <w:r>
        <w:fldChar w:fldCharType="end"/>
      </w:r>
    </w:p>
    <w:p w14:paraId="77A7D6AE" w14:textId="78D7D674" w:rsidR="00C23BD0" w:rsidRPr="00F333D7" w:rsidRDefault="00C23BD0">
      <w:pPr>
        <w:pStyle w:val="TM3"/>
        <w:rPr>
          <w:rFonts w:asciiTheme="minorHAnsi" w:eastAsiaTheme="minorEastAsia" w:hAnsiTheme="minorHAnsi" w:cstheme="minorBidi"/>
          <w:sz w:val="22"/>
          <w:szCs w:val="22"/>
          <w:lang w:val="en-US" w:eastAsia="fr-FR"/>
          <w:rPrChange w:id="539" w:author="CR SDS-2020-0361R08" w:date="2022-08-17T13:31:00Z">
            <w:rPr>
              <w:rFonts w:asciiTheme="minorHAnsi" w:eastAsiaTheme="minorEastAsia" w:hAnsiTheme="minorHAnsi" w:cstheme="minorBidi"/>
              <w:sz w:val="22"/>
              <w:szCs w:val="22"/>
              <w:lang w:val="fr-FR" w:eastAsia="fr-FR"/>
            </w:rPr>
          </w:rPrChange>
        </w:rPr>
      </w:pPr>
      <w:r>
        <w:t>11.3.0</w:t>
      </w:r>
      <w:r>
        <w:tab/>
        <w:t>Overview</w:t>
      </w:r>
      <w:r>
        <w:tab/>
      </w:r>
      <w:r>
        <w:fldChar w:fldCharType="begin"/>
      </w:r>
      <w:r>
        <w:instrText xml:space="preserve"> PAGEREF _Toc103786726 \h </w:instrText>
      </w:r>
      <w:r>
        <w:fldChar w:fldCharType="separate"/>
      </w:r>
      <w:r>
        <w:t>395</w:t>
      </w:r>
      <w:r>
        <w:fldChar w:fldCharType="end"/>
      </w:r>
    </w:p>
    <w:p w14:paraId="7CE3CCC4" w14:textId="33F3FD15" w:rsidR="00C23BD0" w:rsidRPr="00F333D7" w:rsidRDefault="00C23BD0">
      <w:pPr>
        <w:pStyle w:val="TM3"/>
        <w:rPr>
          <w:rFonts w:asciiTheme="minorHAnsi" w:eastAsiaTheme="minorEastAsia" w:hAnsiTheme="minorHAnsi" w:cstheme="minorBidi"/>
          <w:sz w:val="22"/>
          <w:szCs w:val="22"/>
          <w:lang w:val="en-US" w:eastAsia="fr-FR"/>
          <w:rPrChange w:id="540" w:author="CR SDS-2020-0361R08" w:date="2022-08-17T13:31:00Z">
            <w:rPr>
              <w:rFonts w:asciiTheme="minorHAnsi" w:eastAsiaTheme="minorEastAsia" w:hAnsiTheme="minorHAnsi" w:cstheme="minorBidi"/>
              <w:sz w:val="22"/>
              <w:szCs w:val="22"/>
              <w:lang w:val="fr-FR" w:eastAsia="fr-FR"/>
            </w:rPr>
          </w:rPrChange>
        </w:rPr>
      </w:pPr>
      <w:r>
        <w:t>11.3.1</w:t>
      </w:r>
      <w:r>
        <w:tab/>
        <w:t>Identification of CSE and AE</w:t>
      </w:r>
      <w:r>
        <w:tab/>
      </w:r>
      <w:r>
        <w:fldChar w:fldCharType="begin"/>
      </w:r>
      <w:r>
        <w:instrText xml:space="preserve"> PAGEREF _Toc103786727 \h </w:instrText>
      </w:r>
      <w:r>
        <w:fldChar w:fldCharType="separate"/>
      </w:r>
      <w:r>
        <w:t>396</w:t>
      </w:r>
      <w:r>
        <w:fldChar w:fldCharType="end"/>
      </w:r>
    </w:p>
    <w:p w14:paraId="4A336946" w14:textId="11CC5E50" w:rsidR="00C23BD0" w:rsidRPr="00F333D7" w:rsidRDefault="00C23BD0">
      <w:pPr>
        <w:pStyle w:val="TM3"/>
        <w:rPr>
          <w:rFonts w:asciiTheme="minorHAnsi" w:eastAsiaTheme="minorEastAsia" w:hAnsiTheme="minorHAnsi" w:cstheme="minorBidi"/>
          <w:sz w:val="22"/>
          <w:szCs w:val="22"/>
          <w:lang w:val="en-US" w:eastAsia="fr-FR"/>
          <w:rPrChange w:id="541" w:author="CR SDS-2020-0361R08" w:date="2022-08-17T13:31:00Z">
            <w:rPr>
              <w:rFonts w:asciiTheme="minorHAnsi" w:eastAsiaTheme="minorEastAsia" w:hAnsiTheme="minorHAnsi" w:cstheme="minorBidi"/>
              <w:sz w:val="22"/>
              <w:szCs w:val="22"/>
              <w:lang w:val="fr-FR" w:eastAsia="fr-FR"/>
            </w:rPr>
          </w:rPrChange>
        </w:rPr>
      </w:pPr>
      <w:r>
        <w:t>11.3.2</w:t>
      </w:r>
      <w:r>
        <w:tab/>
        <w:t xml:space="preserve">Authentication </w:t>
      </w:r>
      <w:r w:rsidRPr="00A31938">
        <w:rPr>
          <w:rFonts w:eastAsia="SimSun"/>
          <w:lang w:eastAsia="zh-CN"/>
        </w:rPr>
        <w:t xml:space="preserve">and Security Association </w:t>
      </w:r>
      <w:r>
        <w:t>of CSE and AE</w:t>
      </w:r>
      <w:r>
        <w:tab/>
      </w:r>
      <w:r>
        <w:fldChar w:fldCharType="begin"/>
      </w:r>
      <w:r>
        <w:instrText xml:space="preserve"> PAGEREF _Toc103786728 \h </w:instrText>
      </w:r>
      <w:r>
        <w:fldChar w:fldCharType="separate"/>
      </w:r>
      <w:r>
        <w:t>396</w:t>
      </w:r>
      <w:r>
        <w:fldChar w:fldCharType="end"/>
      </w:r>
    </w:p>
    <w:p w14:paraId="315A75D3" w14:textId="4BA4762A" w:rsidR="00C23BD0" w:rsidRPr="00F333D7" w:rsidRDefault="00C23BD0">
      <w:pPr>
        <w:pStyle w:val="TM3"/>
        <w:rPr>
          <w:rFonts w:asciiTheme="minorHAnsi" w:eastAsiaTheme="minorEastAsia" w:hAnsiTheme="minorHAnsi" w:cstheme="minorBidi"/>
          <w:sz w:val="22"/>
          <w:szCs w:val="22"/>
          <w:lang w:val="en-US" w:eastAsia="fr-FR"/>
          <w:rPrChange w:id="542" w:author="CR SDS-2020-0361R08" w:date="2022-08-17T13:31:00Z">
            <w:rPr>
              <w:rFonts w:asciiTheme="minorHAnsi" w:eastAsiaTheme="minorEastAsia" w:hAnsiTheme="minorHAnsi" w:cstheme="minorBidi"/>
              <w:sz w:val="22"/>
              <w:szCs w:val="22"/>
              <w:lang w:val="fr-FR" w:eastAsia="fr-FR"/>
            </w:rPr>
          </w:rPrChange>
        </w:rPr>
      </w:pPr>
      <w:r>
        <w:t>11.3.</w:t>
      </w:r>
      <w:r w:rsidRPr="00A31938">
        <w:rPr>
          <w:rFonts w:eastAsia="SimSun"/>
          <w:lang w:eastAsia="zh-CN"/>
        </w:rPr>
        <w:t>3</w:t>
      </w:r>
      <w:r>
        <w:tab/>
        <w:t>Void</w:t>
      </w:r>
      <w:r>
        <w:tab/>
      </w:r>
      <w:r>
        <w:fldChar w:fldCharType="begin"/>
      </w:r>
      <w:r>
        <w:instrText xml:space="preserve"> PAGEREF _Toc103786729 \h </w:instrText>
      </w:r>
      <w:r>
        <w:fldChar w:fldCharType="separate"/>
      </w:r>
      <w:r>
        <w:t>397</w:t>
      </w:r>
      <w:r>
        <w:fldChar w:fldCharType="end"/>
      </w:r>
    </w:p>
    <w:p w14:paraId="7666FFDB" w14:textId="272D3C38" w:rsidR="00C23BD0" w:rsidRPr="00F333D7" w:rsidRDefault="00C23BD0">
      <w:pPr>
        <w:pStyle w:val="TM3"/>
        <w:rPr>
          <w:rFonts w:asciiTheme="minorHAnsi" w:eastAsiaTheme="minorEastAsia" w:hAnsiTheme="minorHAnsi" w:cstheme="minorBidi"/>
          <w:sz w:val="22"/>
          <w:szCs w:val="22"/>
          <w:lang w:val="en-US" w:eastAsia="fr-FR"/>
          <w:rPrChange w:id="543" w:author="CR SDS-2020-0361R08" w:date="2022-08-17T13:31:00Z">
            <w:rPr>
              <w:rFonts w:asciiTheme="minorHAnsi" w:eastAsiaTheme="minorEastAsia" w:hAnsiTheme="minorHAnsi" w:cstheme="minorBidi"/>
              <w:sz w:val="22"/>
              <w:szCs w:val="22"/>
              <w:lang w:val="fr-FR" w:eastAsia="fr-FR"/>
            </w:rPr>
          </w:rPrChange>
        </w:rPr>
      </w:pPr>
      <w:r>
        <w:t>11.3.4</w:t>
      </w:r>
      <w:r>
        <w:tab/>
        <w:t>M2M Authorization Procedure</w:t>
      </w:r>
      <w:r>
        <w:tab/>
      </w:r>
      <w:r>
        <w:fldChar w:fldCharType="begin"/>
      </w:r>
      <w:r>
        <w:instrText xml:space="preserve"> PAGEREF _Toc103786730 \h </w:instrText>
      </w:r>
      <w:r>
        <w:fldChar w:fldCharType="separate"/>
      </w:r>
      <w:r>
        <w:t>397</w:t>
      </w:r>
      <w:r>
        <w:fldChar w:fldCharType="end"/>
      </w:r>
    </w:p>
    <w:p w14:paraId="68727D73" w14:textId="238F93C2" w:rsidR="00C23BD0" w:rsidRPr="00F333D7" w:rsidRDefault="00C23BD0">
      <w:pPr>
        <w:pStyle w:val="TM2"/>
        <w:rPr>
          <w:rFonts w:asciiTheme="minorHAnsi" w:eastAsiaTheme="minorEastAsia" w:hAnsiTheme="minorHAnsi" w:cstheme="minorBidi"/>
          <w:sz w:val="22"/>
          <w:szCs w:val="22"/>
          <w:lang w:val="en-US" w:eastAsia="fr-FR"/>
          <w:rPrChange w:id="544" w:author="CR SDS-2020-0361R08" w:date="2022-08-17T13:31:00Z">
            <w:rPr>
              <w:rFonts w:asciiTheme="minorHAnsi" w:eastAsiaTheme="minorEastAsia" w:hAnsiTheme="minorHAnsi" w:cstheme="minorBidi"/>
              <w:sz w:val="22"/>
              <w:szCs w:val="22"/>
              <w:lang w:val="fr-FR" w:eastAsia="fr-FR"/>
            </w:rPr>
          </w:rPrChange>
        </w:rPr>
      </w:pPr>
      <w:r>
        <w:t>11.4</w:t>
      </w:r>
      <w:r w:rsidRPr="00A31938">
        <w:rPr>
          <w:rFonts w:eastAsia="SimSun"/>
          <w:lang w:eastAsia="zh-CN"/>
        </w:rPr>
        <w:tab/>
      </w:r>
      <w:r>
        <w:t>Functional Architecture Specifications for End-to-End Security Procedures</w:t>
      </w:r>
      <w:r>
        <w:tab/>
      </w:r>
      <w:r>
        <w:fldChar w:fldCharType="begin"/>
      </w:r>
      <w:r>
        <w:instrText xml:space="preserve"> PAGEREF _Toc103786731 \h </w:instrText>
      </w:r>
      <w:r>
        <w:fldChar w:fldCharType="separate"/>
      </w:r>
      <w:r>
        <w:t>398</w:t>
      </w:r>
      <w:r>
        <w:fldChar w:fldCharType="end"/>
      </w:r>
    </w:p>
    <w:p w14:paraId="0B439F97" w14:textId="418690A2" w:rsidR="00C23BD0" w:rsidRPr="00F333D7" w:rsidRDefault="00C23BD0">
      <w:pPr>
        <w:pStyle w:val="TM3"/>
        <w:rPr>
          <w:rFonts w:asciiTheme="minorHAnsi" w:eastAsiaTheme="minorEastAsia" w:hAnsiTheme="minorHAnsi" w:cstheme="minorBidi"/>
          <w:sz w:val="22"/>
          <w:szCs w:val="22"/>
          <w:lang w:val="en-US" w:eastAsia="fr-FR"/>
          <w:rPrChange w:id="545" w:author="CR SDS-2020-0361R08" w:date="2022-08-17T13:31:00Z">
            <w:rPr>
              <w:rFonts w:asciiTheme="minorHAnsi" w:eastAsiaTheme="minorEastAsia" w:hAnsiTheme="minorHAnsi" w:cstheme="minorBidi"/>
              <w:sz w:val="22"/>
              <w:szCs w:val="22"/>
              <w:lang w:val="fr-FR" w:eastAsia="fr-FR"/>
            </w:rPr>
          </w:rPrChange>
        </w:rPr>
      </w:pPr>
      <w:r>
        <w:t>11.4.1</w:t>
      </w:r>
      <w:r>
        <w:tab/>
        <w:t>Functional Architecture Specifications for End-to-End Security of Data (ESData)</w:t>
      </w:r>
      <w:r>
        <w:tab/>
      </w:r>
      <w:r>
        <w:fldChar w:fldCharType="begin"/>
      </w:r>
      <w:r>
        <w:instrText xml:space="preserve"> PAGEREF _Toc103786732 \h </w:instrText>
      </w:r>
      <w:r>
        <w:fldChar w:fldCharType="separate"/>
      </w:r>
      <w:r>
        <w:t>398</w:t>
      </w:r>
      <w:r>
        <w:fldChar w:fldCharType="end"/>
      </w:r>
    </w:p>
    <w:p w14:paraId="3C4E0C2B" w14:textId="2C171FF7" w:rsidR="00C23BD0" w:rsidRPr="00F333D7" w:rsidRDefault="00C23BD0">
      <w:pPr>
        <w:pStyle w:val="TM3"/>
        <w:rPr>
          <w:rFonts w:asciiTheme="minorHAnsi" w:eastAsiaTheme="minorEastAsia" w:hAnsiTheme="minorHAnsi" w:cstheme="minorBidi"/>
          <w:sz w:val="22"/>
          <w:szCs w:val="22"/>
          <w:lang w:val="en-US" w:eastAsia="fr-FR"/>
          <w:rPrChange w:id="546" w:author="CR SDS-2020-0361R08" w:date="2022-08-17T13:31:00Z">
            <w:rPr>
              <w:rFonts w:asciiTheme="minorHAnsi" w:eastAsiaTheme="minorEastAsia" w:hAnsiTheme="minorHAnsi" w:cstheme="minorBidi"/>
              <w:sz w:val="22"/>
              <w:szCs w:val="22"/>
              <w:lang w:val="fr-FR" w:eastAsia="fr-FR"/>
            </w:rPr>
          </w:rPrChange>
        </w:rPr>
      </w:pPr>
      <w:r>
        <w:t>11.4.2</w:t>
      </w:r>
      <w:r>
        <w:tab/>
        <w:t>Functional Architecture Specifications for End-to-End Security of Primitives (ESPrim)</w:t>
      </w:r>
      <w:r>
        <w:tab/>
      </w:r>
      <w:r>
        <w:fldChar w:fldCharType="begin"/>
      </w:r>
      <w:r>
        <w:instrText xml:space="preserve"> PAGEREF _Toc103786733 \h </w:instrText>
      </w:r>
      <w:r>
        <w:fldChar w:fldCharType="separate"/>
      </w:r>
      <w:r>
        <w:t>399</w:t>
      </w:r>
      <w:r>
        <w:fldChar w:fldCharType="end"/>
      </w:r>
    </w:p>
    <w:p w14:paraId="19359CD3" w14:textId="541E7412" w:rsidR="00C23BD0" w:rsidRPr="00F333D7" w:rsidRDefault="00C23BD0">
      <w:pPr>
        <w:pStyle w:val="TM3"/>
        <w:rPr>
          <w:rFonts w:asciiTheme="minorHAnsi" w:eastAsiaTheme="minorEastAsia" w:hAnsiTheme="minorHAnsi" w:cstheme="minorBidi"/>
          <w:sz w:val="22"/>
          <w:szCs w:val="22"/>
          <w:lang w:val="en-US" w:eastAsia="fr-FR"/>
          <w:rPrChange w:id="547" w:author="CR SDS-2020-0361R08" w:date="2022-08-17T13:31:00Z">
            <w:rPr>
              <w:rFonts w:asciiTheme="minorHAnsi" w:eastAsiaTheme="minorEastAsia" w:hAnsiTheme="minorHAnsi" w:cstheme="minorBidi"/>
              <w:sz w:val="22"/>
              <w:szCs w:val="22"/>
              <w:lang w:val="fr-FR" w:eastAsia="fr-FR"/>
            </w:rPr>
          </w:rPrChange>
        </w:rPr>
      </w:pPr>
      <w:r>
        <w:t>11.4.3</w:t>
      </w:r>
      <w:r>
        <w:tab/>
        <w:t>Functional Architecture Specifications for Direct End-to-End Security Certificate-based Key Establishment (ESCertKE)</w:t>
      </w:r>
      <w:r>
        <w:tab/>
      </w:r>
      <w:r>
        <w:fldChar w:fldCharType="begin"/>
      </w:r>
      <w:r>
        <w:instrText xml:space="preserve"> PAGEREF _Toc103786734 \h </w:instrText>
      </w:r>
      <w:r>
        <w:fldChar w:fldCharType="separate"/>
      </w:r>
      <w:r>
        <w:t>404</w:t>
      </w:r>
      <w:r>
        <w:fldChar w:fldCharType="end"/>
      </w:r>
    </w:p>
    <w:p w14:paraId="38CDFDE7" w14:textId="1AB85DE2" w:rsidR="00C23BD0" w:rsidRPr="00F333D7" w:rsidRDefault="00C23BD0">
      <w:pPr>
        <w:pStyle w:val="TM2"/>
        <w:rPr>
          <w:rFonts w:asciiTheme="minorHAnsi" w:eastAsiaTheme="minorEastAsia" w:hAnsiTheme="minorHAnsi" w:cstheme="minorBidi"/>
          <w:sz w:val="22"/>
          <w:szCs w:val="22"/>
          <w:lang w:val="en-US" w:eastAsia="fr-FR"/>
          <w:rPrChange w:id="548" w:author="CR SDS-2020-0361R08" w:date="2022-08-17T13:31:00Z">
            <w:rPr>
              <w:rFonts w:asciiTheme="minorHAnsi" w:eastAsiaTheme="minorEastAsia" w:hAnsiTheme="minorHAnsi" w:cstheme="minorBidi"/>
              <w:sz w:val="22"/>
              <w:szCs w:val="22"/>
              <w:lang w:val="fr-FR" w:eastAsia="fr-FR"/>
            </w:rPr>
          </w:rPrChange>
        </w:rPr>
      </w:pPr>
      <w:r>
        <w:t>11.5</w:t>
      </w:r>
      <w:r w:rsidRPr="00A31938">
        <w:rPr>
          <w:rFonts w:eastAsia="SimSun"/>
          <w:lang w:eastAsia="zh-CN"/>
        </w:rPr>
        <w:tab/>
      </w:r>
      <w:r>
        <w:t>Functional Architecture Specifications for Dynamic Authorization</w:t>
      </w:r>
      <w:r>
        <w:tab/>
      </w:r>
      <w:r>
        <w:fldChar w:fldCharType="begin"/>
      </w:r>
      <w:r>
        <w:instrText xml:space="preserve"> PAGEREF _Toc103786735 \h </w:instrText>
      </w:r>
      <w:r>
        <w:fldChar w:fldCharType="separate"/>
      </w:r>
      <w:r>
        <w:t>406</w:t>
      </w:r>
      <w:r>
        <w:fldChar w:fldCharType="end"/>
      </w:r>
    </w:p>
    <w:p w14:paraId="51926A0C" w14:textId="592D6940" w:rsidR="00C23BD0" w:rsidRPr="00F333D7" w:rsidRDefault="00C23BD0">
      <w:pPr>
        <w:pStyle w:val="TM3"/>
        <w:rPr>
          <w:rFonts w:asciiTheme="minorHAnsi" w:eastAsiaTheme="minorEastAsia" w:hAnsiTheme="minorHAnsi" w:cstheme="minorBidi"/>
          <w:sz w:val="22"/>
          <w:szCs w:val="22"/>
          <w:lang w:val="en-US" w:eastAsia="fr-FR"/>
          <w:rPrChange w:id="549" w:author="CR SDS-2020-0361R08" w:date="2022-08-17T13:31:00Z">
            <w:rPr>
              <w:rFonts w:asciiTheme="minorHAnsi" w:eastAsiaTheme="minorEastAsia" w:hAnsiTheme="minorHAnsi" w:cstheme="minorBidi"/>
              <w:sz w:val="22"/>
              <w:szCs w:val="22"/>
              <w:lang w:val="fr-FR" w:eastAsia="fr-FR"/>
            </w:rPr>
          </w:rPrChange>
        </w:rPr>
      </w:pPr>
      <w:r>
        <w:t>11.5.1</w:t>
      </w:r>
      <w:r w:rsidRPr="00A31938">
        <w:rPr>
          <w:rFonts w:eastAsia="SimSun"/>
          <w:lang w:eastAsia="zh-CN"/>
        </w:rPr>
        <w:tab/>
      </w:r>
      <w:r>
        <w:t>Dynamic Authorization Reference Model</w:t>
      </w:r>
      <w:r>
        <w:tab/>
      </w:r>
      <w:r>
        <w:fldChar w:fldCharType="begin"/>
      </w:r>
      <w:r>
        <w:instrText xml:space="preserve"> PAGEREF _Toc103786736 \h </w:instrText>
      </w:r>
      <w:r>
        <w:fldChar w:fldCharType="separate"/>
      </w:r>
      <w:r>
        <w:t>406</w:t>
      </w:r>
      <w:r>
        <w:fldChar w:fldCharType="end"/>
      </w:r>
    </w:p>
    <w:p w14:paraId="78FB341C" w14:textId="5F85A5BE" w:rsidR="00C23BD0" w:rsidRPr="00F333D7" w:rsidRDefault="00C23BD0">
      <w:pPr>
        <w:pStyle w:val="TM3"/>
        <w:rPr>
          <w:rFonts w:asciiTheme="minorHAnsi" w:eastAsiaTheme="minorEastAsia" w:hAnsiTheme="minorHAnsi" w:cstheme="minorBidi"/>
          <w:sz w:val="22"/>
          <w:szCs w:val="22"/>
          <w:lang w:val="en-US" w:eastAsia="fr-FR"/>
          <w:rPrChange w:id="550" w:author="CR SDS-2020-0361R08" w:date="2022-08-17T13:31:00Z">
            <w:rPr>
              <w:rFonts w:asciiTheme="minorHAnsi" w:eastAsiaTheme="minorEastAsia" w:hAnsiTheme="minorHAnsi" w:cstheme="minorBidi"/>
              <w:sz w:val="22"/>
              <w:szCs w:val="22"/>
              <w:lang w:val="fr-FR" w:eastAsia="fr-FR"/>
            </w:rPr>
          </w:rPrChange>
        </w:rPr>
      </w:pPr>
      <w:r>
        <w:t>11.5.2</w:t>
      </w:r>
      <w:r w:rsidRPr="00A31938">
        <w:rPr>
          <w:rFonts w:eastAsia="SimSun"/>
          <w:lang w:eastAsia="zh-CN"/>
        </w:rPr>
        <w:tab/>
      </w:r>
      <w:r>
        <w:t>Direct Dynamic Authorization</w:t>
      </w:r>
      <w:r>
        <w:tab/>
      </w:r>
      <w:r>
        <w:fldChar w:fldCharType="begin"/>
      </w:r>
      <w:r>
        <w:instrText xml:space="preserve"> PAGEREF _Toc103786737 \h </w:instrText>
      </w:r>
      <w:r>
        <w:fldChar w:fldCharType="separate"/>
      </w:r>
      <w:r>
        <w:t>408</w:t>
      </w:r>
      <w:r>
        <w:fldChar w:fldCharType="end"/>
      </w:r>
    </w:p>
    <w:p w14:paraId="580B09A3" w14:textId="708E066C" w:rsidR="00C23BD0" w:rsidRPr="00F333D7" w:rsidRDefault="00C23BD0">
      <w:pPr>
        <w:pStyle w:val="TM3"/>
        <w:rPr>
          <w:rFonts w:asciiTheme="minorHAnsi" w:eastAsiaTheme="minorEastAsia" w:hAnsiTheme="minorHAnsi" w:cstheme="minorBidi"/>
          <w:sz w:val="22"/>
          <w:szCs w:val="22"/>
          <w:lang w:val="en-US" w:eastAsia="fr-FR"/>
          <w:rPrChange w:id="551" w:author="CR SDS-2020-0361R08" w:date="2022-08-17T13:31:00Z">
            <w:rPr>
              <w:rFonts w:asciiTheme="minorHAnsi" w:eastAsiaTheme="minorEastAsia" w:hAnsiTheme="minorHAnsi" w:cstheme="minorBidi"/>
              <w:sz w:val="22"/>
              <w:szCs w:val="22"/>
              <w:lang w:val="fr-FR" w:eastAsia="fr-FR"/>
            </w:rPr>
          </w:rPrChange>
        </w:rPr>
      </w:pPr>
      <w:r>
        <w:t>11.5.3</w:t>
      </w:r>
      <w:r w:rsidRPr="00A31938">
        <w:rPr>
          <w:rFonts w:eastAsia="SimSun"/>
          <w:lang w:eastAsia="zh-CN"/>
        </w:rPr>
        <w:tab/>
      </w:r>
      <w:r>
        <w:t>Indirect Dynamic Authorization</w:t>
      </w:r>
      <w:r>
        <w:tab/>
      </w:r>
      <w:r>
        <w:fldChar w:fldCharType="begin"/>
      </w:r>
      <w:r>
        <w:instrText xml:space="preserve"> PAGEREF _Toc103786738 \h </w:instrText>
      </w:r>
      <w:r>
        <w:fldChar w:fldCharType="separate"/>
      </w:r>
      <w:r>
        <w:t>410</w:t>
      </w:r>
      <w:r>
        <w:fldChar w:fldCharType="end"/>
      </w:r>
    </w:p>
    <w:p w14:paraId="3A7D889C" w14:textId="2C5B64B8" w:rsidR="00C23BD0" w:rsidRPr="00F333D7" w:rsidRDefault="00C23BD0">
      <w:pPr>
        <w:pStyle w:val="TM3"/>
        <w:rPr>
          <w:rFonts w:asciiTheme="minorHAnsi" w:eastAsiaTheme="minorEastAsia" w:hAnsiTheme="minorHAnsi" w:cstheme="minorBidi"/>
          <w:sz w:val="22"/>
          <w:szCs w:val="22"/>
          <w:lang w:val="en-US" w:eastAsia="fr-FR"/>
          <w:rPrChange w:id="552" w:author="CR SDS-2020-0361R08" w:date="2022-08-17T13:31:00Z">
            <w:rPr>
              <w:rFonts w:asciiTheme="minorHAnsi" w:eastAsiaTheme="minorEastAsia" w:hAnsiTheme="minorHAnsi" w:cstheme="minorBidi"/>
              <w:sz w:val="22"/>
              <w:szCs w:val="22"/>
              <w:lang w:val="fr-FR" w:eastAsia="fr-FR"/>
            </w:rPr>
          </w:rPrChange>
        </w:rPr>
      </w:pPr>
      <w:r>
        <w:t>11.5.4</w:t>
      </w:r>
      <w:r>
        <w:tab/>
        <w:t>AE Authorization Relationship Update</w:t>
      </w:r>
      <w:r>
        <w:tab/>
      </w:r>
      <w:r>
        <w:fldChar w:fldCharType="begin"/>
      </w:r>
      <w:r>
        <w:instrText xml:space="preserve"> PAGEREF _Toc103786739 \h </w:instrText>
      </w:r>
      <w:r>
        <w:fldChar w:fldCharType="separate"/>
      </w:r>
      <w:r>
        <w:t>412</w:t>
      </w:r>
      <w:r>
        <w:fldChar w:fldCharType="end"/>
      </w:r>
    </w:p>
    <w:p w14:paraId="7CEE8CB4" w14:textId="4C77FB64" w:rsidR="00C23BD0" w:rsidRPr="00F333D7" w:rsidRDefault="00C23BD0">
      <w:pPr>
        <w:pStyle w:val="TM4"/>
        <w:rPr>
          <w:rFonts w:asciiTheme="minorHAnsi" w:eastAsiaTheme="minorEastAsia" w:hAnsiTheme="minorHAnsi" w:cstheme="minorBidi"/>
          <w:sz w:val="22"/>
          <w:szCs w:val="22"/>
          <w:lang w:val="en-US" w:eastAsia="fr-FR"/>
          <w:rPrChange w:id="553" w:author="CR SDS-2020-0361R08" w:date="2022-08-17T13:31:00Z">
            <w:rPr>
              <w:rFonts w:asciiTheme="minorHAnsi" w:eastAsiaTheme="minorEastAsia" w:hAnsiTheme="minorHAnsi" w:cstheme="minorBidi"/>
              <w:sz w:val="22"/>
              <w:szCs w:val="22"/>
              <w:lang w:val="fr-FR" w:eastAsia="fr-FR"/>
            </w:rPr>
          </w:rPrChange>
        </w:rPr>
      </w:pPr>
      <w:r>
        <w:t>11.5.4.1</w:t>
      </w:r>
      <w:r>
        <w:tab/>
        <w:t>AE Direct Authorization Relationship Update</w:t>
      </w:r>
      <w:r>
        <w:tab/>
      </w:r>
      <w:r>
        <w:fldChar w:fldCharType="begin"/>
      </w:r>
      <w:r>
        <w:instrText xml:space="preserve"> PAGEREF _Toc103786740 \h </w:instrText>
      </w:r>
      <w:r>
        <w:fldChar w:fldCharType="separate"/>
      </w:r>
      <w:r>
        <w:t>412</w:t>
      </w:r>
      <w:r>
        <w:fldChar w:fldCharType="end"/>
      </w:r>
    </w:p>
    <w:p w14:paraId="6698D2E5" w14:textId="4D165035" w:rsidR="00C23BD0" w:rsidRPr="00F333D7" w:rsidRDefault="00C23BD0">
      <w:pPr>
        <w:pStyle w:val="TM4"/>
        <w:rPr>
          <w:rFonts w:asciiTheme="minorHAnsi" w:eastAsiaTheme="minorEastAsia" w:hAnsiTheme="minorHAnsi" w:cstheme="minorBidi"/>
          <w:sz w:val="22"/>
          <w:szCs w:val="22"/>
          <w:lang w:val="en-US" w:eastAsia="fr-FR"/>
          <w:rPrChange w:id="554" w:author="CR SDS-2020-0361R08" w:date="2022-08-17T13:31:00Z">
            <w:rPr>
              <w:rFonts w:asciiTheme="minorHAnsi" w:eastAsiaTheme="minorEastAsia" w:hAnsiTheme="minorHAnsi" w:cstheme="minorBidi"/>
              <w:sz w:val="22"/>
              <w:szCs w:val="22"/>
              <w:lang w:val="fr-FR" w:eastAsia="fr-FR"/>
            </w:rPr>
          </w:rPrChange>
        </w:rPr>
      </w:pPr>
      <w:r>
        <w:t>11.5.4.2</w:t>
      </w:r>
      <w:r>
        <w:tab/>
        <w:t>AE Indirect Authorization Relationship Update</w:t>
      </w:r>
      <w:r>
        <w:tab/>
      </w:r>
      <w:r>
        <w:fldChar w:fldCharType="begin"/>
      </w:r>
      <w:r>
        <w:instrText xml:space="preserve"> PAGEREF _Toc103786741 \h </w:instrText>
      </w:r>
      <w:r>
        <w:fldChar w:fldCharType="separate"/>
      </w:r>
      <w:r>
        <w:t>414</w:t>
      </w:r>
      <w:r>
        <w:fldChar w:fldCharType="end"/>
      </w:r>
    </w:p>
    <w:p w14:paraId="0FDF7EA0" w14:textId="7B565D7D" w:rsidR="00C23BD0" w:rsidRPr="00F333D7" w:rsidRDefault="00C23BD0">
      <w:pPr>
        <w:pStyle w:val="TM2"/>
        <w:rPr>
          <w:rFonts w:asciiTheme="minorHAnsi" w:eastAsiaTheme="minorEastAsia" w:hAnsiTheme="minorHAnsi" w:cstheme="minorBidi"/>
          <w:sz w:val="22"/>
          <w:szCs w:val="22"/>
          <w:lang w:val="en-US" w:eastAsia="fr-FR"/>
          <w:rPrChange w:id="555" w:author="CR SDS-2020-0361R08" w:date="2022-08-17T13:31:00Z">
            <w:rPr>
              <w:rFonts w:asciiTheme="minorHAnsi" w:eastAsiaTheme="minorEastAsia" w:hAnsiTheme="minorHAnsi" w:cstheme="minorBidi"/>
              <w:sz w:val="22"/>
              <w:szCs w:val="22"/>
              <w:lang w:val="fr-FR" w:eastAsia="fr-FR"/>
            </w:rPr>
          </w:rPrChange>
        </w:rPr>
      </w:pPr>
      <w:r>
        <w:t>11.</w:t>
      </w:r>
      <w:r>
        <w:rPr>
          <w:lang w:eastAsia="zh-CN"/>
        </w:rPr>
        <w:t>6</w:t>
      </w:r>
      <w:r w:rsidRPr="00A3193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_Toc103786742 \h </w:instrText>
      </w:r>
      <w:r>
        <w:fldChar w:fldCharType="separate"/>
      </w:r>
      <w:r>
        <w:t>415</w:t>
      </w:r>
      <w:r>
        <w:fldChar w:fldCharType="end"/>
      </w:r>
    </w:p>
    <w:p w14:paraId="0C097507" w14:textId="4C47849E" w:rsidR="00C23BD0" w:rsidRPr="00F333D7" w:rsidRDefault="00C23BD0">
      <w:pPr>
        <w:pStyle w:val="TM3"/>
        <w:rPr>
          <w:rFonts w:asciiTheme="minorHAnsi" w:eastAsiaTheme="minorEastAsia" w:hAnsiTheme="minorHAnsi" w:cstheme="minorBidi"/>
          <w:sz w:val="22"/>
          <w:szCs w:val="22"/>
          <w:lang w:val="en-US" w:eastAsia="fr-FR"/>
          <w:rPrChange w:id="556" w:author="CR SDS-2020-0361R08" w:date="2022-08-17T13:31:00Z">
            <w:rPr>
              <w:rFonts w:asciiTheme="minorHAnsi" w:eastAsiaTheme="minorEastAsia" w:hAnsiTheme="minorHAnsi" w:cstheme="minorBidi"/>
              <w:sz w:val="22"/>
              <w:szCs w:val="22"/>
              <w:lang w:val="fr-FR" w:eastAsia="fr-FR"/>
            </w:rPr>
          </w:rPrChange>
        </w:rPr>
      </w:pPr>
      <w:r>
        <w:lastRenderedPageBreak/>
        <w:t>11.</w:t>
      </w:r>
      <w:r>
        <w:rPr>
          <w:lang w:eastAsia="zh-CN"/>
        </w:rPr>
        <w:t>6</w:t>
      </w:r>
      <w:r>
        <w:t>.1</w:t>
      </w:r>
      <w:r w:rsidRPr="00A31938">
        <w:rPr>
          <w:rFonts w:eastAsia="SimSun"/>
          <w:lang w:eastAsia="zh-CN"/>
        </w:rPr>
        <w:tab/>
      </w:r>
      <w:r>
        <w:t>D</w:t>
      </w:r>
      <w:r>
        <w:rPr>
          <w:lang w:eastAsia="zh-CN"/>
        </w:rPr>
        <w:t>istributed</w:t>
      </w:r>
      <w:r>
        <w:t xml:space="preserve"> Authorization Reference Model</w:t>
      </w:r>
      <w:r>
        <w:tab/>
      </w:r>
      <w:r>
        <w:fldChar w:fldCharType="begin"/>
      </w:r>
      <w:r>
        <w:instrText xml:space="preserve"> PAGEREF _Toc103786743 \h </w:instrText>
      </w:r>
      <w:r>
        <w:fldChar w:fldCharType="separate"/>
      </w:r>
      <w:r>
        <w:t>415</w:t>
      </w:r>
      <w:r>
        <w:fldChar w:fldCharType="end"/>
      </w:r>
    </w:p>
    <w:p w14:paraId="61DB4A29" w14:textId="12ED726C" w:rsidR="00C23BD0" w:rsidRPr="00F333D7" w:rsidRDefault="00C23BD0">
      <w:pPr>
        <w:pStyle w:val="TM3"/>
        <w:rPr>
          <w:rFonts w:asciiTheme="minorHAnsi" w:eastAsiaTheme="minorEastAsia" w:hAnsiTheme="minorHAnsi" w:cstheme="minorBidi"/>
          <w:sz w:val="22"/>
          <w:szCs w:val="22"/>
          <w:lang w:val="en-US" w:eastAsia="fr-FR"/>
          <w:rPrChange w:id="557" w:author="CR SDS-2020-0361R08" w:date="2022-08-17T13:31:00Z">
            <w:rPr>
              <w:rFonts w:asciiTheme="minorHAnsi" w:eastAsiaTheme="minorEastAsia" w:hAnsiTheme="minorHAnsi" w:cstheme="minorBidi"/>
              <w:sz w:val="22"/>
              <w:szCs w:val="22"/>
              <w:lang w:val="fr-FR" w:eastAsia="fr-FR"/>
            </w:rPr>
          </w:rPrChange>
        </w:rPr>
      </w:pPr>
      <w:r>
        <w:t>11.</w:t>
      </w:r>
      <w:r>
        <w:rPr>
          <w:lang w:eastAsia="zh-CN"/>
        </w:rPr>
        <w:t>6</w:t>
      </w:r>
      <w:r>
        <w:t>.</w:t>
      </w:r>
      <w:r>
        <w:rPr>
          <w:lang w:eastAsia="zh-CN"/>
        </w:rPr>
        <w:t>2</w:t>
      </w:r>
      <w:r w:rsidRPr="00A3193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_Toc103786744 \h </w:instrText>
      </w:r>
      <w:r>
        <w:fldChar w:fldCharType="separate"/>
      </w:r>
      <w:r>
        <w:t>415</w:t>
      </w:r>
      <w:r>
        <w:fldChar w:fldCharType="end"/>
      </w:r>
    </w:p>
    <w:p w14:paraId="34B8DEB6" w14:textId="5D181900" w:rsidR="00C23BD0" w:rsidRPr="00F333D7" w:rsidRDefault="00C23BD0">
      <w:pPr>
        <w:pStyle w:val="TM1"/>
        <w:rPr>
          <w:rFonts w:asciiTheme="minorHAnsi" w:eastAsiaTheme="minorEastAsia" w:hAnsiTheme="minorHAnsi" w:cstheme="minorBidi"/>
          <w:szCs w:val="22"/>
          <w:lang w:val="en-US" w:eastAsia="fr-FR"/>
          <w:rPrChange w:id="558" w:author="CR SDS-2020-0361R08" w:date="2022-08-17T13:31:00Z">
            <w:rPr>
              <w:rFonts w:asciiTheme="minorHAnsi" w:eastAsiaTheme="minorEastAsia" w:hAnsiTheme="minorHAnsi" w:cstheme="minorBidi"/>
              <w:szCs w:val="22"/>
              <w:lang w:val="fr-FR" w:eastAsia="fr-FR"/>
            </w:rPr>
          </w:rPrChange>
        </w:rPr>
      </w:pPr>
      <w:r>
        <w:t>12</w:t>
      </w:r>
      <w:r>
        <w:tab/>
        <w:t>Information Recording</w:t>
      </w:r>
      <w:r>
        <w:tab/>
      </w:r>
      <w:r>
        <w:fldChar w:fldCharType="begin"/>
      </w:r>
      <w:r>
        <w:instrText xml:space="preserve"> PAGEREF _Toc103786745 \h </w:instrText>
      </w:r>
      <w:r>
        <w:fldChar w:fldCharType="separate"/>
      </w:r>
      <w:r>
        <w:t>416</w:t>
      </w:r>
      <w:r>
        <w:fldChar w:fldCharType="end"/>
      </w:r>
    </w:p>
    <w:p w14:paraId="3344C176" w14:textId="42C601D2" w:rsidR="00C23BD0" w:rsidRPr="00F333D7" w:rsidRDefault="00C23BD0">
      <w:pPr>
        <w:pStyle w:val="TM2"/>
        <w:rPr>
          <w:rFonts w:asciiTheme="minorHAnsi" w:eastAsiaTheme="minorEastAsia" w:hAnsiTheme="minorHAnsi" w:cstheme="minorBidi"/>
          <w:sz w:val="22"/>
          <w:szCs w:val="22"/>
          <w:lang w:val="en-US" w:eastAsia="fr-FR"/>
          <w:rPrChange w:id="559" w:author="CR SDS-2020-0361R08" w:date="2022-08-17T13:31:00Z">
            <w:rPr>
              <w:rFonts w:asciiTheme="minorHAnsi" w:eastAsiaTheme="minorEastAsia" w:hAnsiTheme="minorHAnsi" w:cstheme="minorBidi"/>
              <w:sz w:val="22"/>
              <w:szCs w:val="22"/>
              <w:lang w:val="fr-FR" w:eastAsia="fr-FR"/>
            </w:rPr>
          </w:rPrChange>
        </w:rPr>
      </w:pPr>
      <w:r>
        <w:t>12.1</w:t>
      </w:r>
      <w:r>
        <w:tab/>
        <w:t>M2M Infrastructure Node (IN) Information Recording</w:t>
      </w:r>
      <w:r>
        <w:tab/>
      </w:r>
      <w:r>
        <w:fldChar w:fldCharType="begin"/>
      </w:r>
      <w:r>
        <w:instrText xml:space="preserve"> PAGEREF _Toc103786746 \h </w:instrText>
      </w:r>
      <w:r>
        <w:fldChar w:fldCharType="separate"/>
      </w:r>
      <w:r>
        <w:t>416</w:t>
      </w:r>
      <w:r>
        <w:fldChar w:fldCharType="end"/>
      </w:r>
    </w:p>
    <w:p w14:paraId="6FBEA16F" w14:textId="39923E9F" w:rsidR="00C23BD0" w:rsidRPr="00F333D7" w:rsidRDefault="00C23BD0">
      <w:pPr>
        <w:pStyle w:val="TM3"/>
        <w:rPr>
          <w:rFonts w:asciiTheme="minorHAnsi" w:eastAsiaTheme="minorEastAsia" w:hAnsiTheme="minorHAnsi" w:cstheme="minorBidi"/>
          <w:sz w:val="22"/>
          <w:szCs w:val="22"/>
          <w:lang w:val="en-US" w:eastAsia="fr-FR"/>
          <w:rPrChange w:id="560" w:author="CR SDS-2020-0361R08" w:date="2022-08-17T13:31:00Z">
            <w:rPr>
              <w:rFonts w:asciiTheme="minorHAnsi" w:eastAsiaTheme="minorEastAsia" w:hAnsiTheme="minorHAnsi" w:cstheme="minorBidi"/>
              <w:sz w:val="22"/>
              <w:szCs w:val="22"/>
              <w:lang w:val="fr-FR" w:eastAsia="fr-FR"/>
            </w:rPr>
          </w:rPrChange>
        </w:rPr>
      </w:pPr>
      <w:r>
        <w:t>12.1.0</w:t>
      </w:r>
      <w:r>
        <w:tab/>
        <w:t>Overview</w:t>
      </w:r>
      <w:r>
        <w:tab/>
      </w:r>
      <w:r>
        <w:fldChar w:fldCharType="begin"/>
      </w:r>
      <w:r>
        <w:instrText xml:space="preserve"> PAGEREF _Toc103786747 \h </w:instrText>
      </w:r>
      <w:r>
        <w:fldChar w:fldCharType="separate"/>
      </w:r>
      <w:r>
        <w:t>416</w:t>
      </w:r>
      <w:r>
        <w:fldChar w:fldCharType="end"/>
      </w:r>
    </w:p>
    <w:p w14:paraId="7F4409CB" w14:textId="093358F4" w:rsidR="00C23BD0" w:rsidRPr="00F333D7" w:rsidRDefault="00C23BD0">
      <w:pPr>
        <w:pStyle w:val="TM3"/>
        <w:rPr>
          <w:rFonts w:asciiTheme="minorHAnsi" w:eastAsiaTheme="minorEastAsia" w:hAnsiTheme="minorHAnsi" w:cstheme="minorBidi"/>
          <w:sz w:val="22"/>
          <w:szCs w:val="22"/>
          <w:lang w:val="en-US" w:eastAsia="fr-FR"/>
          <w:rPrChange w:id="561" w:author="CR SDS-2020-0361R08" w:date="2022-08-17T13:31:00Z">
            <w:rPr>
              <w:rFonts w:asciiTheme="minorHAnsi" w:eastAsiaTheme="minorEastAsia" w:hAnsiTheme="minorHAnsi" w:cstheme="minorBidi"/>
              <w:sz w:val="22"/>
              <w:szCs w:val="22"/>
              <w:lang w:val="fr-FR" w:eastAsia="fr-FR"/>
            </w:rPr>
          </w:rPrChange>
        </w:rPr>
      </w:pPr>
      <w:r>
        <w:t>12.1.1</w:t>
      </w:r>
      <w:r>
        <w:tab/>
        <w:t>Information Recording Triggers</w:t>
      </w:r>
      <w:r>
        <w:tab/>
      </w:r>
      <w:r>
        <w:fldChar w:fldCharType="begin"/>
      </w:r>
      <w:r>
        <w:instrText xml:space="preserve"> PAGEREF _Toc103786748 \h </w:instrText>
      </w:r>
      <w:r>
        <w:fldChar w:fldCharType="separate"/>
      </w:r>
      <w:r>
        <w:t>416</w:t>
      </w:r>
      <w:r>
        <w:fldChar w:fldCharType="end"/>
      </w:r>
    </w:p>
    <w:p w14:paraId="7038B54B" w14:textId="2DDA1041" w:rsidR="00C23BD0" w:rsidRPr="00F333D7" w:rsidRDefault="00C23BD0">
      <w:pPr>
        <w:pStyle w:val="TM3"/>
        <w:rPr>
          <w:rFonts w:asciiTheme="minorHAnsi" w:eastAsiaTheme="minorEastAsia" w:hAnsiTheme="minorHAnsi" w:cstheme="minorBidi"/>
          <w:sz w:val="22"/>
          <w:szCs w:val="22"/>
          <w:lang w:val="en-US" w:eastAsia="fr-FR"/>
          <w:rPrChange w:id="562" w:author="CR SDS-2020-0361R08" w:date="2022-08-17T13:31:00Z">
            <w:rPr>
              <w:rFonts w:asciiTheme="minorHAnsi" w:eastAsiaTheme="minorEastAsia" w:hAnsiTheme="minorHAnsi" w:cstheme="minorBidi"/>
              <w:sz w:val="22"/>
              <w:szCs w:val="22"/>
              <w:lang w:val="fr-FR" w:eastAsia="fr-FR"/>
            </w:rPr>
          </w:rPrChange>
        </w:rPr>
      </w:pPr>
      <w:r>
        <w:t>12.1.2</w:t>
      </w:r>
      <w:r>
        <w:tab/>
        <w:t>M2M Recorded Information Elements</w:t>
      </w:r>
      <w:r>
        <w:tab/>
      </w:r>
      <w:r>
        <w:fldChar w:fldCharType="begin"/>
      </w:r>
      <w:r>
        <w:instrText xml:space="preserve"> PAGEREF _Toc103786749 \h </w:instrText>
      </w:r>
      <w:r>
        <w:fldChar w:fldCharType="separate"/>
      </w:r>
      <w:r>
        <w:t>417</w:t>
      </w:r>
      <w:r>
        <w:fldChar w:fldCharType="end"/>
      </w:r>
    </w:p>
    <w:p w14:paraId="4A8FE486" w14:textId="0625C6F6" w:rsidR="00C23BD0" w:rsidRPr="00F333D7" w:rsidRDefault="00C23BD0">
      <w:pPr>
        <w:pStyle w:val="TM4"/>
        <w:rPr>
          <w:rFonts w:asciiTheme="minorHAnsi" w:eastAsiaTheme="minorEastAsia" w:hAnsiTheme="minorHAnsi" w:cstheme="minorBidi"/>
          <w:sz w:val="22"/>
          <w:szCs w:val="22"/>
          <w:lang w:val="en-US" w:eastAsia="fr-FR"/>
          <w:rPrChange w:id="563" w:author="CR SDS-2020-0361R08" w:date="2022-08-17T13:31:00Z">
            <w:rPr>
              <w:rFonts w:asciiTheme="minorHAnsi" w:eastAsiaTheme="minorEastAsia" w:hAnsiTheme="minorHAnsi" w:cstheme="minorBidi"/>
              <w:sz w:val="22"/>
              <w:szCs w:val="22"/>
              <w:lang w:val="fr-FR" w:eastAsia="fr-FR"/>
            </w:rPr>
          </w:rPrChange>
        </w:rPr>
      </w:pPr>
      <w:r>
        <w:t>12.1.2.1</w:t>
      </w:r>
      <w:r>
        <w:tab/>
        <w:t>Unit of Recording</w:t>
      </w:r>
      <w:r>
        <w:tab/>
      </w:r>
      <w:r>
        <w:fldChar w:fldCharType="begin"/>
      </w:r>
      <w:r>
        <w:instrText xml:space="preserve"> PAGEREF _Toc103786750 \h </w:instrText>
      </w:r>
      <w:r>
        <w:fldChar w:fldCharType="separate"/>
      </w:r>
      <w:r>
        <w:t>417</w:t>
      </w:r>
      <w:r>
        <w:fldChar w:fldCharType="end"/>
      </w:r>
    </w:p>
    <w:p w14:paraId="0D3EC046" w14:textId="7067A37D" w:rsidR="00C23BD0" w:rsidRPr="00F333D7" w:rsidRDefault="00C23BD0">
      <w:pPr>
        <w:pStyle w:val="TM4"/>
        <w:rPr>
          <w:rFonts w:asciiTheme="minorHAnsi" w:eastAsiaTheme="minorEastAsia" w:hAnsiTheme="minorHAnsi" w:cstheme="minorBidi"/>
          <w:sz w:val="22"/>
          <w:szCs w:val="22"/>
          <w:lang w:val="en-US" w:eastAsia="fr-FR"/>
          <w:rPrChange w:id="564" w:author="CR SDS-2020-0361R08" w:date="2022-08-17T13:31:00Z">
            <w:rPr>
              <w:rFonts w:asciiTheme="minorHAnsi" w:eastAsiaTheme="minorEastAsia" w:hAnsiTheme="minorHAnsi" w:cstheme="minorBidi"/>
              <w:sz w:val="22"/>
              <w:szCs w:val="22"/>
              <w:lang w:val="fr-FR" w:eastAsia="fr-FR"/>
            </w:rPr>
          </w:rPrChange>
        </w:rPr>
      </w:pPr>
      <w:r>
        <w:t>12.1.2.2</w:t>
      </w:r>
      <w:r>
        <w:tab/>
        <w:t>Information Elements within an M2M Event Record</w:t>
      </w:r>
      <w:r>
        <w:tab/>
      </w:r>
      <w:r>
        <w:fldChar w:fldCharType="begin"/>
      </w:r>
      <w:r>
        <w:instrText xml:space="preserve"> PAGEREF _Toc103786751 \h </w:instrText>
      </w:r>
      <w:r>
        <w:fldChar w:fldCharType="separate"/>
      </w:r>
      <w:r>
        <w:t>417</w:t>
      </w:r>
      <w:r>
        <w:fldChar w:fldCharType="end"/>
      </w:r>
    </w:p>
    <w:p w14:paraId="3B62FDDE" w14:textId="2E8248FF" w:rsidR="00C23BD0" w:rsidRPr="00F333D7" w:rsidRDefault="00C23BD0">
      <w:pPr>
        <w:pStyle w:val="TM3"/>
        <w:rPr>
          <w:rFonts w:asciiTheme="minorHAnsi" w:eastAsiaTheme="minorEastAsia" w:hAnsiTheme="minorHAnsi" w:cstheme="minorBidi"/>
          <w:sz w:val="22"/>
          <w:szCs w:val="22"/>
          <w:lang w:val="en-US" w:eastAsia="fr-FR"/>
          <w:rPrChange w:id="565" w:author="CR SDS-2020-0361R08" w:date="2022-08-17T13:31:00Z">
            <w:rPr>
              <w:rFonts w:asciiTheme="minorHAnsi" w:eastAsiaTheme="minorEastAsia" w:hAnsiTheme="minorHAnsi" w:cstheme="minorBidi"/>
              <w:sz w:val="22"/>
              <w:szCs w:val="22"/>
              <w:lang w:val="fr-FR" w:eastAsia="fr-FR"/>
            </w:rPr>
          </w:rPrChange>
        </w:rPr>
      </w:pPr>
      <w:r>
        <w:t>12.1.3</w:t>
      </w:r>
      <w:r>
        <w:tab/>
        <w:t>Identities Associations in Support of Recorded Information</w:t>
      </w:r>
      <w:r>
        <w:tab/>
      </w:r>
      <w:r>
        <w:fldChar w:fldCharType="begin"/>
      </w:r>
      <w:r>
        <w:instrText xml:space="preserve"> PAGEREF _Toc103786752 \h </w:instrText>
      </w:r>
      <w:r>
        <w:fldChar w:fldCharType="separate"/>
      </w:r>
      <w:r>
        <w:t>419</w:t>
      </w:r>
      <w:r>
        <w:fldChar w:fldCharType="end"/>
      </w:r>
    </w:p>
    <w:p w14:paraId="5FB20F94" w14:textId="4BA4482F" w:rsidR="00C23BD0" w:rsidRPr="00F333D7" w:rsidRDefault="00C23BD0">
      <w:pPr>
        <w:pStyle w:val="TM2"/>
        <w:rPr>
          <w:rFonts w:asciiTheme="minorHAnsi" w:eastAsiaTheme="minorEastAsia" w:hAnsiTheme="minorHAnsi" w:cstheme="minorBidi"/>
          <w:sz w:val="22"/>
          <w:szCs w:val="22"/>
          <w:lang w:val="en-US" w:eastAsia="fr-FR"/>
          <w:rPrChange w:id="566" w:author="CR SDS-2020-0361R08" w:date="2022-08-17T13:31:00Z">
            <w:rPr>
              <w:rFonts w:asciiTheme="minorHAnsi" w:eastAsiaTheme="minorEastAsia" w:hAnsiTheme="minorHAnsi" w:cstheme="minorBidi"/>
              <w:sz w:val="22"/>
              <w:szCs w:val="22"/>
              <w:lang w:val="fr-FR" w:eastAsia="fr-FR"/>
            </w:rPr>
          </w:rPrChange>
        </w:rPr>
      </w:pPr>
      <w:r>
        <w:t>12.2</w:t>
      </w:r>
      <w:r>
        <w:tab/>
        <w:t>Offline Charging</w:t>
      </w:r>
      <w:r>
        <w:tab/>
      </w:r>
      <w:r>
        <w:fldChar w:fldCharType="begin"/>
      </w:r>
      <w:r>
        <w:instrText xml:space="preserve"> PAGEREF _Toc103786753 \h </w:instrText>
      </w:r>
      <w:r>
        <w:fldChar w:fldCharType="separate"/>
      </w:r>
      <w:r>
        <w:t>419</w:t>
      </w:r>
      <w:r>
        <w:fldChar w:fldCharType="end"/>
      </w:r>
    </w:p>
    <w:p w14:paraId="4D0C8A1D" w14:textId="184CAF41" w:rsidR="00C23BD0" w:rsidRPr="00F333D7" w:rsidRDefault="00C23BD0">
      <w:pPr>
        <w:pStyle w:val="TM3"/>
        <w:rPr>
          <w:rFonts w:asciiTheme="minorHAnsi" w:eastAsiaTheme="minorEastAsia" w:hAnsiTheme="minorHAnsi" w:cstheme="minorBidi"/>
          <w:sz w:val="22"/>
          <w:szCs w:val="22"/>
          <w:lang w:val="en-US" w:eastAsia="fr-FR"/>
          <w:rPrChange w:id="567" w:author="CR SDS-2020-0361R08" w:date="2022-08-17T13:31:00Z">
            <w:rPr>
              <w:rFonts w:asciiTheme="minorHAnsi" w:eastAsiaTheme="minorEastAsia" w:hAnsiTheme="minorHAnsi" w:cstheme="minorBidi"/>
              <w:sz w:val="22"/>
              <w:szCs w:val="22"/>
              <w:lang w:val="fr-FR" w:eastAsia="fr-FR"/>
            </w:rPr>
          </w:rPrChange>
        </w:rPr>
      </w:pPr>
      <w:r>
        <w:t>12.2.1</w:t>
      </w:r>
      <w:r>
        <w:tab/>
        <w:t>Architecture</w:t>
      </w:r>
      <w:r>
        <w:tab/>
      </w:r>
      <w:r>
        <w:fldChar w:fldCharType="begin"/>
      </w:r>
      <w:r>
        <w:instrText xml:space="preserve"> PAGEREF _Toc103786754 \h </w:instrText>
      </w:r>
      <w:r>
        <w:fldChar w:fldCharType="separate"/>
      </w:r>
      <w:r>
        <w:t>419</w:t>
      </w:r>
      <w:r>
        <w:fldChar w:fldCharType="end"/>
      </w:r>
    </w:p>
    <w:p w14:paraId="751B6335" w14:textId="64DABF0C" w:rsidR="00C23BD0" w:rsidRPr="00F333D7" w:rsidRDefault="00C23BD0">
      <w:pPr>
        <w:pStyle w:val="TM3"/>
        <w:rPr>
          <w:rFonts w:asciiTheme="minorHAnsi" w:eastAsiaTheme="minorEastAsia" w:hAnsiTheme="minorHAnsi" w:cstheme="minorBidi"/>
          <w:sz w:val="22"/>
          <w:szCs w:val="22"/>
          <w:lang w:val="en-US" w:eastAsia="fr-FR"/>
          <w:rPrChange w:id="568" w:author="CR SDS-2020-0361R08" w:date="2022-08-17T13:31:00Z">
            <w:rPr>
              <w:rFonts w:asciiTheme="minorHAnsi" w:eastAsiaTheme="minorEastAsia" w:hAnsiTheme="minorHAnsi" w:cstheme="minorBidi"/>
              <w:sz w:val="22"/>
              <w:szCs w:val="22"/>
              <w:lang w:val="fr-FR" w:eastAsia="fr-FR"/>
            </w:rPr>
          </w:rPrChange>
        </w:rPr>
      </w:pPr>
      <w:r>
        <w:t>12.2.2</w:t>
      </w:r>
      <w:r>
        <w:tab/>
        <w:t>Filtering of Recorded Information for Offline Charging</w:t>
      </w:r>
      <w:r>
        <w:tab/>
      </w:r>
      <w:r>
        <w:fldChar w:fldCharType="begin"/>
      </w:r>
      <w:r>
        <w:instrText xml:space="preserve"> PAGEREF _Toc103786755 \h </w:instrText>
      </w:r>
      <w:r>
        <w:fldChar w:fldCharType="separate"/>
      </w:r>
      <w:r>
        <w:t>420</w:t>
      </w:r>
      <w:r>
        <w:fldChar w:fldCharType="end"/>
      </w:r>
    </w:p>
    <w:p w14:paraId="36B9DEF1" w14:textId="3DCA8D6E" w:rsidR="00C23BD0" w:rsidRPr="00F333D7" w:rsidRDefault="00C23BD0">
      <w:pPr>
        <w:pStyle w:val="TM3"/>
        <w:rPr>
          <w:rFonts w:asciiTheme="minorHAnsi" w:eastAsiaTheme="minorEastAsia" w:hAnsiTheme="minorHAnsi" w:cstheme="minorBidi"/>
          <w:sz w:val="22"/>
          <w:szCs w:val="22"/>
          <w:lang w:val="en-US" w:eastAsia="fr-FR"/>
          <w:rPrChange w:id="569" w:author="CR SDS-2020-0361R08" w:date="2022-08-17T13:31:00Z">
            <w:rPr>
              <w:rFonts w:asciiTheme="minorHAnsi" w:eastAsiaTheme="minorEastAsia" w:hAnsiTheme="minorHAnsi" w:cstheme="minorBidi"/>
              <w:sz w:val="22"/>
              <w:szCs w:val="22"/>
              <w:lang w:val="fr-FR" w:eastAsia="fr-FR"/>
            </w:rPr>
          </w:rPrChange>
        </w:rPr>
      </w:pPr>
      <w:r>
        <w:t>12.2.3</w:t>
      </w:r>
      <w:r>
        <w:tab/>
        <w:t>Examples of Charging Scenarios</w:t>
      </w:r>
      <w:r>
        <w:tab/>
      </w:r>
      <w:r>
        <w:fldChar w:fldCharType="begin"/>
      </w:r>
      <w:r>
        <w:instrText xml:space="preserve"> PAGEREF _Toc103786756 \h </w:instrText>
      </w:r>
      <w:r>
        <w:fldChar w:fldCharType="separate"/>
      </w:r>
      <w:r>
        <w:t>420</w:t>
      </w:r>
      <w:r>
        <w:fldChar w:fldCharType="end"/>
      </w:r>
    </w:p>
    <w:p w14:paraId="13AA929A" w14:textId="583B3246" w:rsidR="00C23BD0" w:rsidRPr="00F333D7" w:rsidRDefault="00C23BD0">
      <w:pPr>
        <w:pStyle w:val="TM4"/>
        <w:rPr>
          <w:rFonts w:asciiTheme="minorHAnsi" w:eastAsiaTheme="minorEastAsia" w:hAnsiTheme="minorHAnsi" w:cstheme="minorBidi"/>
          <w:sz w:val="22"/>
          <w:szCs w:val="22"/>
          <w:lang w:val="en-US" w:eastAsia="fr-FR"/>
          <w:rPrChange w:id="570" w:author="CR SDS-2020-0361R08" w:date="2022-08-17T13:31:00Z">
            <w:rPr>
              <w:rFonts w:asciiTheme="minorHAnsi" w:eastAsiaTheme="minorEastAsia" w:hAnsiTheme="minorHAnsi" w:cstheme="minorBidi"/>
              <w:sz w:val="22"/>
              <w:szCs w:val="22"/>
              <w:lang w:val="fr-FR" w:eastAsia="fr-FR"/>
            </w:rPr>
          </w:rPrChange>
        </w:rPr>
      </w:pPr>
      <w:r>
        <w:t>12.2.3.0</w:t>
      </w:r>
      <w:r>
        <w:tab/>
        <w:t>Overview</w:t>
      </w:r>
      <w:r>
        <w:tab/>
      </w:r>
      <w:r>
        <w:fldChar w:fldCharType="begin"/>
      </w:r>
      <w:r>
        <w:instrText xml:space="preserve"> PAGEREF _Toc103786757 \h </w:instrText>
      </w:r>
      <w:r>
        <w:fldChar w:fldCharType="separate"/>
      </w:r>
      <w:r>
        <w:t>420</w:t>
      </w:r>
      <w:r>
        <w:fldChar w:fldCharType="end"/>
      </w:r>
    </w:p>
    <w:p w14:paraId="11C6E9A0" w14:textId="40F11B46" w:rsidR="00C23BD0" w:rsidRPr="00F333D7" w:rsidRDefault="00C23BD0">
      <w:pPr>
        <w:pStyle w:val="TM4"/>
        <w:rPr>
          <w:rFonts w:asciiTheme="minorHAnsi" w:eastAsiaTheme="minorEastAsia" w:hAnsiTheme="minorHAnsi" w:cstheme="minorBidi"/>
          <w:sz w:val="22"/>
          <w:szCs w:val="22"/>
          <w:lang w:val="en-US" w:eastAsia="fr-FR"/>
          <w:rPrChange w:id="571" w:author="CR SDS-2020-0361R08" w:date="2022-08-17T13:31:00Z">
            <w:rPr>
              <w:rFonts w:asciiTheme="minorHAnsi" w:eastAsiaTheme="minorEastAsia" w:hAnsiTheme="minorHAnsi" w:cstheme="minorBidi"/>
              <w:sz w:val="22"/>
              <w:szCs w:val="22"/>
              <w:lang w:val="fr-FR" w:eastAsia="fr-FR"/>
            </w:rPr>
          </w:rPrChange>
        </w:rPr>
      </w:pPr>
      <w:r>
        <w:t>12.2.3.1</w:t>
      </w:r>
      <w:r>
        <w:tab/>
        <w:t>Example Charging Scenario 1 - Data Storage Resource Consumption</w:t>
      </w:r>
      <w:r>
        <w:tab/>
      </w:r>
      <w:r>
        <w:fldChar w:fldCharType="begin"/>
      </w:r>
      <w:r>
        <w:instrText xml:space="preserve"> PAGEREF _Toc103786758 \h </w:instrText>
      </w:r>
      <w:r>
        <w:fldChar w:fldCharType="separate"/>
      </w:r>
      <w:r>
        <w:t>420</w:t>
      </w:r>
      <w:r>
        <w:fldChar w:fldCharType="end"/>
      </w:r>
    </w:p>
    <w:p w14:paraId="16FD6423" w14:textId="3EB13C2C" w:rsidR="00C23BD0" w:rsidRPr="00F333D7" w:rsidRDefault="00C23BD0">
      <w:pPr>
        <w:pStyle w:val="TM4"/>
        <w:rPr>
          <w:rFonts w:asciiTheme="minorHAnsi" w:eastAsiaTheme="minorEastAsia" w:hAnsiTheme="minorHAnsi" w:cstheme="minorBidi"/>
          <w:sz w:val="22"/>
          <w:szCs w:val="22"/>
          <w:lang w:val="en-US" w:eastAsia="fr-FR"/>
          <w:rPrChange w:id="572" w:author="CR SDS-2020-0361R08" w:date="2022-08-17T13:31:00Z">
            <w:rPr>
              <w:rFonts w:asciiTheme="minorHAnsi" w:eastAsiaTheme="minorEastAsia" w:hAnsiTheme="minorHAnsi" w:cstheme="minorBidi"/>
              <w:sz w:val="22"/>
              <w:szCs w:val="22"/>
              <w:lang w:val="fr-FR" w:eastAsia="fr-FR"/>
            </w:rPr>
          </w:rPrChange>
        </w:rPr>
      </w:pPr>
      <w:r>
        <w:t>12.2.3.2</w:t>
      </w:r>
      <w:r>
        <w:tab/>
        <w:t>Example Charging Scenario 2 - Data transfer</w:t>
      </w:r>
      <w:r>
        <w:tab/>
      </w:r>
      <w:r>
        <w:fldChar w:fldCharType="begin"/>
      </w:r>
      <w:r>
        <w:instrText xml:space="preserve"> PAGEREF _Toc103786759 \h </w:instrText>
      </w:r>
      <w:r>
        <w:fldChar w:fldCharType="separate"/>
      </w:r>
      <w:r>
        <w:t>420</w:t>
      </w:r>
      <w:r>
        <w:fldChar w:fldCharType="end"/>
      </w:r>
    </w:p>
    <w:p w14:paraId="11F7515C" w14:textId="3CF4B38C" w:rsidR="00C23BD0" w:rsidRPr="00F333D7" w:rsidRDefault="00C23BD0">
      <w:pPr>
        <w:pStyle w:val="TM4"/>
        <w:rPr>
          <w:rFonts w:asciiTheme="minorHAnsi" w:eastAsiaTheme="minorEastAsia" w:hAnsiTheme="minorHAnsi" w:cstheme="minorBidi"/>
          <w:sz w:val="22"/>
          <w:szCs w:val="22"/>
          <w:lang w:val="en-US" w:eastAsia="fr-FR"/>
          <w:rPrChange w:id="573" w:author="CR SDS-2020-0361R08" w:date="2022-08-17T13:31:00Z">
            <w:rPr>
              <w:rFonts w:asciiTheme="minorHAnsi" w:eastAsiaTheme="minorEastAsia" w:hAnsiTheme="minorHAnsi" w:cstheme="minorBidi"/>
              <w:sz w:val="22"/>
              <w:szCs w:val="22"/>
              <w:lang w:val="fr-FR" w:eastAsia="fr-FR"/>
            </w:rPr>
          </w:rPrChange>
        </w:rPr>
      </w:pPr>
      <w:r>
        <w:t>12.2.3.3</w:t>
      </w:r>
      <w:r>
        <w:tab/>
        <w:t>Example Charging Scenario 3 - Connectivity</w:t>
      </w:r>
      <w:r>
        <w:tab/>
      </w:r>
      <w:r>
        <w:fldChar w:fldCharType="begin"/>
      </w:r>
      <w:r>
        <w:instrText xml:space="preserve"> PAGEREF _Toc103786760 \h </w:instrText>
      </w:r>
      <w:r>
        <w:fldChar w:fldCharType="separate"/>
      </w:r>
      <w:r>
        <w:t>420</w:t>
      </w:r>
      <w:r>
        <w:fldChar w:fldCharType="end"/>
      </w:r>
    </w:p>
    <w:p w14:paraId="57F8E434" w14:textId="17C19775" w:rsidR="00C23BD0" w:rsidRPr="00F333D7" w:rsidRDefault="00C23BD0">
      <w:pPr>
        <w:pStyle w:val="TM3"/>
        <w:rPr>
          <w:rFonts w:asciiTheme="minorHAnsi" w:eastAsiaTheme="minorEastAsia" w:hAnsiTheme="minorHAnsi" w:cstheme="minorBidi"/>
          <w:sz w:val="22"/>
          <w:szCs w:val="22"/>
          <w:lang w:val="en-US" w:eastAsia="fr-FR"/>
          <w:rPrChange w:id="574" w:author="CR SDS-2020-0361R08" w:date="2022-08-17T13:31:00Z">
            <w:rPr>
              <w:rFonts w:asciiTheme="minorHAnsi" w:eastAsiaTheme="minorEastAsia" w:hAnsiTheme="minorHAnsi" w:cstheme="minorBidi"/>
              <w:sz w:val="22"/>
              <w:szCs w:val="22"/>
              <w:lang w:val="fr-FR" w:eastAsia="fr-FR"/>
            </w:rPr>
          </w:rPrChange>
        </w:rPr>
      </w:pPr>
      <w:r>
        <w:t>12.2.4</w:t>
      </w:r>
      <w:r>
        <w:tab/>
        <w:t>Definition of Charging Information</w:t>
      </w:r>
      <w:r>
        <w:tab/>
      </w:r>
      <w:r>
        <w:fldChar w:fldCharType="begin"/>
      </w:r>
      <w:r>
        <w:instrText xml:space="preserve"> PAGEREF _Toc103786761 \h </w:instrText>
      </w:r>
      <w:r>
        <w:fldChar w:fldCharType="separate"/>
      </w:r>
      <w:r>
        <w:t>420</w:t>
      </w:r>
      <w:r>
        <w:fldChar w:fldCharType="end"/>
      </w:r>
    </w:p>
    <w:p w14:paraId="0257780F" w14:textId="6732F622" w:rsidR="00C23BD0" w:rsidRPr="00F333D7" w:rsidRDefault="00C23BD0">
      <w:pPr>
        <w:pStyle w:val="TM4"/>
        <w:rPr>
          <w:rFonts w:asciiTheme="minorHAnsi" w:eastAsiaTheme="minorEastAsia" w:hAnsiTheme="minorHAnsi" w:cstheme="minorBidi"/>
          <w:sz w:val="22"/>
          <w:szCs w:val="22"/>
          <w:lang w:val="en-US" w:eastAsia="fr-FR"/>
          <w:rPrChange w:id="575" w:author="CR SDS-2020-0361R08" w:date="2022-08-17T13:31:00Z">
            <w:rPr>
              <w:rFonts w:asciiTheme="minorHAnsi" w:eastAsiaTheme="minorEastAsia" w:hAnsiTheme="minorHAnsi" w:cstheme="minorBidi"/>
              <w:sz w:val="22"/>
              <w:szCs w:val="22"/>
              <w:lang w:val="fr-FR" w:eastAsia="fr-FR"/>
            </w:rPr>
          </w:rPrChange>
        </w:rPr>
      </w:pPr>
      <w:r>
        <w:t>12.2.4.0</w:t>
      </w:r>
      <w:r>
        <w:tab/>
        <w:t>Overview</w:t>
      </w:r>
      <w:r>
        <w:tab/>
      </w:r>
      <w:r>
        <w:fldChar w:fldCharType="begin"/>
      </w:r>
      <w:r>
        <w:instrText xml:space="preserve"> PAGEREF _Toc103786762 \h </w:instrText>
      </w:r>
      <w:r>
        <w:fldChar w:fldCharType="separate"/>
      </w:r>
      <w:r>
        <w:t>420</w:t>
      </w:r>
      <w:r>
        <w:fldChar w:fldCharType="end"/>
      </w:r>
    </w:p>
    <w:p w14:paraId="70A590C4" w14:textId="100E56B0" w:rsidR="00C23BD0" w:rsidRPr="00F333D7" w:rsidRDefault="00C23BD0">
      <w:pPr>
        <w:pStyle w:val="TM4"/>
        <w:rPr>
          <w:rFonts w:asciiTheme="minorHAnsi" w:eastAsiaTheme="minorEastAsia" w:hAnsiTheme="minorHAnsi" w:cstheme="minorBidi"/>
          <w:sz w:val="22"/>
          <w:szCs w:val="22"/>
          <w:lang w:val="en-US" w:eastAsia="fr-FR"/>
          <w:rPrChange w:id="576" w:author="CR SDS-2020-0361R08" w:date="2022-08-17T13:31:00Z">
            <w:rPr>
              <w:rFonts w:asciiTheme="minorHAnsi" w:eastAsiaTheme="minorEastAsia" w:hAnsiTheme="minorHAnsi" w:cstheme="minorBidi"/>
              <w:sz w:val="22"/>
              <w:szCs w:val="22"/>
              <w:lang w:val="fr-FR" w:eastAsia="fr-FR"/>
            </w:rPr>
          </w:rPrChange>
        </w:rPr>
      </w:pPr>
      <w:r>
        <w:t>12.2.4.1</w:t>
      </w:r>
      <w:r>
        <w:tab/>
        <w:t>Triggers for Charging Information</w:t>
      </w:r>
      <w:r>
        <w:tab/>
      </w:r>
      <w:r>
        <w:fldChar w:fldCharType="begin"/>
      </w:r>
      <w:r>
        <w:instrText xml:space="preserve"> PAGEREF _Toc103786763 \h </w:instrText>
      </w:r>
      <w:r>
        <w:fldChar w:fldCharType="separate"/>
      </w:r>
      <w:r>
        <w:t>421</w:t>
      </w:r>
      <w:r>
        <w:fldChar w:fldCharType="end"/>
      </w:r>
    </w:p>
    <w:p w14:paraId="1AAFADB0" w14:textId="000D4DB4" w:rsidR="00C23BD0" w:rsidRPr="00F333D7" w:rsidRDefault="00C23BD0">
      <w:pPr>
        <w:pStyle w:val="TM4"/>
        <w:rPr>
          <w:rFonts w:asciiTheme="minorHAnsi" w:eastAsiaTheme="minorEastAsia" w:hAnsiTheme="minorHAnsi" w:cstheme="minorBidi"/>
          <w:sz w:val="22"/>
          <w:szCs w:val="22"/>
          <w:lang w:val="en-US" w:eastAsia="fr-FR"/>
          <w:rPrChange w:id="577" w:author="CR SDS-2020-0361R08" w:date="2022-08-17T13:31:00Z">
            <w:rPr>
              <w:rFonts w:asciiTheme="minorHAnsi" w:eastAsiaTheme="minorEastAsia" w:hAnsiTheme="minorHAnsi" w:cstheme="minorBidi"/>
              <w:sz w:val="22"/>
              <w:szCs w:val="22"/>
              <w:lang w:val="fr-FR" w:eastAsia="fr-FR"/>
            </w:rPr>
          </w:rPrChange>
        </w:rPr>
      </w:pPr>
      <w:r>
        <w:t>12.2.4.2</w:t>
      </w:r>
      <w:r>
        <w:tab/>
        <w:t>Charging Messages over Mch Reference Point</w:t>
      </w:r>
      <w:r>
        <w:tab/>
      </w:r>
      <w:r>
        <w:fldChar w:fldCharType="begin"/>
      </w:r>
      <w:r>
        <w:instrText xml:space="preserve"> PAGEREF _Toc103786764 \h </w:instrText>
      </w:r>
      <w:r>
        <w:fldChar w:fldCharType="separate"/>
      </w:r>
      <w:r>
        <w:t>421</w:t>
      </w:r>
      <w:r>
        <w:fldChar w:fldCharType="end"/>
      </w:r>
    </w:p>
    <w:p w14:paraId="60A6F481" w14:textId="0677B3C0" w:rsidR="00C23BD0" w:rsidRPr="00F333D7" w:rsidRDefault="00C23BD0">
      <w:pPr>
        <w:pStyle w:val="TM4"/>
        <w:rPr>
          <w:rFonts w:asciiTheme="minorHAnsi" w:eastAsiaTheme="minorEastAsia" w:hAnsiTheme="minorHAnsi" w:cstheme="minorBidi"/>
          <w:sz w:val="22"/>
          <w:szCs w:val="22"/>
          <w:lang w:val="en-US" w:eastAsia="fr-FR"/>
          <w:rPrChange w:id="578" w:author="CR SDS-2020-0361R08" w:date="2022-08-17T13:31:00Z">
            <w:rPr>
              <w:rFonts w:asciiTheme="minorHAnsi" w:eastAsiaTheme="minorEastAsia" w:hAnsiTheme="minorHAnsi" w:cstheme="minorBidi"/>
              <w:sz w:val="22"/>
              <w:szCs w:val="22"/>
              <w:lang w:val="fr-FR" w:eastAsia="fr-FR"/>
            </w:rPr>
          </w:rPrChange>
        </w:rPr>
      </w:pPr>
      <w:r>
        <w:t>12.2.4.3</w:t>
      </w:r>
      <w:r>
        <w:tab/>
        <w:t>Structure of the Accounting Message Formats</w:t>
      </w:r>
      <w:r>
        <w:tab/>
      </w:r>
      <w:r>
        <w:fldChar w:fldCharType="begin"/>
      </w:r>
      <w:r>
        <w:instrText xml:space="preserve"> PAGEREF _Toc103786765 \h </w:instrText>
      </w:r>
      <w:r>
        <w:fldChar w:fldCharType="separate"/>
      </w:r>
      <w:r>
        <w:t>421</w:t>
      </w:r>
      <w:r>
        <w:fldChar w:fldCharType="end"/>
      </w:r>
    </w:p>
    <w:p w14:paraId="7FFEE235" w14:textId="28A1192F" w:rsidR="00C23BD0" w:rsidRPr="00F333D7" w:rsidRDefault="00C23BD0">
      <w:pPr>
        <w:pStyle w:val="TM5"/>
        <w:rPr>
          <w:rFonts w:asciiTheme="minorHAnsi" w:eastAsiaTheme="minorEastAsia" w:hAnsiTheme="minorHAnsi" w:cstheme="minorBidi"/>
          <w:sz w:val="22"/>
          <w:szCs w:val="22"/>
          <w:lang w:val="en-US" w:eastAsia="fr-FR"/>
          <w:rPrChange w:id="579" w:author="CR SDS-2020-0361R08" w:date="2022-08-17T13:31:00Z">
            <w:rPr>
              <w:rFonts w:asciiTheme="minorHAnsi" w:eastAsiaTheme="minorEastAsia" w:hAnsiTheme="minorHAnsi" w:cstheme="minorBidi"/>
              <w:sz w:val="22"/>
              <w:szCs w:val="22"/>
              <w:lang w:val="fr-FR" w:eastAsia="fr-FR"/>
            </w:rPr>
          </w:rPrChange>
        </w:rPr>
      </w:pPr>
      <w:r>
        <w:t>12.2.4.3.1</w:t>
      </w:r>
      <w:r>
        <w:tab/>
        <w:t>Accounting-Request Message</w:t>
      </w:r>
      <w:r>
        <w:tab/>
      </w:r>
      <w:r>
        <w:fldChar w:fldCharType="begin"/>
      </w:r>
      <w:r>
        <w:instrText xml:space="preserve"> PAGEREF _Toc103786766 \h </w:instrText>
      </w:r>
      <w:r>
        <w:fldChar w:fldCharType="separate"/>
      </w:r>
      <w:r>
        <w:t>421</w:t>
      </w:r>
      <w:r>
        <w:fldChar w:fldCharType="end"/>
      </w:r>
    </w:p>
    <w:p w14:paraId="70391A4A" w14:textId="31A9E261" w:rsidR="00C23BD0" w:rsidRPr="00F333D7" w:rsidRDefault="00C23BD0">
      <w:pPr>
        <w:pStyle w:val="TM5"/>
        <w:rPr>
          <w:rFonts w:asciiTheme="minorHAnsi" w:eastAsiaTheme="minorEastAsia" w:hAnsiTheme="minorHAnsi" w:cstheme="minorBidi"/>
          <w:sz w:val="22"/>
          <w:szCs w:val="22"/>
          <w:lang w:val="en-US" w:eastAsia="fr-FR"/>
          <w:rPrChange w:id="580" w:author="CR SDS-2020-0361R08" w:date="2022-08-17T13:31:00Z">
            <w:rPr>
              <w:rFonts w:asciiTheme="minorHAnsi" w:eastAsiaTheme="minorEastAsia" w:hAnsiTheme="minorHAnsi" w:cstheme="minorBidi"/>
              <w:sz w:val="22"/>
              <w:szCs w:val="22"/>
              <w:lang w:val="fr-FR" w:eastAsia="fr-FR"/>
            </w:rPr>
          </w:rPrChange>
        </w:rPr>
      </w:pPr>
      <w:r>
        <w:t>12.2.4.3.2</w:t>
      </w:r>
      <w:r>
        <w:tab/>
        <w:t>Accounting-Answer Message</w:t>
      </w:r>
      <w:r>
        <w:tab/>
      </w:r>
      <w:r>
        <w:fldChar w:fldCharType="begin"/>
      </w:r>
      <w:r>
        <w:instrText xml:space="preserve"> PAGEREF _Toc103786767 \h </w:instrText>
      </w:r>
      <w:r>
        <w:fldChar w:fldCharType="separate"/>
      </w:r>
      <w:r>
        <w:t>422</w:t>
      </w:r>
      <w:r>
        <w:fldChar w:fldCharType="end"/>
      </w:r>
    </w:p>
    <w:p w14:paraId="59B27FA5" w14:textId="5C35F670" w:rsidR="00C23BD0" w:rsidRPr="00F333D7" w:rsidRDefault="00C23BD0">
      <w:pPr>
        <w:pStyle w:val="TM8"/>
        <w:rPr>
          <w:rFonts w:asciiTheme="minorHAnsi" w:eastAsiaTheme="minorEastAsia" w:hAnsiTheme="minorHAnsi" w:cstheme="minorBidi"/>
          <w:b w:val="0"/>
          <w:szCs w:val="22"/>
          <w:lang w:val="en-US" w:eastAsia="fr-FR"/>
          <w:rPrChange w:id="581" w:author="CR SDS-2020-0361R08" w:date="2022-08-17T13:31:00Z">
            <w:rPr>
              <w:rFonts w:asciiTheme="minorHAnsi" w:eastAsiaTheme="minorEastAsia" w:hAnsiTheme="minorHAnsi" w:cstheme="minorBidi"/>
              <w:b w:val="0"/>
              <w:szCs w:val="22"/>
              <w:lang w:val="fr-FR" w:eastAsia="fr-FR"/>
            </w:rPr>
          </w:rPrChange>
        </w:rPr>
      </w:pPr>
      <w:r>
        <w:t>Annex A (informative): Mapping of Requirements with CSFs</w:t>
      </w:r>
      <w:r>
        <w:tab/>
      </w:r>
      <w:r>
        <w:fldChar w:fldCharType="begin"/>
      </w:r>
      <w:r>
        <w:instrText xml:space="preserve"> PAGEREF _Toc103786768 \h </w:instrText>
      </w:r>
      <w:r>
        <w:fldChar w:fldCharType="separate"/>
      </w:r>
      <w:r>
        <w:t>423</w:t>
      </w:r>
      <w:r>
        <w:fldChar w:fldCharType="end"/>
      </w:r>
    </w:p>
    <w:p w14:paraId="2FD7B309" w14:textId="140EB920" w:rsidR="00C23BD0" w:rsidRPr="00F333D7" w:rsidRDefault="00C23BD0">
      <w:pPr>
        <w:pStyle w:val="TM9"/>
        <w:rPr>
          <w:rFonts w:asciiTheme="minorHAnsi" w:eastAsiaTheme="minorEastAsia" w:hAnsiTheme="minorHAnsi" w:cstheme="minorBidi"/>
          <w:b w:val="0"/>
          <w:szCs w:val="22"/>
          <w:lang w:val="en-US" w:eastAsia="fr-FR"/>
          <w:rPrChange w:id="582" w:author="CR SDS-2020-0361R08" w:date="2022-08-17T13:31:00Z">
            <w:rPr>
              <w:rFonts w:asciiTheme="minorHAnsi" w:eastAsiaTheme="minorEastAsia" w:hAnsiTheme="minorHAnsi" w:cstheme="minorBidi"/>
              <w:b w:val="0"/>
              <w:szCs w:val="22"/>
              <w:lang w:val="fr-FR" w:eastAsia="fr-FR"/>
            </w:rPr>
          </w:rPrChange>
        </w:rPr>
      </w:pPr>
      <w:r>
        <w:t>Annex B: Void</w:t>
      </w:r>
      <w:r>
        <w:tab/>
      </w:r>
      <w:r>
        <w:fldChar w:fldCharType="begin"/>
      </w:r>
      <w:r>
        <w:instrText xml:space="preserve"> PAGEREF _Toc103786769 \h </w:instrText>
      </w:r>
      <w:r>
        <w:fldChar w:fldCharType="separate"/>
      </w:r>
      <w:r>
        <w:t>426</w:t>
      </w:r>
      <w:r>
        <w:fldChar w:fldCharType="end"/>
      </w:r>
    </w:p>
    <w:p w14:paraId="00FC2ECC" w14:textId="41027E80" w:rsidR="00C23BD0" w:rsidRPr="00F333D7" w:rsidRDefault="00C23BD0">
      <w:pPr>
        <w:pStyle w:val="TM8"/>
        <w:rPr>
          <w:rFonts w:asciiTheme="minorHAnsi" w:eastAsiaTheme="minorEastAsia" w:hAnsiTheme="minorHAnsi" w:cstheme="minorBidi"/>
          <w:b w:val="0"/>
          <w:szCs w:val="22"/>
          <w:lang w:val="en-US" w:eastAsia="fr-FR"/>
          <w:rPrChange w:id="583" w:author="CR SDS-2020-0361R08" w:date="2022-08-17T13:31:00Z">
            <w:rPr>
              <w:rFonts w:asciiTheme="minorHAnsi" w:eastAsiaTheme="minorEastAsia" w:hAnsiTheme="minorHAnsi" w:cstheme="minorBidi"/>
              <w:b w:val="0"/>
              <w:szCs w:val="22"/>
              <w:lang w:val="fr-FR" w:eastAsia="fr-FR"/>
            </w:rPr>
          </w:rPrChange>
        </w:rPr>
      </w:pPr>
      <w:r>
        <w:t>Annex C (informative): Interworking between oneM2M System and 3GPP2 Underlying Networks</w:t>
      </w:r>
      <w:r>
        <w:tab/>
      </w:r>
      <w:r>
        <w:fldChar w:fldCharType="begin"/>
      </w:r>
      <w:r>
        <w:instrText xml:space="preserve"> PAGEREF _Toc103786770 \h </w:instrText>
      </w:r>
      <w:r>
        <w:fldChar w:fldCharType="separate"/>
      </w:r>
      <w:r>
        <w:t>427</w:t>
      </w:r>
      <w:r>
        <w:fldChar w:fldCharType="end"/>
      </w:r>
    </w:p>
    <w:p w14:paraId="659C095F" w14:textId="162FD128" w:rsidR="00C23BD0" w:rsidRPr="00F333D7" w:rsidRDefault="00C23BD0">
      <w:pPr>
        <w:pStyle w:val="TM1"/>
        <w:rPr>
          <w:rFonts w:asciiTheme="minorHAnsi" w:eastAsiaTheme="minorEastAsia" w:hAnsiTheme="minorHAnsi" w:cstheme="minorBidi"/>
          <w:szCs w:val="22"/>
          <w:lang w:val="en-US" w:eastAsia="fr-FR"/>
          <w:rPrChange w:id="584" w:author="CR SDS-2020-0361R08" w:date="2022-08-17T13:31:00Z">
            <w:rPr>
              <w:rFonts w:asciiTheme="minorHAnsi" w:eastAsiaTheme="minorEastAsia" w:hAnsiTheme="minorHAnsi" w:cstheme="minorBidi"/>
              <w:szCs w:val="22"/>
              <w:lang w:val="fr-FR" w:eastAsia="fr-FR"/>
            </w:rPr>
          </w:rPrChange>
        </w:rPr>
      </w:pPr>
      <w:r>
        <w:t>C.1</w:t>
      </w:r>
      <w:r>
        <w:tab/>
        <w:t>General Concepts</w:t>
      </w:r>
      <w:r>
        <w:tab/>
      </w:r>
      <w:r>
        <w:fldChar w:fldCharType="begin"/>
      </w:r>
      <w:r>
        <w:instrText xml:space="preserve"> PAGEREF _Toc103786771 \h </w:instrText>
      </w:r>
      <w:r>
        <w:fldChar w:fldCharType="separate"/>
      </w:r>
      <w:r>
        <w:t>427</w:t>
      </w:r>
      <w:r>
        <w:fldChar w:fldCharType="end"/>
      </w:r>
    </w:p>
    <w:p w14:paraId="2E20635F" w14:textId="1A43E53F" w:rsidR="00C23BD0" w:rsidRPr="00F333D7" w:rsidRDefault="00C23BD0">
      <w:pPr>
        <w:pStyle w:val="TM1"/>
        <w:rPr>
          <w:rFonts w:asciiTheme="minorHAnsi" w:eastAsiaTheme="minorEastAsia" w:hAnsiTheme="minorHAnsi" w:cstheme="minorBidi"/>
          <w:szCs w:val="22"/>
          <w:lang w:val="en-US" w:eastAsia="fr-FR"/>
          <w:rPrChange w:id="585" w:author="CR SDS-2020-0361R08" w:date="2022-08-17T13:31:00Z">
            <w:rPr>
              <w:rFonts w:asciiTheme="minorHAnsi" w:eastAsiaTheme="minorEastAsia" w:hAnsiTheme="minorHAnsi" w:cstheme="minorBidi"/>
              <w:szCs w:val="22"/>
              <w:lang w:val="fr-FR" w:eastAsia="fr-FR"/>
            </w:rPr>
          </w:rPrChange>
        </w:rPr>
      </w:pPr>
      <w:r>
        <w:t>C.2</w:t>
      </w:r>
      <w:r>
        <w:tab/>
        <w:t>M2M Communication Models</w:t>
      </w:r>
      <w:r>
        <w:tab/>
      </w:r>
      <w:r>
        <w:fldChar w:fldCharType="begin"/>
      </w:r>
      <w:r>
        <w:instrText xml:space="preserve"> PAGEREF _Toc103786772 \h </w:instrText>
      </w:r>
      <w:r>
        <w:fldChar w:fldCharType="separate"/>
      </w:r>
      <w:r>
        <w:t>427</w:t>
      </w:r>
      <w:r>
        <w:fldChar w:fldCharType="end"/>
      </w:r>
    </w:p>
    <w:p w14:paraId="2B90FAFF" w14:textId="77313BD6" w:rsidR="00C23BD0" w:rsidRPr="00F333D7" w:rsidRDefault="00C23BD0">
      <w:pPr>
        <w:pStyle w:val="TM1"/>
        <w:rPr>
          <w:rFonts w:asciiTheme="minorHAnsi" w:eastAsiaTheme="minorEastAsia" w:hAnsiTheme="minorHAnsi" w:cstheme="minorBidi"/>
          <w:szCs w:val="22"/>
          <w:lang w:val="en-US" w:eastAsia="fr-FR"/>
          <w:rPrChange w:id="586" w:author="CR SDS-2020-0361R08" w:date="2022-08-17T13:31:00Z">
            <w:rPr>
              <w:rFonts w:asciiTheme="minorHAnsi" w:eastAsiaTheme="minorEastAsia" w:hAnsiTheme="minorHAnsi" w:cstheme="minorBidi"/>
              <w:szCs w:val="22"/>
              <w:lang w:val="fr-FR" w:eastAsia="fr-FR"/>
            </w:rPr>
          </w:rPrChange>
        </w:rPr>
      </w:pPr>
      <w:r>
        <w:t>C.3</w:t>
      </w:r>
      <w:r>
        <w:tab/>
        <w:t>3GPP2 Architectural Reference Model for M2M</w:t>
      </w:r>
      <w:r>
        <w:tab/>
      </w:r>
      <w:r>
        <w:fldChar w:fldCharType="begin"/>
      </w:r>
      <w:r>
        <w:instrText xml:space="preserve"> PAGEREF _Toc103786773 \h </w:instrText>
      </w:r>
      <w:r>
        <w:fldChar w:fldCharType="separate"/>
      </w:r>
      <w:r>
        <w:t>429</w:t>
      </w:r>
      <w:r>
        <w:fldChar w:fldCharType="end"/>
      </w:r>
    </w:p>
    <w:p w14:paraId="73F9C70D" w14:textId="7358C784" w:rsidR="00C23BD0" w:rsidRPr="00F333D7" w:rsidRDefault="00C23BD0">
      <w:pPr>
        <w:pStyle w:val="TM1"/>
        <w:rPr>
          <w:rFonts w:asciiTheme="minorHAnsi" w:eastAsiaTheme="minorEastAsia" w:hAnsiTheme="minorHAnsi" w:cstheme="minorBidi"/>
          <w:szCs w:val="22"/>
          <w:lang w:val="en-US" w:eastAsia="fr-FR"/>
          <w:rPrChange w:id="587" w:author="CR SDS-2020-0361R08" w:date="2022-08-17T13:31:00Z">
            <w:rPr>
              <w:rFonts w:asciiTheme="minorHAnsi" w:eastAsiaTheme="minorEastAsia" w:hAnsiTheme="minorHAnsi" w:cstheme="minorBidi"/>
              <w:szCs w:val="22"/>
              <w:lang w:val="fr-FR" w:eastAsia="fr-FR"/>
            </w:rPr>
          </w:rPrChange>
        </w:rPr>
      </w:pPr>
      <w:r>
        <w:t>C.4</w:t>
      </w:r>
      <w:r>
        <w:tab/>
        <w:t>Communication between oneM2M Service Layer and 3GPP2 Underlying Network</w:t>
      </w:r>
      <w:r>
        <w:tab/>
      </w:r>
      <w:r>
        <w:fldChar w:fldCharType="begin"/>
      </w:r>
      <w:r>
        <w:instrText xml:space="preserve"> PAGEREF _Toc103786774 \h </w:instrText>
      </w:r>
      <w:r>
        <w:fldChar w:fldCharType="separate"/>
      </w:r>
      <w:r>
        <w:t>430</w:t>
      </w:r>
      <w:r>
        <w:fldChar w:fldCharType="end"/>
      </w:r>
    </w:p>
    <w:p w14:paraId="50562353" w14:textId="36F2474E" w:rsidR="00C23BD0" w:rsidRPr="00F333D7" w:rsidRDefault="00C23BD0">
      <w:pPr>
        <w:pStyle w:val="TM1"/>
        <w:rPr>
          <w:rFonts w:asciiTheme="minorHAnsi" w:eastAsiaTheme="minorEastAsia" w:hAnsiTheme="minorHAnsi" w:cstheme="minorBidi"/>
          <w:szCs w:val="22"/>
          <w:lang w:val="en-US" w:eastAsia="fr-FR"/>
          <w:rPrChange w:id="588" w:author="CR SDS-2020-0361R08" w:date="2022-08-17T13:31:00Z">
            <w:rPr>
              <w:rFonts w:asciiTheme="minorHAnsi" w:eastAsiaTheme="minorEastAsia" w:hAnsiTheme="minorHAnsi" w:cstheme="minorBidi"/>
              <w:szCs w:val="22"/>
              <w:lang w:val="fr-FR" w:eastAsia="fr-FR"/>
            </w:rPr>
          </w:rPrChange>
        </w:rPr>
      </w:pPr>
      <w:r>
        <w:t>C.5</w:t>
      </w:r>
      <w:r>
        <w:tab/>
        <w:t>Information Flows</w:t>
      </w:r>
      <w:r>
        <w:tab/>
      </w:r>
      <w:r>
        <w:fldChar w:fldCharType="begin"/>
      </w:r>
      <w:r>
        <w:instrText xml:space="preserve"> PAGEREF _Toc103786775 \h </w:instrText>
      </w:r>
      <w:r>
        <w:fldChar w:fldCharType="separate"/>
      </w:r>
      <w:r>
        <w:t>430</w:t>
      </w:r>
      <w:r>
        <w:fldChar w:fldCharType="end"/>
      </w:r>
    </w:p>
    <w:p w14:paraId="13960CAF" w14:textId="50B0F9F6" w:rsidR="00C23BD0" w:rsidRPr="00F333D7" w:rsidRDefault="00C23BD0">
      <w:pPr>
        <w:pStyle w:val="TM2"/>
        <w:rPr>
          <w:rFonts w:asciiTheme="minorHAnsi" w:eastAsiaTheme="minorEastAsia" w:hAnsiTheme="minorHAnsi" w:cstheme="minorBidi"/>
          <w:sz w:val="22"/>
          <w:szCs w:val="22"/>
          <w:lang w:val="en-US" w:eastAsia="fr-FR"/>
          <w:rPrChange w:id="589" w:author="CR SDS-2020-0361R08" w:date="2022-08-17T13:31:00Z">
            <w:rPr>
              <w:rFonts w:asciiTheme="minorHAnsi" w:eastAsiaTheme="minorEastAsia" w:hAnsiTheme="minorHAnsi" w:cstheme="minorBidi"/>
              <w:sz w:val="22"/>
              <w:szCs w:val="22"/>
              <w:lang w:val="fr-FR" w:eastAsia="fr-FR"/>
            </w:rPr>
          </w:rPrChange>
        </w:rPr>
      </w:pPr>
      <w:r>
        <w:t>C.5.0</w:t>
      </w:r>
      <w:r>
        <w:tab/>
        <w:t>Overview</w:t>
      </w:r>
      <w:r>
        <w:tab/>
      </w:r>
      <w:r>
        <w:fldChar w:fldCharType="begin"/>
      </w:r>
      <w:r>
        <w:instrText xml:space="preserve"> PAGEREF _Toc103786776 \h </w:instrText>
      </w:r>
      <w:r>
        <w:fldChar w:fldCharType="separate"/>
      </w:r>
      <w:r>
        <w:t>430</w:t>
      </w:r>
      <w:r>
        <w:fldChar w:fldCharType="end"/>
      </w:r>
    </w:p>
    <w:p w14:paraId="7E714DC4" w14:textId="17392130" w:rsidR="00C23BD0" w:rsidRPr="00F333D7" w:rsidRDefault="00C23BD0">
      <w:pPr>
        <w:pStyle w:val="TM2"/>
        <w:rPr>
          <w:rFonts w:asciiTheme="minorHAnsi" w:eastAsiaTheme="minorEastAsia" w:hAnsiTheme="minorHAnsi" w:cstheme="minorBidi"/>
          <w:sz w:val="22"/>
          <w:szCs w:val="22"/>
          <w:lang w:val="en-US" w:eastAsia="fr-FR"/>
          <w:rPrChange w:id="590" w:author="CR SDS-2020-0361R08" w:date="2022-08-17T13:31:00Z">
            <w:rPr>
              <w:rFonts w:asciiTheme="minorHAnsi" w:eastAsiaTheme="minorEastAsia" w:hAnsiTheme="minorHAnsi" w:cstheme="minorBidi"/>
              <w:sz w:val="22"/>
              <w:szCs w:val="22"/>
              <w:lang w:val="fr-FR" w:eastAsia="fr-FR"/>
            </w:rPr>
          </w:rPrChange>
        </w:rPr>
      </w:pPr>
      <w:r>
        <w:t>C.5.1</w:t>
      </w:r>
      <w:r>
        <w:tab/>
        <w:t>Tsp Interface Call Flow</w:t>
      </w:r>
      <w:r>
        <w:tab/>
      </w:r>
      <w:r>
        <w:fldChar w:fldCharType="begin"/>
      </w:r>
      <w:r>
        <w:instrText xml:space="preserve"> PAGEREF _Toc103786777 \h </w:instrText>
      </w:r>
      <w:r>
        <w:fldChar w:fldCharType="separate"/>
      </w:r>
      <w:r>
        <w:t>431</w:t>
      </w:r>
      <w:r>
        <w:fldChar w:fldCharType="end"/>
      </w:r>
    </w:p>
    <w:p w14:paraId="5BC1613F" w14:textId="4DCDD715" w:rsidR="00C23BD0" w:rsidRPr="00F333D7" w:rsidRDefault="00C23BD0">
      <w:pPr>
        <w:pStyle w:val="TM2"/>
        <w:rPr>
          <w:rFonts w:asciiTheme="minorHAnsi" w:eastAsiaTheme="minorEastAsia" w:hAnsiTheme="minorHAnsi" w:cstheme="minorBidi"/>
          <w:sz w:val="22"/>
          <w:szCs w:val="22"/>
          <w:lang w:val="en-US" w:eastAsia="fr-FR"/>
          <w:rPrChange w:id="591" w:author="CR SDS-2020-0361R08" w:date="2022-08-17T13:31:00Z">
            <w:rPr>
              <w:rFonts w:asciiTheme="minorHAnsi" w:eastAsiaTheme="minorEastAsia" w:hAnsiTheme="minorHAnsi" w:cstheme="minorBidi"/>
              <w:sz w:val="22"/>
              <w:szCs w:val="22"/>
              <w:lang w:val="fr-FR" w:eastAsia="fr-FR"/>
            </w:rPr>
          </w:rPrChange>
        </w:rPr>
      </w:pPr>
      <w:r>
        <w:t>C.5.2</w:t>
      </w:r>
      <w:r>
        <w:tab/>
        <w:t>Point to Point Device Triggering</w:t>
      </w:r>
      <w:r>
        <w:tab/>
      </w:r>
      <w:r>
        <w:fldChar w:fldCharType="begin"/>
      </w:r>
      <w:r>
        <w:instrText xml:space="preserve"> PAGEREF _Toc103786778 \h </w:instrText>
      </w:r>
      <w:r>
        <w:fldChar w:fldCharType="separate"/>
      </w:r>
      <w:r>
        <w:t>432</w:t>
      </w:r>
      <w:r>
        <w:fldChar w:fldCharType="end"/>
      </w:r>
    </w:p>
    <w:p w14:paraId="24BC9045" w14:textId="4404A76E" w:rsidR="00C23BD0" w:rsidRPr="00F333D7" w:rsidRDefault="00C23BD0">
      <w:pPr>
        <w:pStyle w:val="TM2"/>
        <w:rPr>
          <w:rFonts w:asciiTheme="minorHAnsi" w:eastAsiaTheme="minorEastAsia" w:hAnsiTheme="minorHAnsi" w:cstheme="minorBidi"/>
          <w:sz w:val="22"/>
          <w:szCs w:val="22"/>
          <w:lang w:val="en-US" w:eastAsia="fr-FR"/>
          <w:rPrChange w:id="592" w:author="CR SDS-2020-0361R08" w:date="2022-08-17T13:31:00Z">
            <w:rPr>
              <w:rFonts w:asciiTheme="minorHAnsi" w:eastAsiaTheme="minorEastAsia" w:hAnsiTheme="minorHAnsi" w:cstheme="minorBidi"/>
              <w:sz w:val="22"/>
              <w:szCs w:val="22"/>
              <w:lang w:val="fr-FR" w:eastAsia="fr-FR"/>
            </w:rPr>
          </w:rPrChange>
        </w:rPr>
      </w:pPr>
      <w:r>
        <w:t>C.5.3</w:t>
      </w:r>
      <w:r>
        <w:tab/>
        <w:t>Broadcast Device Triggering</w:t>
      </w:r>
      <w:r>
        <w:tab/>
      </w:r>
      <w:r>
        <w:fldChar w:fldCharType="begin"/>
      </w:r>
      <w:r>
        <w:instrText xml:space="preserve"> PAGEREF _Toc103786779 \h </w:instrText>
      </w:r>
      <w:r>
        <w:fldChar w:fldCharType="separate"/>
      </w:r>
      <w:r>
        <w:t>432</w:t>
      </w:r>
      <w:r>
        <w:fldChar w:fldCharType="end"/>
      </w:r>
    </w:p>
    <w:p w14:paraId="70F76D7F" w14:textId="2FBCFC61" w:rsidR="00C23BD0" w:rsidRPr="00F333D7" w:rsidRDefault="00C23BD0">
      <w:pPr>
        <w:pStyle w:val="TM8"/>
        <w:rPr>
          <w:rFonts w:asciiTheme="minorHAnsi" w:eastAsiaTheme="minorEastAsia" w:hAnsiTheme="minorHAnsi" w:cstheme="minorBidi"/>
          <w:b w:val="0"/>
          <w:szCs w:val="22"/>
          <w:lang w:val="en-US" w:eastAsia="fr-FR"/>
          <w:rPrChange w:id="593" w:author="CR SDS-2020-0361R08" w:date="2022-08-17T13:31:00Z">
            <w:rPr>
              <w:rFonts w:asciiTheme="minorHAnsi" w:eastAsiaTheme="minorEastAsia" w:hAnsiTheme="minorHAnsi" w:cstheme="minorBidi"/>
              <w:b w:val="0"/>
              <w:szCs w:val="22"/>
              <w:lang w:val="fr-FR" w:eastAsia="fr-FR"/>
            </w:rPr>
          </w:rPrChange>
        </w:rPr>
      </w:pPr>
      <w:r w:rsidRPr="00F333D7">
        <w:rPr>
          <w:lang w:val="en-US"/>
          <w:rPrChange w:id="594" w:author="CR SDS-2020-0361R08" w:date="2022-08-17T13:31:00Z">
            <w:rPr>
              <w:lang w:val="fr-FR"/>
            </w:rPr>
          </w:rPrChange>
        </w:rPr>
        <w:t xml:space="preserve">Annex D (normative): </w:t>
      </w:r>
      <w:r w:rsidRPr="00F333D7">
        <w:rPr>
          <w:i/>
          <w:lang w:val="en-US"/>
          <w:rPrChange w:id="595" w:author="CR SDS-2020-0361R08" w:date="2022-08-17T13:31:00Z">
            <w:rPr>
              <w:i/>
              <w:lang w:val="fr-FR"/>
            </w:rPr>
          </w:rPrChange>
        </w:rPr>
        <w:t>&lt;mgmtObj&gt;</w:t>
      </w:r>
      <w:r w:rsidRPr="00F333D7">
        <w:rPr>
          <w:lang w:val="en-US"/>
          <w:rPrChange w:id="596" w:author="CR SDS-2020-0361R08" w:date="2022-08-17T13:31:00Z">
            <w:rPr>
              <w:lang w:val="fr-FR"/>
            </w:rPr>
          </w:rPrChange>
        </w:rPr>
        <w:t xml:space="preserve"> Resource Instances Description</w:t>
      </w:r>
      <w:r>
        <w:tab/>
      </w:r>
      <w:r>
        <w:fldChar w:fldCharType="begin"/>
      </w:r>
      <w:r>
        <w:instrText xml:space="preserve"> PAGEREF _Toc103786780 \h </w:instrText>
      </w:r>
      <w:r>
        <w:fldChar w:fldCharType="separate"/>
      </w:r>
      <w:r>
        <w:t>433</w:t>
      </w:r>
      <w:r>
        <w:fldChar w:fldCharType="end"/>
      </w:r>
    </w:p>
    <w:p w14:paraId="5F309772" w14:textId="74867F84" w:rsidR="00C23BD0" w:rsidRPr="00F333D7" w:rsidRDefault="00C23BD0">
      <w:pPr>
        <w:pStyle w:val="TM1"/>
        <w:rPr>
          <w:rFonts w:asciiTheme="minorHAnsi" w:eastAsiaTheme="minorEastAsia" w:hAnsiTheme="minorHAnsi" w:cstheme="minorBidi"/>
          <w:szCs w:val="22"/>
          <w:lang w:val="en-US" w:eastAsia="fr-FR"/>
          <w:rPrChange w:id="597" w:author="CR SDS-2020-0361R08" w:date="2022-08-17T13:31:00Z">
            <w:rPr>
              <w:rFonts w:asciiTheme="minorHAnsi" w:eastAsiaTheme="minorEastAsia" w:hAnsiTheme="minorHAnsi" w:cstheme="minorBidi"/>
              <w:szCs w:val="22"/>
              <w:lang w:val="fr-FR" w:eastAsia="fr-FR"/>
            </w:rPr>
          </w:rPrChange>
        </w:rPr>
      </w:pPr>
      <w:r>
        <w:t>D.1</w:t>
      </w:r>
      <w:r>
        <w:tab/>
        <w:t>oneM2M Management Functions</w:t>
      </w:r>
      <w:r>
        <w:tab/>
      </w:r>
      <w:r>
        <w:fldChar w:fldCharType="begin"/>
      </w:r>
      <w:r>
        <w:instrText xml:space="preserve"> PAGEREF _Toc103786781 \h </w:instrText>
      </w:r>
      <w:r>
        <w:fldChar w:fldCharType="separate"/>
      </w:r>
      <w:r>
        <w:t>433</w:t>
      </w:r>
      <w:r>
        <w:fldChar w:fldCharType="end"/>
      </w:r>
    </w:p>
    <w:p w14:paraId="662EE96C" w14:textId="1DCCC315" w:rsidR="00C23BD0" w:rsidRPr="00F333D7" w:rsidRDefault="00C23BD0">
      <w:pPr>
        <w:pStyle w:val="TM1"/>
        <w:rPr>
          <w:rFonts w:asciiTheme="minorHAnsi" w:eastAsiaTheme="minorEastAsia" w:hAnsiTheme="minorHAnsi" w:cstheme="minorBidi"/>
          <w:szCs w:val="22"/>
          <w:lang w:val="en-US" w:eastAsia="fr-FR"/>
          <w:rPrChange w:id="598" w:author="CR SDS-2020-0361R08" w:date="2022-08-17T13:31:00Z">
            <w:rPr>
              <w:rFonts w:asciiTheme="minorHAnsi" w:eastAsiaTheme="minorEastAsia" w:hAnsiTheme="minorHAnsi" w:cstheme="minorBidi"/>
              <w:szCs w:val="22"/>
              <w:lang w:val="fr-FR" w:eastAsia="fr-FR"/>
            </w:rPr>
          </w:rPrChange>
        </w:rPr>
      </w:pPr>
      <w:r>
        <w:t>D.2</w:t>
      </w:r>
      <w:r>
        <w:tab/>
        <w:t xml:space="preserve">Resource </w:t>
      </w:r>
      <w:r w:rsidRPr="00A31938">
        <w:rPr>
          <w:i/>
        </w:rPr>
        <w:t>firmware</w:t>
      </w:r>
      <w:r>
        <w:tab/>
      </w:r>
      <w:r>
        <w:fldChar w:fldCharType="begin"/>
      </w:r>
      <w:r>
        <w:instrText xml:space="preserve"> PAGEREF _Toc103786782 \h </w:instrText>
      </w:r>
      <w:r>
        <w:fldChar w:fldCharType="separate"/>
      </w:r>
      <w:r>
        <w:t>433</w:t>
      </w:r>
      <w:r>
        <w:fldChar w:fldCharType="end"/>
      </w:r>
    </w:p>
    <w:p w14:paraId="30BDBB7D" w14:textId="68D1E3DF" w:rsidR="00C23BD0" w:rsidRPr="00F333D7" w:rsidRDefault="00C23BD0">
      <w:pPr>
        <w:pStyle w:val="TM1"/>
        <w:rPr>
          <w:rFonts w:asciiTheme="minorHAnsi" w:eastAsiaTheme="minorEastAsia" w:hAnsiTheme="minorHAnsi" w:cstheme="minorBidi"/>
          <w:szCs w:val="22"/>
          <w:lang w:val="en-US" w:eastAsia="fr-FR"/>
          <w:rPrChange w:id="599" w:author="CR SDS-2020-0361R08" w:date="2022-08-17T13:31:00Z">
            <w:rPr>
              <w:rFonts w:asciiTheme="minorHAnsi" w:eastAsiaTheme="minorEastAsia" w:hAnsiTheme="minorHAnsi" w:cstheme="minorBidi"/>
              <w:szCs w:val="22"/>
              <w:lang w:val="fr-FR" w:eastAsia="fr-FR"/>
            </w:rPr>
          </w:rPrChange>
        </w:rPr>
      </w:pPr>
      <w:r>
        <w:t>D.3</w:t>
      </w:r>
      <w:r>
        <w:tab/>
        <w:t xml:space="preserve">Resource </w:t>
      </w:r>
      <w:r w:rsidRPr="00A31938">
        <w:rPr>
          <w:i/>
        </w:rPr>
        <w:t>software</w:t>
      </w:r>
      <w:r>
        <w:tab/>
      </w:r>
      <w:r>
        <w:fldChar w:fldCharType="begin"/>
      </w:r>
      <w:r>
        <w:instrText xml:space="preserve"> PAGEREF _Toc103786783 \h </w:instrText>
      </w:r>
      <w:r>
        <w:fldChar w:fldCharType="separate"/>
      </w:r>
      <w:r>
        <w:t>435</w:t>
      </w:r>
      <w:r>
        <w:fldChar w:fldCharType="end"/>
      </w:r>
    </w:p>
    <w:p w14:paraId="79CE696C" w14:textId="54026DE6" w:rsidR="00C23BD0" w:rsidRPr="00F333D7" w:rsidRDefault="00C23BD0">
      <w:pPr>
        <w:pStyle w:val="TM1"/>
        <w:rPr>
          <w:rFonts w:asciiTheme="minorHAnsi" w:eastAsiaTheme="minorEastAsia" w:hAnsiTheme="minorHAnsi" w:cstheme="minorBidi"/>
          <w:szCs w:val="22"/>
          <w:lang w:val="en-US" w:eastAsia="fr-FR"/>
          <w:rPrChange w:id="600" w:author="CR SDS-2020-0361R08" w:date="2022-08-17T13:31:00Z">
            <w:rPr>
              <w:rFonts w:asciiTheme="minorHAnsi" w:eastAsiaTheme="minorEastAsia" w:hAnsiTheme="minorHAnsi" w:cstheme="minorBidi"/>
              <w:szCs w:val="22"/>
              <w:lang w:val="fr-FR" w:eastAsia="fr-FR"/>
            </w:rPr>
          </w:rPrChange>
        </w:rPr>
      </w:pPr>
      <w:r>
        <w:t>D.4</w:t>
      </w:r>
      <w:r>
        <w:tab/>
        <w:t xml:space="preserve">Resource </w:t>
      </w:r>
      <w:r w:rsidRPr="00A31938">
        <w:rPr>
          <w:i/>
        </w:rPr>
        <w:t>memory</w:t>
      </w:r>
      <w:r>
        <w:tab/>
      </w:r>
      <w:r>
        <w:fldChar w:fldCharType="begin"/>
      </w:r>
      <w:r>
        <w:instrText xml:space="preserve"> PAGEREF _Toc103786784 \h </w:instrText>
      </w:r>
      <w:r>
        <w:fldChar w:fldCharType="separate"/>
      </w:r>
      <w:r>
        <w:t>438</w:t>
      </w:r>
      <w:r>
        <w:fldChar w:fldCharType="end"/>
      </w:r>
    </w:p>
    <w:p w14:paraId="7EAF4B38" w14:textId="26A33E94" w:rsidR="00C23BD0" w:rsidRPr="00F333D7" w:rsidRDefault="00C23BD0">
      <w:pPr>
        <w:pStyle w:val="TM1"/>
        <w:rPr>
          <w:rFonts w:asciiTheme="minorHAnsi" w:eastAsiaTheme="minorEastAsia" w:hAnsiTheme="minorHAnsi" w:cstheme="minorBidi"/>
          <w:szCs w:val="22"/>
          <w:lang w:val="en-US" w:eastAsia="fr-FR"/>
          <w:rPrChange w:id="601" w:author="CR SDS-2020-0361R08" w:date="2022-08-17T13:31:00Z">
            <w:rPr>
              <w:rFonts w:asciiTheme="minorHAnsi" w:eastAsiaTheme="minorEastAsia" w:hAnsiTheme="minorHAnsi" w:cstheme="minorBidi"/>
              <w:szCs w:val="22"/>
              <w:lang w:val="fr-FR" w:eastAsia="fr-FR"/>
            </w:rPr>
          </w:rPrChange>
        </w:rPr>
      </w:pPr>
      <w:r>
        <w:t>D.5</w:t>
      </w:r>
      <w:r>
        <w:tab/>
        <w:t xml:space="preserve">Resource </w:t>
      </w:r>
      <w:r w:rsidRPr="00A31938">
        <w:rPr>
          <w:i/>
        </w:rPr>
        <w:t>areaNwkInfo</w:t>
      </w:r>
      <w:r>
        <w:tab/>
      </w:r>
      <w:r>
        <w:fldChar w:fldCharType="begin"/>
      </w:r>
      <w:r>
        <w:instrText xml:space="preserve"> PAGEREF _Toc103786785 \h </w:instrText>
      </w:r>
      <w:r>
        <w:fldChar w:fldCharType="separate"/>
      </w:r>
      <w:r>
        <w:t>439</w:t>
      </w:r>
      <w:r>
        <w:fldChar w:fldCharType="end"/>
      </w:r>
    </w:p>
    <w:p w14:paraId="25E58E45" w14:textId="33F0A96E" w:rsidR="00C23BD0" w:rsidRPr="00F333D7" w:rsidRDefault="00C23BD0">
      <w:pPr>
        <w:pStyle w:val="TM1"/>
        <w:rPr>
          <w:rFonts w:asciiTheme="minorHAnsi" w:eastAsiaTheme="minorEastAsia" w:hAnsiTheme="minorHAnsi" w:cstheme="minorBidi"/>
          <w:szCs w:val="22"/>
          <w:lang w:val="en-US" w:eastAsia="fr-FR"/>
          <w:rPrChange w:id="602" w:author="CR SDS-2020-0361R08" w:date="2022-08-17T13:31:00Z">
            <w:rPr>
              <w:rFonts w:asciiTheme="minorHAnsi" w:eastAsiaTheme="minorEastAsia" w:hAnsiTheme="minorHAnsi" w:cstheme="minorBidi"/>
              <w:szCs w:val="22"/>
              <w:lang w:val="fr-FR" w:eastAsia="fr-FR"/>
            </w:rPr>
          </w:rPrChange>
        </w:rPr>
      </w:pPr>
      <w:r>
        <w:t>D.6</w:t>
      </w:r>
      <w:r>
        <w:tab/>
        <w:t>Resource areaNwkDeviceInfo</w:t>
      </w:r>
      <w:r>
        <w:tab/>
      </w:r>
      <w:r>
        <w:fldChar w:fldCharType="begin"/>
      </w:r>
      <w:r>
        <w:instrText xml:space="preserve"> PAGEREF _Toc103786786 \h </w:instrText>
      </w:r>
      <w:r>
        <w:fldChar w:fldCharType="separate"/>
      </w:r>
      <w:r>
        <w:t>441</w:t>
      </w:r>
      <w:r>
        <w:fldChar w:fldCharType="end"/>
      </w:r>
    </w:p>
    <w:p w14:paraId="728FA855" w14:textId="72AFB614" w:rsidR="00C23BD0" w:rsidRPr="00F333D7" w:rsidRDefault="00C23BD0">
      <w:pPr>
        <w:pStyle w:val="TM1"/>
        <w:rPr>
          <w:rFonts w:asciiTheme="minorHAnsi" w:eastAsiaTheme="minorEastAsia" w:hAnsiTheme="minorHAnsi" w:cstheme="minorBidi"/>
          <w:szCs w:val="22"/>
          <w:lang w:val="en-US" w:eastAsia="fr-FR"/>
          <w:rPrChange w:id="603" w:author="CR SDS-2020-0361R08" w:date="2022-08-17T13:31:00Z">
            <w:rPr>
              <w:rFonts w:asciiTheme="minorHAnsi" w:eastAsiaTheme="minorEastAsia" w:hAnsiTheme="minorHAnsi" w:cstheme="minorBidi"/>
              <w:szCs w:val="22"/>
              <w:lang w:val="fr-FR" w:eastAsia="fr-FR"/>
            </w:rPr>
          </w:rPrChange>
        </w:rPr>
      </w:pPr>
      <w:r>
        <w:t>D.7</w:t>
      </w:r>
      <w:r>
        <w:tab/>
        <w:t xml:space="preserve">Resource </w:t>
      </w:r>
      <w:r w:rsidRPr="00A31938">
        <w:rPr>
          <w:i/>
        </w:rPr>
        <w:t>battery</w:t>
      </w:r>
      <w:r>
        <w:tab/>
      </w:r>
      <w:r>
        <w:fldChar w:fldCharType="begin"/>
      </w:r>
      <w:r>
        <w:instrText xml:space="preserve"> PAGEREF _Toc103786787 \h </w:instrText>
      </w:r>
      <w:r>
        <w:fldChar w:fldCharType="separate"/>
      </w:r>
      <w:r>
        <w:t>443</w:t>
      </w:r>
      <w:r>
        <w:fldChar w:fldCharType="end"/>
      </w:r>
    </w:p>
    <w:p w14:paraId="0C39B8B9" w14:textId="3680E548" w:rsidR="00C23BD0" w:rsidRPr="00F333D7" w:rsidRDefault="00C23BD0">
      <w:pPr>
        <w:pStyle w:val="TM1"/>
        <w:rPr>
          <w:rFonts w:asciiTheme="minorHAnsi" w:eastAsiaTheme="minorEastAsia" w:hAnsiTheme="minorHAnsi" w:cstheme="minorBidi"/>
          <w:szCs w:val="22"/>
          <w:lang w:val="en-US" w:eastAsia="fr-FR"/>
          <w:rPrChange w:id="604" w:author="CR SDS-2020-0361R08" w:date="2022-08-17T13:31:00Z">
            <w:rPr>
              <w:rFonts w:asciiTheme="minorHAnsi" w:eastAsiaTheme="minorEastAsia" w:hAnsiTheme="minorHAnsi" w:cstheme="minorBidi"/>
              <w:szCs w:val="22"/>
              <w:lang w:val="fr-FR" w:eastAsia="fr-FR"/>
            </w:rPr>
          </w:rPrChange>
        </w:rPr>
      </w:pPr>
      <w:r>
        <w:t>D.8</w:t>
      </w:r>
      <w:r>
        <w:tab/>
        <w:t xml:space="preserve">Resource </w:t>
      </w:r>
      <w:r w:rsidRPr="00A31938">
        <w:rPr>
          <w:i/>
        </w:rPr>
        <w:t>deviceInfo</w:t>
      </w:r>
      <w:r>
        <w:tab/>
      </w:r>
      <w:r>
        <w:fldChar w:fldCharType="begin"/>
      </w:r>
      <w:r>
        <w:instrText xml:space="preserve"> PAGEREF _Toc103786788 \h </w:instrText>
      </w:r>
      <w:r>
        <w:fldChar w:fldCharType="separate"/>
      </w:r>
      <w:r>
        <w:t>445</w:t>
      </w:r>
      <w:r>
        <w:fldChar w:fldCharType="end"/>
      </w:r>
    </w:p>
    <w:p w14:paraId="1D703DCB" w14:textId="1597210F" w:rsidR="00C23BD0" w:rsidRPr="00F333D7" w:rsidRDefault="00C23BD0">
      <w:pPr>
        <w:pStyle w:val="TM1"/>
        <w:rPr>
          <w:rFonts w:asciiTheme="minorHAnsi" w:eastAsiaTheme="minorEastAsia" w:hAnsiTheme="minorHAnsi" w:cstheme="minorBidi"/>
          <w:szCs w:val="22"/>
          <w:lang w:val="en-US" w:eastAsia="fr-FR"/>
          <w:rPrChange w:id="605" w:author="CR SDS-2020-0361R08" w:date="2022-08-17T13:32:00Z">
            <w:rPr>
              <w:rFonts w:asciiTheme="minorHAnsi" w:eastAsiaTheme="minorEastAsia" w:hAnsiTheme="minorHAnsi" w:cstheme="minorBidi"/>
              <w:szCs w:val="22"/>
              <w:lang w:val="fr-FR" w:eastAsia="fr-FR"/>
            </w:rPr>
          </w:rPrChange>
        </w:rPr>
      </w:pPr>
      <w:r>
        <w:t>D.9</w:t>
      </w:r>
      <w:r>
        <w:tab/>
        <w:t>Resource deviceCapability</w:t>
      </w:r>
      <w:r>
        <w:tab/>
      </w:r>
      <w:r>
        <w:fldChar w:fldCharType="begin"/>
      </w:r>
      <w:r>
        <w:instrText xml:space="preserve"> PAGEREF _Toc103786789 \h </w:instrText>
      </w:r>
      <w:r>
        <w:fldChar w:fldCharType="separate"/>
      </w:r>
      <w:r>
        <w:t>448</w:t>
      </w:r>
      <w:r>
        <w:fldChar w:fldCharType="end"/>
      </w:r>
    </w:p>
    <w:p w14:paraId="75FF4B24" w14:textId="59E4FAC0" w:rsidR="00C23BD0" w:rsidRPr="00F333D7" w:rsidRDefault="00C23BD0">
      <w:pPr>
        <w:pStyle w:val="TM1"/>
        <w:rPr>
          <w:rFonts w:asciiTheme="minorHAnsi" w:eastAsiaTheme="minorEastAsia" w:hAnsiTheme="minorHAnsi" w:cstheme="minorBidi"/>
          <w:szCs w:val="22"/>
          <w:lang w:val="en-US" w:eastAsia="fr-FR"/>
          <w:rPrChange w:id="606" w:author="CR SDS-2020-0361R08" w:date="2022-08-17T13:32:00Z">
            <w:rPr>
              <w:rFonts w:asciiTheme="minorHAnsi" w:eastAsiaTheme="minorEastAsia" w:hAnsiTheme="minorHAnsi" w:cstheme="minorBidi"/>
              <w:szCs w:val="22"/>
              <w:lang w:val="fr-FR" w:eastAsia="fr-FR"/>
            </w:rPr>
          </w:rPrChange>
        </w:rPr>
      </w:pPr>
      <w:r>
        <w:t>D.10</w:t>
      </w:r>
      <w:r>
        <w:tab/>
        <w:t xml:space="preserve">Resource </w:t>
      </w:r>
      <w:r w:rsidRPr="00A31938">
        <w:rPr>
          <w:i/>
        </w:rPr>
        <w:t>reboot</w:t>
      </w:r>
      <w:r>
        <w:tab/>
      </w:r>
      <w:r>
        <w:fldChar w:fldCharType="begin"/>
      </w:r>
      <w:r>
        <w:instrText xml:space="preserve"> PAGEREF _Toc103786790 \h </w:instrText>
      </w:r>
      <w:r>
        <w:fldChar w:fldCharType="separate"/>
      </w:r>
      <w:r>
        <w:t>450</w:t>
      </w:r>
      <w:r>
        <w:fldChar w:fldCharType="end"/>
      </w:r>
    </w:p>
    <w:p w14:paraId="5DF29F55" w14:textId="3D154560" w:rsidR="00C23BD0" w:rsidRPr="00F333D7" w:rsidRDefault="00C23BD0">
      <w:pPr>
        <w:pStyle w:val="TM1"/>
        <w:rPr>
          <w:rFonts w:asciiTheme="minorHAnsi" w:eastAsiaTheme="minorEastAsia" w:hAnsiTheme="minorHAnsi" w:cstheme="minorBidi"/>
          <w:szCs w:val="22"/>
          <w:lang w:val="en-US" w:eastAsia="fr-FR"/>
          <w:rPrChange w:id="607" w:author="CR SDS-2020-0361R08" w:date="2022-08-17T13:32:00Z">
            <w:rPr>
              <w:rFonts w:asciiTheme="minorHAnsi" w:eastAsiaTheme="minorEastAsia" w:hAnsiTheme="minorHAnsi" w:cstheme="minorBidi"/>
              <w:szCs w:val="22"/>
              <w:lang w:val="fr-FR" w:eastAsia="fr-FR"/>
            </w:rPr>
          </w:rPrChange>
        </w:rPr>
      </w:pPr>
      <w:r>
        <w:lastRenderedPageBreak/>
        <w:t>D.11</w:t>
      </w:r>
      <w:r>
        <w:tab/>
        <w:t xml:space="preserve">Resource </w:t>
      </w:r>
      <w:r w:rsidRPr="00A31938">
        <w:rPr>
          <w:i/>
        </w:rPr>
        <w:t>eventLog</w:t>
      </w:r>
      <w:r>
        <w:tab/>
      </w:r>
      <w:r>
        <w:fldChar w:fldCharType="begin"/>
      </w:r>
      <w:r>
        <w:instrText xml:space="preserve"> PAGEREF _Toc103786791 \h </w:instrText>
      </w:r>
      <w:r>
        <w:fldChar w:fldCharType="separate"/>
      </w:r>
      <w:r>
        <w:t>452</w:t>
      </w:r>
      <w:r>
        <w:fldChar w:fldCharType="end"/>
      </w:r>
    </w:p>
    <w:p w14:paraId="3FD77870" w14:textId="1CF60D44" w:rsidR="00C23BD0" w:rsidRPr="00F333D7" w:rsidRDefault="00C23BD0">
      <w:pPr>
        <w:pStyle w:val="TM1"/>
        <w:rPr>
          <w:rFonts w:asciiTheme="minorHAnsi" w:eastAsiaTheme="minorEastAsia" w:hAnsiTheme="minorHAnsi" w:cstheme="minorBidi"/>
          <w:szCs w:val="22"/>
          <w:lang w:val="en-US" w:eastAsia="fr-FR"/>
          <w:rPrChange w:id="608" w:author="CR SDS-2020-0361R08" w:date="2022-08-17T13:32:00Z">
            <w:rPr>
              <w:rFonts w:asciiTheme="minorHAnsi" w:eastAsiaTheme="minorEastAsia" w:hAnsiTheme="minorHAnsi" w:cstheme="minorBidi"/>
              <w:szCs w:val="22"/>
              <w:lang w:val="fr-FR" w:eastAsia="fr-FR"/>
            </w:rPr>
          </w:rPrChange>
        </w:rPr>
      </w:pPr>
      <w:r>
        <w:t>D.12</w:t>
      </w:r>
      <w:r>
        <w:tab/>
        <w:t xml:space="preserve">Resource </w:t>
      </w:r>
      <w:r w:rsidRPr="00A31938">
        <w:rPr>
          <w:i/>
        </w:rPr>
        <w:t>cmdhPolicy</w:t>
      </w:r>
      <w:r>
        <w:tab/>
      </w:r>
      <w:r>
        <w:fldChar w:fldCharType="begin"/>
      </w:r>
      <w:r>
        <w:instrText xml:space="preserve"> PAGEREF _Toc103786792 \h </w:instrText>
      </w:r>
      <w:r>
        <w:fldChar w:fldCharType="separate"/>
      </w:r>
      <w:r>
        <w:t>453</w:t>
      </w:r>
      <w:r>
        <w:fldChar w:fldCharType="end"/>
      </w:r>
    </w:p>
    <w:p w14:paraId="4834447E" w14:textId="424B81FE" w:rsidR="00C23BD0" w:rsidRPr="00F333D7" w:rsidRDefault="00C23BD0">
      <w:pPr>
        <w:pStyle w:val="TM2"/>
        <w:rPr>
          <w:rFonts w:asciiTheme="minorHAnsi" w:eastAsiaTheme="minorEastAsia" w:hAnsiTheme="minorHAnsi" w:cstheme="minorBidi"/>
          <w:sz w:val="22"/>
          <w:szCs w:val="22"/>
          <w:lang w:val="en-US" w:eastAsia="fr-FR"/>
          <w:rPrChange w:id="609" w:author="CR SDS-2020-0361R08" w:date="2022-08-17T13:32:00Z">
            <w:rPr>
              <w:rFonts w:asciiTheme="minorHAnsi" w:eastAsiaTheme="minorEastAsia" w:hAnsiTheme="minorHAnsi" w:cstheme="minorBidi"/>
              <w:sz w:val="22"/>
              <w:szCs w:val="22"/>
              <w:lang w:val="fr-FR" w:eastAsia="fr-FR"/>
            </w:rPr>
          </w:rPrChange>
        </w:rPr>
      </w:pPr>
      <w:r>
        <w:t>D.12.0</w:t>
      </w:r>
      <w:r>
        <w:tab/>
        <w:t>Overview</w:t>
      </w:r>
      <w:r>
        <w:tab/>
      </w:r>
      <w:r>
        <w:fldChar w:fldCharType="begin"/>
      </w:r>
      <w:r>
        <w:instrText xml:space="preserve"> PAGEREF _Toc103786793 \h </w:instrText>
      </w:r>
      <w:r>
        <w:fldChar w:fldCharType="separate"/>
      </w:r>
      <w:r>
        <w:t>453</w:t>
      </w:r>
      <w:r>
        <w:fldChar w:fldCharType="end"/>
      </w:r>
    </w:p>
    <w:p w14:paraId="18346D84" w14:textId="2D56FC85" w:rsidR="00C23BD0" w:rsidRPr="00F333D7" w:rsidRDefault="00C23BD0">
      <w:pPr>
        <w:pStyle w:val="TM2"/>
        <w:rPr>
          <w:rFonts w:asciiTheme="minorHAnsi" w:eastAsiaTheme="minorEastAsia" w:hAnsiTheme="minorHAnsi" w:cstheme="minorBidi"/>
          <w:sz w:val="22"/>
          <w:szCs w:val="22"/>
          <w:lang w:val="en-US" w:eastAsia="fr-FR"/>
          <w:rPrChange w:id="610" w:author="CR SDS-2020-0361R08" w:date="2022-08-17T13:32:00Z">
            <w:rPr>
              <w:rFonts w:asciiTheme="minorHAnsi" w:eastAsiaTheme="minorEastAsia" w:hAnsiTheme="minorHAnsi" w:cstheme="minorBidi"/>
              <w:sz w:val="22"/>
              <w:szCs w:val="22"/>
              <w:lang w:val="fr-FR" w:eastAsia="fr-FR"/>
            </w:rPr>
          </w:rPrChange>
        </w:rPr>
      </w:pPr>
      <w:r>
        <w:t>D.12.1</w:t>
      </w:r>
      <w:r>
        <w:tab/>
        <w:t xml:space="preserve">Resource </w:t>
      </w:r>
      <w:r w:rsidRPr="00A31938">
        <w:rPr>
          <w:i/>
        </w:rPr>
        <w:t>activeCmdhPolicy</w:t>
      </w:r>
      <w:r>
        <w:tab/>
      </w:r>
      <w:r>
        <w:fldChar w:fldCharType="begin"/>
      </w:r>
      <w:r>
        <w:instrText xml:space="preserve"> PAGEREF _Toc103786794 \h </w:instrText>
      </w:r>
      <w:r>
        <w:fldChar w:fldCharType="separate"/>
      </w:r>
      <w:r>
        <w:t>456</w:t>
      </w:r>
      <w:r>
        <w:fldChar w:fldCharType="end"/>
      </w:r>
    </w:p>
    <w:p w14:paraId="2E5A2F54" w14:textId="001F7FAE" w:rsidR="00C23BD0" w:rsidRPr="00F333D7" w:rsidRDefault="00C23BD0">
      <w:pPr>
        <w:pStyle w:val="TM2"/>
        <w:rPr>
          <w:rFonts w:asciiTheme="minorHAnsi" w:eastAsiaTheme="minorEastAsia" w:hAnsiTheme="minorHAnsi" w:cstheme="minorBidi"/>
          <w:sz w:val="22"/>
          <w:szCs w:val="22"/>
          <w:lang w:val="en-US" w:eastAsia="fr-FR"/>
          <w:rPrChange w:id="611" w:author="CR SDS-2020-0361R08" w:date="2022-08-17T13:32:00Z">
            <w:rPr>
              <w:rFonts w:asciiTheme="minorHAnsi" w:eastAsiaTheme="minorEastAsia" w:hAnsiTheme="minorHAnsi" w:cstheme="minorBidi"/>
              <w:sz w:val="22"/>
              <w:szCs w:val="22"/>
              <w:lang w:val="fr-FR" w:eastAsia="fr-FR"/>
            </w:rPr>
          </w:rPrChange>
        </w:rPr>
      </w:pPr>
      <w:r>
        <w:t>D.12.2</w:t>
      </w:r>
      <w:r>
        <w:tab/>
        <w:t xml:space="preserve">Resource </w:t>
      </w:r>
      <w:r w:rsidRPr="00A31938">
        <w:rPr>
          <w:i/>
        </w:rPr>
        <w:t>cmdhDefaults</w:t>
      </w:r>
      <w:r>
        <w:tab/>
      </w:r>
      <w:r>
        <w:fldChar w:fldCharType="begin"/>
      </w:r>
      <w:r>
        <w:instrText xml:space="preserve"> PAGEREF _Toc103786795 \h </w:instrText>
      </w:r>
      <w:r>
        <w:fldChar w:fldCharType="separate"/>
      </w:r>
      <w:r>
        <w:t>457</w:t>
      </w:r>
      <w:r>
        <w:fldChar w:fldCharType="end"/>
      </w:r>
    </w:p>
    <w:p w14:paraId="54D68334" w14:textId="2488A5DF" w:rsidR="00C23BD0" w:rsidRPr="00F333D7" w:rsidRDefault="00C23BD0">
      <w:pPr>
        <w:pStyle w:val="TM2"/>
        <w:rPr>
          <w:rFonts w:asciiTheme="minorHAnsi" w:eastAsiaTheme="minorEastAsia" w:hAnsiTheme="minorHAnsi" w:cstheme="minorBidi"/>
          <w:sz w:val="22"/>
          <w:szCs w:val="22"/>
          <w:lang w:val="en-US" w:eastAsia="fr-FR"/>
          <w:rPrChange w:id="612" w:author="CR SDS-2020-0361R08" w:date="2022-08-17T13:32:00Z">
            <w:rPr>
              <w:rFonts w:asciiTheme="minorHAnsi" w:eastAsiaTheme="minorEastAsia" w:hAnsiTheme="minorHAnsi" w:cstheme="minorBidi"/>
              <w:sz w:val="22"/>
              <w:szCs w:val="22"/>
              <w:lang w:val="fr-FR" w:eastAsia="fr-FR"/>
            </w:rPr>
          </w:rPrChange>
        </w:rPr>
      </w:pPr>
      <w:r>
        <w:t>D.12.3</w:t>
      </w:r>
      <w:r>
        <w:tab/>
        <w:t xml:space="preserve">Resource </w:t>
      </w:r>
      <w:r w:rsidRPr="00A31938">
        <w:rPr>
          <w:i/>
        </w:rPr>
        <w:t>cmdhDefEcValue</w:t>
      </w:r>
      <w:r>
        <w:tab/>
      </w:r>
      <w:r>
        <w:fldChar w:fldCharType="begin"/>
      </w:r>
      <w:r>
        <w:instrText xml:space="preserve"> PAGEREF _Toc103786796 \h </w:instrText>
      </w:r>
      <w:r>
        <w:fldChar w:fldCharType="separate"/>
      </w:r>
      <w:r>
        <w:t>458</w:t>
      </w:r>
      <w:r>
        <w:fldChar w:fldCharType="end"/>
      </w:r>
    </w:p>
    <w:p w14:paraId="44744BFD" w14:textId="17194E18" w:rsidR="00C23BD0" w:rsidRPr="00F333D7" w:rsidRDefault="00C23BD0">
      <w:pPr>
        <w:pStyle w:val="TM2"/>
        <w:rPr>
          <w:rFonts w:asciiTheme="minorHAnsi" w:eastAsiaTheme="minorEastAsia" w:hAnsiTheme="minorHAnsi" w:cstheme="minorBidi"/>
          <w:sz w:val="22"/>
          <w:szCs w:val="22"/>
          <w:lang w:val="en-US" w:eastAsia="fr-FR"/>
          <w:rPrChange w:id="613" w:author="CR SDS-2020-0361R08" w:date="2022-08-17T13:32:00Z">
            <w:rPr>
              <w:rFonts w:asciiTheme="minorHAnsi" w:eastAsiaTheme="minorEastAsia" w:hAnsiTheme="minorHAnsi" w:cstheme="minorBidi"/>
              <w:sz w:val="22"/>
              <w:szCs w:val="22"/>
              <w:lang w:val="fr-FR" w:eastAsia="fr-FR"/>
            </w:rPr>
          </w:rPrChange>
        </w:rPr>
      </w:pPr>
      <w:r>
        <w:t>D.12.4</w:t>
      </w:r>
      <w:r>
        <w:tab/>
        <w:t>Resource cmdhEcDefParamValues</w:t>
      </w:r>
      <w:r>
        <w:tab/>
      </w:r>
      <w:r>
        <w:fldChar w:fldCharType="begin"/>
      </w:r>
      <w:r>
        <w:instrText xml:space="preserve"> PAGEREF _Toc103786797 \h </w:instrText>
      </w:r>
      <w:r>
        <w:fldChar w:fldCharType="separate"/>
      </w:r>
      <w:r>
        <w:t>460</w:t>
      </w:r>
      <w:r>
        <w:fldChar w:fldCharType="end"/>
      </w:r>
    </w:p>
    <w:p w14:paraId="3C940A8B" w14:textId="2A5626B2" w:rsidR="00C23BD0" w:rsidRPr="00F333D7" w:rsidRDefault="00C23BD0">
      <w:pPr>
        <w:pStyle w:val="TM2"/>
        <w:rPr>
          <w:rFonts w:asciiTheme="minorHAnsi" w:eastAsiaTheme="minorEastAsia" w:hAnsiTheme="minorHAnsi" w:cstheme="minorBidi"/>
          <w:sz w:val="22"/>
          <w:szCs w:val="22"/>
          <w:lang w:val="en-US" w:eastAsia="fr-FR"/>
          <w:rPrChange w:id="614" w:author="CR SDS-2020-0361R08" w:date="2022-08-17T13:32:00Z">
            <w:rPr>
              <w:rFonts w:asciiTheme="minorHAnsi" w:eastAsiaTheme="minorEastAsia" w:hAnsiTheme="minorHAnsi" w:cstheme="minorBidi"/>
              <w:sz w:val="22"/>
              <w:szCs w:val="22"/>
              <w:lang w:val="fr-FR" w:eastAsia="fr-FR"/>
            </w:rPr>
          </w:rPrChange>
        </w:rPr>
      </w:pPr>
      <w:r>
        <w:t>D.12.5</w:t>
      </w:r>
      <w:r>
        <w:tab/>
        <w:t xml:space="preserve">Resource </w:t>
      </w:r>
      <w:r w:rsidRPr="00A31938">
        <w:rPr>
          <w:i/>
        </w:rPr>
        <w:t>cmdhLimits</w:t>
      </w:r>
      <w:r>
        <w:tab/>
      </w:r>
      <w:r>
        <w:fldChar w:fldCharType="begin"/>
      </w:r>
      <w:r>
        <w:instrText xml:space="preserve"> PAGEREF _Toc103786798 \h </w:instrText>
      </w:r>
      <w:r>
        <w:fldChar w:fldCharType="separate"/>
      </w:r>
      <w:r>
        <w:t>463</w:t>
      </w:r>
      <w:r>
        <w:fldChar w:fldCharType="end"/>
      </w:r>
    </w:p>
    <w:p w14:paraId="166543FA" w14:textId="2189EA3A" w:rsidR="00C23BD0" w:rsidRPr="00F333D7" w:rsidRDefault="00C23BD0">
      <w:pPr>
        <w:pStyle w:val="TM2"/>
        <w:rPr>
          <w:rFonts w:asciiTheme="minorHAnsi" w:eastAsiaTheme="minorEastAsia" w:hAnsiTheme="minorHAnsi" w:cstheme="minorBidi"/>
          <w:sz w:val="22"/>
          <w:szCs w:val="22"/>
          <w:lang w:val="en-US" w:eastAsia="fr-FR"/>
          <w:rPrChange w:id="615" w:author="CR SDS-2020-0361R08" w:date="2022-08-17T13:32:00Z">
            <w:rPr>
              <w:rFonts w:asciiTheme="minorHAnsi" w:eastAsiaTheme="minorEastAsia" w:hAnsiTheme="minorHAnsi" w:cstheme="minorBidi"/>
              <w:sz w:val="22"/>
              <w:szCs w:val="22"/>
              <w:lang w:val="fr-FR" w:eastAsia="fr-FR"/>
            </w:rPr>
          </w:rPrChange>
        </w:rPr>
      </w:pPr>
      <w:r>
        <w:t>D.12.6</w:t>
      </w:r>
      <w:r>
        <w:tab/>
        <w:t>Resource cmdhNetworkAccessRules</w:t>
      </w:r>
      <w:r>
        <w:tab/>
      </w:r>
      <w:r>
        <w:fldChar w:fldCharType="begin"/>
      </w:r>
      <w:r>
        <w:instrText xml:space="preserve"> PAGEREF _Toc103786799 \h </w:instrText>
      </w:r>
      <w:r>
        <w:fldChar w:fldCharType="separate"/>
      </w:r>
      <w:r>
        <w:t>465</w:t>
      </w:r>
      <w:r>
        <w:fldChar w:fldCharType="end"/>
      </w:r>
    </w:p>
    <w:p w14:paraId="45ED7A41" w14:textId="34475326" w:rsidR="00C23BD0" w:rsidRPr="00F333D7" w:rsidRDefault="00C23BD0">
      <w:pPr>
        <w:pStyle w:val="TM2"/>
        <w:rPr>
          <w:rFonts w:asciiTheme="minorHAnsi" w:eastAsiaTheme="minorEastAsia" w:hAnsiTheme="minorHAnsi" w:cstheme="minorBidi"/>
          <w:sz w:val="22"/>
          <w:szCs w:val="22"/>
          <w:lang w:val="en-US" w:eastAsia="fr-FR"/>
          <w:rPrChange w:id="616" w:author="CR SDS-2020-0361R08" w:date="2022-08-17T13:32:00Z">
            <w:rPr>
              <w:rFonts w:asciiTheme="minorHAnsi" w:eastAsiaTheme="minorEastAsia" w:hAnsiTheme="minorHAnsi" w:cstheme="minorBidi"/>
              <w:sz w:val="22"/>
              <w:szCs w:val="22"/>
              <w:lang w:val="fr-FR" w:eastAsia="fr-FR"/>
            </w:rPr>
          </w:rPrChange>
        </w:rPr>
      </w:pPr>
      <w:r>
        <w:t>D.12.7</w:t>
      </w:r>
      <w:r>
        <w:tab/>
        <w:t xml:space="preserve">Resource </w:t>
      </w:r>
      <w:r w:rsidRPr="00A31938">
        <w:rPr>
          <w:i/>
        </w:rPr>
        <w:t>cmdhNwAccessRule</w:t>
      </w:r>
      <w:r>
        <w:tab/>
      </w:r>
      <w:r>
        <w:fldChar w:fldCharType="begin"/>
      </w:r>
      <w:r>
        <w:instrText xml:space="preserve"> PAGEREF _Toc103786800 \h </w:instrText>
      </w:r>
      <w:r>
        <w:fldChar w:fldCharType="separate"/>
      </w:r>
      <w:r>
        <w:t>467</w:t>
      </w:r>
      <w:r>
        <w:fldChar w:fldCharType="end"/>
      </w:r>
    </w:p>
    <w:p w14:paraId="4277DE70" w14:textId="6ED87416" w:rsidR="00C23BD0" w:rsidRPr="00F333D7" w:rsidRDefault="00C23BD0">
      <w:pPr>
        <w:pStyle w:val="TM2"/>
        <w:rPr>
          <w:rFonts w:asciiTheme="minorHAnsi" w:eastAsiaTheme="minorEastAsia" w:hAnsiTheme="minorHAnsi" w:cstheme="minorBidi"/>
          <w:sz w:val="22"/>
          <w:szCs w:val="22"/>
          <w:lang w:val="en-US" w:eastAsia="fr-FR"/>
          <w:rPrChange w:id="617" w:author="CR SDS-2020-0361R08" w:date="2022-08-17T13:32:00Z">
            <w:rPr>
              <w:rFonts w:asciiTheme="minorHAnsi" w:eastAsiaTheme="minorEastAsia" w:hAnsiTheme="minorHAnsi" w:cstheme="minorBidi"/>
              <w:sz w:val="22"/>
              <w:szCs w:val="22"/>
              <w:lang w:val="fr-FR" w:eastAsia="fr-FR"/>
            </w:rPr>
          </w:rPrChange>
        </w:rPr>
      </w:pPr>
      <w:r>
        <w:t>D.12.8</w:t>
      </w:r>
      <w:r>
        <w:tab/>
        <w:t xml:space="preserve">Resource </w:t>
      </w:r>
      <w:r w:rsidRPr="00A31938">
        <w:rPr>
          <w:i/>
        </w:rPr>
        <w:t>cmdhBuffer</w:t>
      </w:r>
      <w:r>
        <w:tab/>
      </w:r>
      <w:r>
        <w:fldChar w:fldCharType="begin"/>
      </w:r>
      <w:r>
        <w:instrText xml:space="preserve"> PAGEREF _Toc103786801 \h </w:instrText>
      </w:r>
      <w:r>
        <w:fldChar w:fldCharType="separate"/>
      </w:r>
      <w:r>
        <w:t>470</w:t>
      </w:r>
      <w:r>
        <w:fldChar w:fldCharType="end"/>
      </w:r>
    </w:p>
    <w:p w14:paraId="0B9D4BD4" w14:textId="1524FE51" w:rsidR="00C23BD0" w:rsidRPr="00F333D7" w:rsidRDefault="00C23BD0">
      <w:pPr>
        <w:pStyle w:val="TM8"/>
        <w:rPr>
          <w:rFonts w:asciiTheme="minorHAnsi" w:eastAsiaTheme="minorEastAsia" w:hAnsiTheme="minorHAnsi" w:cstheme="minorBidi"/>
          <w:b w:val="0"/>
          <w:szCs w:val="22"/>
          <w:lang w:val="en-US" w:eastAsia="fr-FR"/>
          <w:rPrChange w:id="618" w:author="CR SDS-2020-0361R08" w:date="2022-08-17T13:32:00Z">
            <w:rPr>
              <w:rFonts w:asciiTheme="minorHAnsi" w:eastAsiaTheme="minorEastAsia" w:hAnsiTheme="minorHAnsi" w:cstheme="minorBidi"/>
              <w:b w:val="0"/>
              <w:szCs w:val="22"/>
              <w:lang w:val="fr-FR" w:eastAsia="fr-FR"/>
            </w:rPr>
          </w:rPrChange>
        </w:rPr>
      </w:pPr>
      <w:r>
        <w:t>Annex E (informative): CSE Minimum Provisioning</w:t>
      </w:r>
      <w:r>
        <w:tab/>
      </w:r>
      <w:r>
        <w:fldChar w:fldCharType="begin"/>
      </w:r>
      <w:r>
        <w:instrText xml:space="preserve"> PAGEREF _Toc103786802 \h </w:instrText>
      </w:r>
      <w:r>
        <w:fldChar w:fldCharType="separate"/>
      </w:r>
      <w:r>
        <w:t>473</w:t>
      </w:r>
      <w:r>
        <w:fldChar w:fldCharType="end"/>
      </w:r>
    </w:p>
    <w:p w14:paraId="2C72AF07" w14:textId="4520CF0B" w:rsidR="00C23BD0" w:rsidRPr="00F333D7" w:rsidRDefault="00C23BD0">
      <w:pPr>
        <w:pStyle w:val="TM8"/>
        <w:rPr>
          <w:rFonts w:asciiTheme="minorHAnsi" w:eastAsiaTheme="minorEastAsia" w:hAnsiTheme="minorHAnsi" w:cstheme="minorBidi"/>
          <w:b w:val="0"/>
          <w:szCs w:val="22"/>
          <w:lang w:val="en-US" w:eastAsia="fr-FR"/>
          <w:rPrChange w:id="619" w:author="CR SDS-2020-0361R08" w:date="2022-08-17T13:32:00Z">
            <w:rPr>
              <w:rFonts w:asciiTheme="minorHAnsi" w:eastAsiaTheme="minorEastAsia" w:hAnsiTheme="minorHAnsi" w:cstheme="minorBidi"/>
              <w:b w:val="0"/>
              <w:szCs w:val="22"/>
              <w:lang w:val="fr-FR" w:eastAsia="fr-FR"/>
            </w:rPr>
          </w:rPrChange>
        </w:rPr>
      </w:pPr>
      <w:r>
        <w:t>Annex F (informative): Interworking/Integration of non-oneM2M solutions and protocols</w:t>
      </w:r>
      <w:r>
        <w:tab/>
      </w:r>
      <w:r>
        <w:fldChar w:fldCharType="begin"/>
      </w:r>
      <w:r>
        <w:instrText xml:space="preserve"> PAGEREF _Toc103786803 \h </w:instrText>
      </w:r>
      <w:r>
        <w:fldChar w:fldCharType="separate"/>
      </w:r>
      <w:r>
        <w:t>474</w:t>
      </w:r>
      <w:r>
        <w:fldChar w:fldCharType="end"/>
      </w:r>
    </w:p>
    <w:p w14:paraId="46B15D0F" w14:textId="3420F4D8" w:rsidR="00C23BD0" w:rsidRPr="00F333D7" w:rsidRDefault="00C23BD0">
      <w:pPr>
        <w:pStyle w:val="TM1"/>
        <w:rPr>
          <w:rFonts w:asciiTheme="minorHAnsi" w:eastAsiaTheme="minorEastAsia" w:hAnsiTheme="minorHAnsi" w:cstheme="minorBidi"/>
          <w:szCs w:val="22"/>
          <w:lang w:val="en-US" w:eastAsia="fr-FR"/>
          <w:rPrChange w:id="620" w:author="CR SDS-2020-0361R08" w:date="2022-08-17T13:32:00Z">
            <w:rPr>
              <w:rFonts w:asciiTheme="minorHAnsi" w:eastAsiaTheme="minorEastAsia" w:hAnsiTheme="minorHAnsi" w:cstheme="minorBidi"/>
              <w:szCs w:val="22"/>
              <w:lang w:val="fr-FR" w:eastAsia="fr-FR"/>
            </w:rPr>
          </w:rPrChange>
        </w:rPr>
      </w:pPr>
      <w:r>
        <w:t>F.1</w:t>
      </w:r>
      <w:r>
        <w:tab/>
        <w:t>Introduction</w:t>
      </w:r>
      <w:r>
        <w:tab/>
      </w:r>
      <w:r>
        <w:fldChar w:fldCharType="begin"/>
      </w:r>
      <w:r>
        <w:instrText xml:space="preserve"> PAGEREF _Toc103786804 \h </w:instrText>
      </w:r>
      <w:r>
        <w:fldChar w:fldCharType="separate"/>
      </w:r>
      <w:r>
        <w:t>474</w:t>
      </w:r>
      <w:r>
        <w:fldChar w:fldCharType="end"/>
      </w:r>
    </w:p>
    <w:p w14:paraId="1D4BE729" w14:textId="74632C9C" w:rsidR="00C23BD0" w:rsidRPr="00F333D7" w:rsidRDefault="00C23BD0">
      <w:pPr>
        <w:pStyle w:val="TM1"/>
        <w:rPr>
          <w:rFonts w:asciiTheme="minorHAnsi" w:eastAsiaTheme="minorEastAsia" w:hAnsiTheme="minorHAnsi" w:cstheme="minorBidi"/>
          <w:szCs w:val="22"/>
          <w:lang w:val="en-US" w:eastAsia="fr-FR"/>
          <w:rPrChange w:id="621" w:author="CR SDS-2020-0361R08" w:date="2022-08-17T13:32:00Z">
            <w:rPr>
              <w:rFonts w:asciiTheme="minorHAnsi" w:eastAsiaTheme="minorEastAsia" w:hAnsiTheme="minorHAnsi" w:cstheme="minorBidi"/>
              <w:szCs w:val="22"/>
              <w:lang w:val="fr-FR" w:eastAsia="fr-FR"/>
            </w:rPr>
          </w:rPrChange>
        </w:rPr>
      </w:pPr>
      <w:r>
        <w:t>F.2</w:t>
      </w:r>
      <w:r>
        <w:tab/>
        <w:t>Interworking with non-oneM2M solutions through specialized interworking applications</w:t>
      </w:r>
      <w:r>
        <w:tab/>
      </w:r>
      <w:r>
        <w:fldChar w:fldCharType="begin"/>
      </w:r>
      <w:r>
        <w:instrText xml:space="preserve"> PAGEREF _Toc103786805 \h </w:instrText>
      </w:r>
      <w:r>
        <w:fldChar w:fldCharType="separate"/>
      </w:r>
      <w:r>
        <w:t>474</w:t>
      </w:r>
      <w:r>
        <w:fldChar w:fldCharType="end"/>
      </w:r>
    </w:p>
    <w:p w14:paraId="03EFDA27" w14:textId="4BC3E27F" w:rsidR="00C23BD0" w:rsidRPr="00F333D7" w:rsidRDefault="00C23BD0">
      <w:pPr>
        <w:pStyle w:val="TM1"/>
        <w:rPr>
          <w:rFonts w:asciiTheme="minorHAnsi" w:eastAsiaTheme="minorEastAsia" w:hAnsiTheme="minorHAnsi" w:cstheme="minorBidi"/>
          <w:szCs w:val="22"/>
          <w:lang w:val="en-US" w:eastAsia="fr-FR"/>
          <w:rPrChange w:id="622" w:author="CR SDS-2020-0361R08" w:date="2022-08-17T13:32:00Z">
            <w:rPr>
              <w:rFonts w:asciiTheme="minorHAnsi" w:eastAsiaTheme="minorEastAsia" w:hAnsiTheme="minorHAnsi" w:cstheme="minorBidi"/>
              <w:szCs w:val="22"/>
              <w:lang w:val="fr-FR" w:eastAsia="fr-FR"/>
            </w:rPr>
          </w:rPrChange>
        </w:rPr>
      </w:pPr>
      <w:r>
        <w:t>F.3</w:t>
      </w:r>
      <w:r>
        <w:tab/>
        <w:t>Interworking versus integration of non-oneM2M solutions</w:t>
      </w:r>
      <w:r>
        <w:tab/>
      </w:r>
      <w:r>
        <w:fldChar w:fldCharType="begin"/>
      </w:r>
      <w:r>
        <w:instrText xml:space="preserve"> PAGEREF _Toc103786806 \h </w:instrText>
      </w:r>
      <w:r>
        <w:fldChar w:fldCharType="separate"/>
      </w:r>
      <w:r>
        <w:t>477</w:t>
      </w:r>
      <w:r>
        <w:fldChar w:fldCharType="end"/>
      </w:r>
    </w:p>
    <w:p w14:paraId="2390BDDF" w14:textId="17DCEA83" w:rsidR="00C23BD0" w:rsidRPr="00F333D7" w:rsidRDefault="00C23BD0">
      <w:pPr>
        <w:pStyle w:val="TM1"/>
        <w:rPr>
          <w:rFonts w:asciiTheme="minorHAnsi" w:eastAsiaTheme="minorEastAsia" w:hAnsiTheme="minorHAnsi" w:cstheme="minorBidi"/>
          <w:szCs w:val="22"/>
          <w:lang w:val="en-US" w:eastAsia="fr-FR"/>
          <w:rPrChange w:id="623" w:author="CR SDS-2020-0361R08" w:date="2022-08-17T13:32:00Z">
            <w:rPr>
              <w:rFonts w:asciiTheme="minorHAnsi" w:eastAsiaTheme="minorEastAsia" w:hAnsiTheme="minorHAnsi" w:cstheme="minorBidi"/>
              <w:szCs w:val="22"/>
              <w:lang w:val="fr-FR" w:eastAsia="fr-FR"/>
            </w:rPr>
          </w:rPrChange>
        </w:rPr>
      </w:pPr>
      <w:r>
        <w:t>F.4</w:t>
      </w:r>
      <w:r>
        <w:tab/>
        <w:t>Entity-relation representation of non-IP based M2M Area Network</w:t>
      </w:r>
      <w:r>
        <w:tab/>
      </w:r>
      <w:r>
        <w:fldChar w:fldCharType="begin"/>
      </w:r>
      <w:r>
        <w:instrText xml:space="preserve"> PAGEREF _Toc103786807 \h </w:instrText>
      </w:r>
      <w:r>
        <w:fldChar w:fldCharType="separate"/>
      </w:r>
      <w:r>
        <w:t>477</w:t>
      </w:r>
      <w:r>
        <w:fldChar w:fldCharType="end"/>
      </w:r>
    </w:p>
    <w:p w14:paraId="02D0D43B" w14:textId="39771EE7" w:rsidR="00C23BD0" w:rsidRPr="00F333D7" w:rsidRDefault="00C23BD0">
      <w:pPr>
        <w:pStyle w:val="TM2"/>
        <w:rPr>
          <w:rFonts w:asciiTheme="minorHAnsi" w:eastAsiaTheme="minorEastAsia" w:hAnsiTheme="minorHAnsi" w:cstheme="minorBidi"/>
          <w:sz w:val="22"/>
          <w:szCs w:val="22"/>
          <w:lang w:val="en-US" w:eastAsia="fr-FR"/>
          <w:rPrChange w:id="624" w:author="CR SDS-2020-0361R08" w:date="2022-08-17T13:32:00Z">
            <w:rPr>
              <w:rFonts w:asciiTheme="minorHAnsi" w:eastAsiaTheme="minorEastAsia" w:hAnsiTheme="minorHAnsi" w:cstheme="minorBidi"/>
              <w:sz w:val="22"/>
              <w:szCs w:val="22"/>
              <w:lang w:val="fr-FR" w:eastAsia="fr-FR"/>
            </w:rPr>
          </w:rPrChange>
        </w:rPr>
      </w:pPr>
      <w:r>
        <w:t>F.4.0</w:t>
      </w:r>
      <w:r>
        <w:tab/>
        <w:t>Overview</w:t>
      </w:r>
      <w:r>
        <w:tab/>
      </w:r>
      <w:r>
        <w:fldChar w:fldCharType="begin"/>
      </w:r>
      <w:r>
        <w:instrText xml:space="preserve"> PAGEREF _Toc103786808 \h </w:instrText>
      </w:r>
      <w:r>
        <w:fldChar w:fldCharType="separate"/>
      </w:r>
      <w:r>
        <w:t>477</w:t>
      </w:r>
      <w:r>
        <w:fldChar w:fldCharType="end"/>
      </w:r>
    </w:p>
    <w:p w14:paraId="206A8219" w14:textId="65E9027F" w:rsidR="00C23BD0" w:rsidRPr="00F333D7" w:rsidRDefault="00C23BD0">
      <w:pPr>
        <w:pStyle w:val="TM2"/>
        <w:rPr>
          <w:rFonts w:asciiTheme="minorHAnsi" w:eastAsiaTheme="minorEastAsia" w:hAnsiTheme="minorHAnsi" w:cstheme="minorBidi"/>
          <w:sz w:val="22"/>
          <w:szCs w:val="22"/>
          <w:lang w:val="en-US" w:eastAsia="fr-FR"/>
          <w:rPrChange w:id="625" w:author="CR SDS-2020-0361R08" w:date="2022-08-17T13:32:00Z">
            <w:rPr>
              <w:rFonts w:asciiTheme="minorHAnsi" w:eastAsiaTheme="minorEastAsia" w:hAnsiTheme="minorHAnsi" w:cstheme="minorBidi"/>
              <w:sz w:val="22"/>
              <w:szCs w:val="22"/>
              <w:lang w:val="fr-FR" w:eastAsia="fr-FR"/>
            </w:rPr>
          </w:rPrChange>
        </w:rPr>
      </w:pPr>
      <w:r>
        <w:t>F.4.1</w:t>
      </w:r>
      <w:r>
        <w:tab/>
        <w:t>Responsibilities of Interworking Proxy application Entity (IPE)</w:t>
      </w:r>
      <w:r>
        <w:tab/>
      </w:r>
      <w:r>
        <w:fldChar w:fldCharType="begin"/>
      </w:r>
      <w:r>
        <w:instrText xml:space="preserve"> PAGEREF _Toc103786809 \h </w:instrText>
      </w:r>
      <w:r>
        <w:fldChar w:fldCharType="separate"/>
      </w:r>
      <w:r>
        <w:t>478</w:t>
      </w:r>
      <w:r>
        <w:fldChar w:fldCharType="end"/>
      </w:r>
    </w:p>
    <w:p w14:paraId="310DC86F" w14:textId="43E75295" w:rsidR="00C23BD0" w:rsidRPr="00F333D7" w:rsidRDefault="00C23BD0">
      <w:pPr>
        <w:pStyle w:val="TM9"/>
        <w:rPr>
          <w:rFonts w:asciiTheme="minorHAnsi" w:eastAsiaTheme="minorEastAsia" w:hAnsiTheme="minorHAnsi" w:cstheme="minorBidi"/>
          <w:b w:val="0"/>
          <w:szCs w:val="22"/>
          <w:lang w:val="en-US" w:eastAsia="fr-FR"/>
          <w:rPrChange w:id="626" w:author="CR SDS-2020-0361R08" w:date="2022-08-17T13:32:00Z">
            <w:rPr>
              <w:rFonts w:asciiTheme="minorHAnsi" w:eastAsiaTheme="minorEastAsia" w:hAnsiTheme="minorHAnsi" w:cstheme="minorBidi"/>
              <w:b w:val="0"/>
              <w:szCs w:val="22"/>
              <w:lang w:val="fr-FR" w:eastAsia="fr-FR"/>
            </w:rPr>
          </w:rPrChange>
        </w:rPr>
      </w:pPr>
      <w:r>
        <w:t>Annex G:</w:t>
      </w:r>
      <w:r w:rsidRPr="00A31938">
        <w:rPr>
          <w:rFonts w:eastAsiaTheme="minorEastAsia"/>
        </w:rPr>
        <w:t xml:space="preserve"> </w:t>
      </w:r>
      <w:r>
        <w:t>Void</w:t>
      </w:r>
      <w:r>
        <w:tab/>
      </w:r>
      <w:r>
        <w:fldChar w:fldCharType="begin"/>
      </w:r>
      <w:r>
        <w:instrText xml:space="preserve"> PAGEREF _Toc103786810 \h </w:instrText>
      </w:r>
      <w:r>
        <w:fldChar w:fldCharType="separate"/>
      </w:r>
      <w:r>
        <w:t>479</w:t>
      </w:r>
      <w:r>
        <w:fldChar w:fldCharType="end"/>
      </w:r>
    </w:p>
    <w:p w14:paraId="78CF2283" w14:textId="25BB8F95" w:rsidR="00C23BD0" w:rsidRPr="00F333D7" w:rsidRDefault="00C23BD0">
      <w:pPr>
        <w:pStyle w:val="TM8"/>
        <w:rPr>
          <w:rFonts w:asciiTheme="minorHAnsi" w:eastAsiaTheme="minorEastAsia" w:hAnsiTheme="minorHAnsi" w:cstheme="minorBidi"/>
          <w:b w:val="0"/>
          <w:szCs w:val="22"/>
          <w:lang w:val="en-US" w:eastAsia="fr-FR"/>
          <w:rPrChange w:id="627" w:author="CR SDS-2020-0361R08" w:date="2022-08-17T13:32:00Z">
            <w:rPr>
              <w:rFonts w:asciiTheme="minorHAnsi" w:eastAsiaTheme="minorEastAsia" w:hAnsiTheme="minorHAnsi" w:cstheme="minorBidi"/>
              <w:b w:val="0"/>
              <w:szCs w:val="22"/>
              <w:lang w:val="fr-FR" w:eastAsia="fr-FR"/>
            </w:rPr>
          </w:rPrChange>
        </w:rPr>
      </w:pPr>
      <w:r>
        <w:t>Annex H (informative):</w:t>
      </w:r>
      <w:r w:rsidRPr="00A31938">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_Toc103786811 \h </w:instrText>
      </w:r>
      <w:r>
        <w:fldChar w:fldCharType="separate"/>
      </w:r>
      <w:r>
        <w:t>480</w:t>
      </w:r>
      <w:r>
        <w:fldChar w:fldCharType="end"/>
      </w:r>
    </w:p>
    <w:p w14:paraId="3D6BF3C6" w14:textId="5EFFBF77" w:rsidR="00C23BD0" w:rsidRPr="00F333D7" w:rsidRDefault="00C23BD0">
      <w:pPr>
        <w:pStyle w:val="TM1"/>
        <w:rPr>
          <w:rFonts w:asciiTheme="minorHAnsi" w:eastAsiaTheme="minorEastAsia" w:hAnsiTheme="minorHAnsi" w:cstheme="minorBidi"/>
          <w:szCs w:val="22"/>
          <w:lang w:val="en-US" w:eastAsia="fr-FR"/>
          <w:rPrChange w:id="628" w:author="CR SDS-2020-0361R08" w:date="2022-08-17T13:32:00Z">
            <w:rPr>
              <w:rFonts w:asciiTheme="minorHAnsi" w:eastAsiaTheme="minorEastAsia" w:hAnsiTheme="minorHAnsi" w:cstheme="minorBidi"/>
              <w:szCs w:val="22"/>
              <w:lang w:val="fr-FR" w:eastAsia="fr-FR"/>
            </w:rPr>
          </w:rPrChange>
        </w:rPr>
      </w:pPr>
      <w:r>
        <w:t>H.1</w:t>
      </w:r>
      <w:r>
        <w:tab/>
        <w:t>Overview of Object Identifier</w:t>
      </w:r>
      <w:r>
        <w:tab/>
      </w:r>
      <w:r>
        <w:fldChar w:fldCharType="begin"/>
      </w:r>
      <w:r>
        <w:instrText xml:space="preserve"> PAGEREF _Toc103786812 \h </w:instrText>
      </w:r>
      <w:r>
        <w:fldChar w:fldCharType="separate"/>
      </w:r>
      <w:r>
        <w:t>480</w:t>
      </w:r>
      <w:r>
        <w:fldChar w:fldCharType="end"/>
      </w:r>
    </w:p>
    <w:p w14:paraId="7173DA41" w14:textId="79443339" w:rsidR="00C23BD0" w:rsidRPr="00F333D7" w:rsidRDefault="00C23BD0">
      <w:pPr>
        <w:pStyle w:val="TM1"/>
        <w:rPr>
          <w:rFonts w:asciiTheme="minorHAnsi" w:eastAsiaTheme="minorEastAsia" w:hAnsiTheme="minorHAnsi" w:cstheme="minorBidi"/>
          <w:szCs w:val="22"/>
          <w:lang w:val="en-US" w:eastAsia="fr-FR"/>
          <w:rPrChange w:id="629" w:author="CR SDS-2020-0361R08" w:date="2022-08-17T13:32:00Z">
            <w:rPr>
              <w:rFonts w:asciiTheme="minorHAnsi" w:eastAsiaTheme="minorEastAsia" w:hAnsiTheme="minorHAnsi" w:cstheme="minorBidi"/>
              <w:szCs w:val="22"/>
              <w:lang w:val="fr-FR" w:eastAsia="fr-FR"/>
            </w:rPr>
          </w:rPrChange>
        </w:rPr>
      </w:pPr>
      <w:r>
        <w:t>H.2</w:t>
      </w:r>
      <w:r>
        <w:tab/>
        <w:t>OID Based M2M Device Identifier</w:t>
      </w:r>
      <w:r>
        <w:tab/>
      </w:r>
      <w:r>
        <w:fldChar w:fldCharType="begin"/>
      </w:r>
      <w:r>
        <w:instrText xml:space="preserve"> PAGEREF _Toc103786813 \h </w:instrText>
      </w:r>
      <w:r>
        <w:fldChar w:fldCharType="separate"/>
      </w:r>
      <w:r>
        <w:t>480</w:t>
      </w:r>
      <w:r>
        <w:fldChar w:fldCharType="end"/>
      </w:r>
    </w:p>
    <w:p w14:paraId="0488DBF7" w14:textId="3C37AB9E" w:rsidR="00C23BD0" w:rsidRPr="00F333D7" w:rsidRDefault="00C23BD0">
      <w:pPr>
        <w:pStyle w:val="TM2"/>
        <w:rPr>
          <w:rFonts w:asciiTheme="minorHAnsi" w:eastAsiaTheme="minorEastAsia" w:hAnsiTheme="minorHAnsi" w:cstheme="minorBidi"/>
          <w:sz w:val="22"/>
          <w:szCs w:val="22"/>
          <w:lang w:val="en-US" w:eastAsia="fr-FR"/>
          <w:rPrChange w:id="630" w:author="CR SDS-2020-0361R08" w:date="2022-08-17T13:32:00Z">
            <w:rPr>
              <w:rFonts w:asciiTheme="minorHAnsi" w:eastAsiaTheme="minorEastAsia" w:hAnsiTheme="minorHAnsi" w:cstheme="minorBidi"/>
              <w:sz w:val="22"/>
              <w:szCs w:val="22"/>
              <w:lang w:val="fr-FR" w:eastAsia="fr-FR"/>
            </w:rPr>
          </w:rPrChange>
        </w:rPr>
      </w:pPr>
      <w:r>
        <w:t>H.2.0</w:t>
      </w:r>
      <w:r>
        <w:tab/>
        <w:t>Overview</w:t>
      </w:r>
      <w:r>
        <w:tab/>
      </w:r>
      <w:r>
        <w:fldChar w:fldCharType="begin"/>
      </w:r>
      <w:r>
        <w:instrText xml:space="preserve"> PAGEREF _Toc103786814 \h </w:instrText>
      </w:r>
      <w:r>
        <w:fldChar w:fldCharType="separate"/>
      </w:r>
      <w:r>
        <w:t>480</w:t>
      </w:r>
      <w:r>
        <w:fldChar w:fldCharType="end"/>
      </w:r>
    </w:p>
    <w:p w14:paraId="116B3906" w14:textId="3AE5A06D" w:rsidR="00C23BD0" w:rsidRPr="00F333D7" w:rsidRDefault="00C23BD0">
      <w:pPr>
        <w:pStyle w:val="TM2"/>
        <w:rPr>
          <w:rFonts w:asciiTheme="minorHAnsi" w:eastAsiaTheme="minorEastAsia" w:hAnsiTheme="minorHAnsi" w:cstheme="minorBidi"/>
          <w:sz w:val="22"/>
          <w:szCs w:val="22"/>
          <w:lang w:val="en-US" w:eastAsia="fr-FR"/>
          <w:rPrChange w:id="631" w:author="CR SDS-2020-0361R08" w:date="2022-08-17T13:32:00Z">
            <w:rPr>
              <w:rFonts w:asciiTheme="minorHAnsi" w:eastAsiaTheme="minorEastAsia" w:hAnsiTheme="minorHAnsi" w:cstheme="minorBidi"/>
              <w:sz w:val="22"/>
              <w:szCs w:val="22"/>
              <w:lang w:val="fr-FR" w:eastAsia="fr-FR"/>
            </w:rPr>
          </w:rPrChange>
        </w:rPr>
      </w:pPr>
      <w:r>
        <w:t>H.2.1</w:t>
      </w:r>
      <w:r>
        <w:tab/>
        <w:t>M2M Device Indication ID - (higher arc)</w:t>
      </w:r>
      <w:r>
        <w:tab/>
      </w:r>
      <w:r>
        <w:fldChar w:fldCharType="begin"/>
      </w:r>
      <w:r>
        <w:instrText xml:space="preserve"> PAGEREF _Toc103786815 \h </w:instrText>
      </w:r>
      <w:r>
        <w:fldChar w:fldCharType="separate"/>
      </w:r>
      <w:r>
        <w:t>481</w:t>
      </w:r>
      <w:r>
        <w:fldChar w:fldCharType="end"/>
      </w:r>
    </w:p>
    <w:p w14:paraId="597747B0" w14:textId="7AEE1609" w:rsidR="00C23BD0" w:rsidRPr="00F333D7" w:rsidRDefault="00C23BD0">
      <w:pPr>
        <w:pStyle w:val="TM2"/>
        <w:rPr>
          <w:rFonts w:asciiTheme="minorHAnsi" w:eastAsiaTheme="minorEastAsia" w:hAnsiTheme="minorHAnsi" w:cstheme="minorBidi"/>
          <w:sz w:val="22"/>
          <w:szCs w:val="22"/>
          <w:lang w:val="en-US" w:eastAsia="fr-FR"/>
          <w:rPrChange w:id="632" w:author="CR SDS-2020-0361R08" w:date="2022-08-17T13:32:00Z">
            <w:rPr>
              <w:rFonts w:asciiTheme="minorHAnsi" w:eastAsiaTheme="minorEastAsia" w:hAnsiTheme="minorHAnsi" w:cstheme="minorBidi"/>
              <w:sz w:val="22"/>
              <w:szCs w:val="22"/>
              <w:lang w:val="fr-FR" w:eastAsia="fr-FR"/>
            </w:rPr>
          </w:rPrChange>
        </w:rPr>
      </w:pPr>
      <w:r>
        <w:t>H.2.2</w:t>
      </w:r>
      <w:r>
        <w:tab/>
        <w:t>Manufacturer ID - (x)</w:t>
      </w:r>
      <w:r>
        <w:tab/>
      </w:r>
      <w:r>
        <w:fldChar w:fldCharType="begin"/>
      </w:r>
      <w:r>
        <w:instrText xml:space="preserve"> PAGEREF _Toc103786816 \h </w:instrText>
      </w:r>
      <w:r>
        <w:fldChar w:fldCharType="separate"/>
      </w:r>
      <w:r>
        <w:t>481</w:t>
      </w:r>
      <w:r>
        <w:fldChar w:fldCharType="end"/>
      </w:r>
    </w:p>
    <w:p w14:paraId="500600BB" w14:textId="34E045DF" w:rsidR="00C23BD0" w:rsidRPr="00F333D7" w:rsidRDefault="00C23BD0">
      <w:pPr>
        <w:pStyle w:val="TM2"/>
        <w:rPr>
          <w:rFonts w:asciiTheme="minorHAnsi" w:eastAsiaTheme="minorEastAsia" w:hAnsiTheme="minorHAnsi" w:cstheme="minorBidi"/>
          <w:sz w:val="22"/>
          <w:szCs w:val="22"/>
          <w:lang w:val="en-US" w:eastAsia="fr-FR"/>
          <w:rPrChange w:id="633" w:author="CR SDS-2020-0361R08" w:date="2022-08-17T13:32:00Z">
            <w:rPr>
              <w:rFonts w:asciiTheme="minorHAnsi" w:eastAsiaTheme="minorEastAsia" w:hAnsiTheme="minorHAnsi" w:cstheme="minorBidi"/>
              <w:sz w:val="22"/>
              <w:szCs w:val="22"/>
              <w:lang w:val="fr-FR" w:eastAsia="fr-FR"/>
            </w:rPr>
          </w:rPrChange>
        </w:rPr>
      </w:pPr>
      <w:r>
        <w:t>H.2.3</w:t>
      </w:r>
      <w:r>
        <w:tab/>
        <w:t>Model ID - (y)</w:t>
      </w:r>
      <w:r>
        <w:tab/>
      </w:r>
      <w:r>
        <w:fldChar w:fldCharType="begin"/>
      </w:r>
      <w:r>
        <w:instrText xml:space="preserve"> PAGEREF _Toc103786817 \h </w:instrText>
      </w:r>
      <w:r>
        <w:fldChar w:fldCharType="separate"/>
      </w:r>
      <w:r>
        <w:t>481</w:t>
      </w:r>
      <w:r>
        <w:fldChar w:fldCharType="end"/>
      </w:r>
    </w:p>
    <w:p w14:paraId="1156DEF4" w14:textId="0DFA00A3" w:rsidR="00C23BD0" w:rsidRPr="00F333D7" w:rsidRDefault="00C23BD0">
      <w:pPr>
        <w:pStyle w:val="TM2"/>
        <w:rPr>
          <w:rFonts w:asciiTheme="minorHAnsi" w:eastAsiaTheme="minorEastAsia" w:hAnsiTheme="minorHAnsi" w:cstheme="minorBidi"/>
          <w:sz w:val="22"/>
          <w:szCs w:val="22"/>
          <w:lang w:val="en-US" w:eastAsia="fr-FR"/>
          <w:rPrChange w:id="634" w:author="CR SDS-2020-0361R08" w:date="2022-08-17T13:32:00Z">
            <w:rPr>
              <w:rFonts w:asciiTheme="minorHAnsi" w:eastAsiaTheme="minorEastAsia" w:hAnsiTheme="minorHAnsi" w:cstheme="minorBidi"/>
              <w:sz w:val="22"/>
              <w:szCs w:val="22"/>
              <w:lang w:val="fr-FR" w:eastAsia="fr-FR"/>
            </w:rPr>
          </w:rPrChange>
        </w:rPr>
      </w:pPr>
      <w:r>
        <w:t>H.2.4</w:t>
      </w:r>
      <w:r>
        <w:tab/>
        <w:t>Serial Number ID - (z)</w:t>
      </w:r>
      <w:r>
        <w:tab/>
      </w:r>
      <w:r>
        <w:fldChar w:fldCharType="begin"/>
      </w:r>
      <w:r>
        <w:instrText xml:space="preserve"> PAGEREF _Toc103786818 \h </w:instrText>
      </w:r>
      <w:r>
        <w:fldChar w:fldCharType="separate"/>
      </w:r>
      <w:r>
        <w:t>481</w:t>
      </w:r>
      <w:r>
        <w:fldChar w:fldCharType="end"/>
      </w:r>
    </w:p>
    <w:p w14:paraId="4CB3E206" w14:textId="09F4B1A9" w:rsidR="00C23BD0" w:rsidRPr="00F333D7" w:rsidRDefault="00C23BD0">
      <w:pPr>
        <w:pStyle w:val="TM2"/>
        <w:rPr>
          <w:rFonts w:asciiTheme="minorHAnsi" w:eastAsiaTheme="minorEastAsia" w:hAnsiTheme="minorHAnsi" w:cstheme="minorBidi"/>
          <w:sz w:val="22"/>
          <w:szCs w:val="22"/>
          <w:lang w:val="en-US" w:eastAsia="fr-FR"/>
          <w:rPrChange w:id="635" w:author="CR SDS-2020-0361R08" w:date="2022-08-17T13:32:00Z">
            <w:rPr>
              <w:rFonts w:asciiTheme="minorHAnsi" w:eastAsiaTheme="minorEastAsia" w:hAnsiTheme="minorHAnsi" w:cstheme="minorBidi"/>
              <w:sz w:val="22"/>
              <w:szCs w:val="22"/>
              <w:lang w:val="fr-FR" w:eastAsia="fr-FR"/>
            </w:rPr>
          </w:rPrChange>
        </w:rPr>
      </w:pPr>
      <w:r>
        <w:t>H.2.5</w:t>
      </w:r>
      <w:r>
        <w:tab/>
        <w:t>Expanded ID - (a)</w:t>
      </w:r>
      <w:r>
        <w:tab/>
      </w:r>
      <w:r>
        <w:fldChar w:fldCharType="begin"/>
      </w:r>
      <w:r>
        <w:instrText xml:space="preserve"> PAGEREF _Toc103786819 \h </w:instrText>
      </w:r>
      <w:r>
        <w:fldChar w:fldCharType="separate"/>
      </w:r>
      <w:r>
        <w:t>481</w:t>
      </w:r>
      <w:r>
        <w:fldChar w:fldCharType="end"/>
      </w:r>
    </w:p>
    <w:p w14:paraId="2BF2E08A" w14:textId="77E1B4FB" w:rsidR="00C23BD0" w:rsidRPr="00F333D7" w:rsidRDefault="00C23BD0">
      <w:pPr>
        <w:pStyle w:val="TM1"/>
        <w:rPr>
          <w:rFonts w:asciiTheme="minorHAnsi" w:eastAsiaTheme="minorEastAsia" w:hAnsiTheme="minorHAnsi" w:cstheme="minorBidi"/>
          <w:szCs w:val="22"/>
          <w:lang w:val="en-US" w:eastAsia="fr-FR"/>
          <w:rPrChange w:id="636" w:author="CR SDS-2020-0361R08" w:date="2022-08-17T13:32:00Z">
            <w:rPr>
              <w:rFonts w:asciiTheme="minorHAnsi" w:eastAsiaTheme="minorEastAsia" w:hAnsiTheme="minorHAnsi" w:cstheme="minorBidi"/>
              <w:szCs w:val="22"/>
              <w:lang w:val="fr-FR" w:eastAsia="fr-FR"/>
            </w:rPr>
          </w:rPrChange>
        </w:rPr>
      </w:pPr>
      <w:r>
        <w:t>H.3</w:t>
      </w:r>
      <w:r>
        <w:tab/>
        <w:t>Example of M2M device ID based on OID</w:t>
      </w:r>
      <w:r>
        <w:tab/>
      </w:r>
      <w:r>
        <w:fldChar w:fldCharType="begin"/>
      </w:r>
      <w:r>
        <w:instrText xml:space="preserve"> PAGEREF _Toc103786820 \h </w:instrText>
      </w:r>
      <w:r>
        <w:fldChar w:fldCharType="separate"/>
      </w:r>
      <w:r>
        <w:t>482</w:t>
      </w:r>
      <w:r>
        <w:fldChar w:fldCharType="end"/>
      </w:r>
    </w:p>
    <w:p w14:paraId="1F9CD83D" w14:textId="33A00C82" w:rsidR="00C23BD0" w:rsidRPr="00F333D7" w:rsidRDefault="00C23BD0">
      <w:pPr>
        <w:pStyle w:val="TM9"/>
        <w:rPr>
          <w:rFonts w:asciiTheme="minorHAnsi" w:eastAsiaTheme="minorEastAsia" w:hAnsiTheme="minorHAnsi" w:cstheme="minorBidi"/>
          <w:b w:val="0"/>
          <w:szCs w:val="22"/>
          <w:lang w:val="en-US" w:eastAsia="fr-FR"/>
          <w:rPrChange w:id="637" w:author="CR SDS-2020-0361R08" w:date="2022-08-17T13:32:00Z">
            <w:rPr>
              <w:rFonts w:asciiTheme="minorHAnsi" w:eastAsiaTheme="minorEastAsia" w:hAnsiTheme="minorHAnsi" w:cstheme="minorBidi"/>
              <w:b w:val="0"/>
              <w:szCs w:val="22"/>
              <w:lang w:val="fr-FR" w:eastAsia="fr-FR"/>
            </w:rPr>
          </w:rPrChange>
        </w:rPr>
      </w:pPr>
      <w:r>
        <w:t xml:space="preserve">Annex </w:t>
      </w:r>
      <w:r w:rsidRPr="00A31938">
        <w:rPr>
          <w:rFonts w:eastAsia="SimSun"/>
          <w:lang w:eastAsia="zh-CN"/>
        </w:rPr>
        <w:t>I</w:t>
      </w:r>
      <w:r>
        <w:t>: Void</w:t>
      </w:r>
      <w:r>
        <w:tab/>
      </w:r>
      <w:r>
        <w:fldChar w:fldCharType="begin"/>
      </w:r>
      <w:r>
        <w:instrText xml:space="preserve"> PAGEREF _Toc103786821 \h </w:instrText>
      </w:r>
      <w:r>
        <w:fldChar w:fldCharType="separate"/>
      </w:r>
      <w:r>
        <w:t>483</w:t>
      </w:r>
      <w:r>
        <w:fldChar w:fldCharType="end"/>
      </w:r>
    </w:p>
    <w:p w14:paraId="5F206849" w14:textId="0C327D58" w:rsidR="00C23BD0" w:rsidRPr="00F333D7" w:rsidRDefault="00C23BD0">
      <w:pPr>
        <w:pStyle w:val="TM8"/>
        <w:rPr>
          <w:rFonts w:asciiTheme="minorHAnsi" w:eastAsiaTheme="minorEastAsia" w:hAnsiTheme="minorHAnsi" w:cstheme="minorBidi"/>
          <w:b w:val="0"/>
          <w:szCs w:val="22"/>
          <w:lang w:val="en-US" w:eastAsia="fr-FR"/>
          <w:rPrChange w:id="638" w:author="CR SDS-2020-0361R08" w:date="2022-08-17T13:32:00Z">
            <w:rPr>
              <w:rFonts w:asciiTheme="minorHAnsi" w:eastAsiaTheme="minorEastAsia" w:hAnsiTheme="minorHAnsi" w:cstheme="minorBidi"/>
              <w:b w:val="0"/>
              <w:szCs w:val="22"/>
              <w:lang w:val="fr-FR" w:eastAsia="fr-FR"/>
            </w:rPr>
          </w:rPrChange>
        </w:rPr>
      </w:pPr>
      <w:r>
        <w:t xml:space="preserve">Annex J (normative): Syntaxes for content based discovery of </w:t>
      </w:r>
      <w:r w:rsidRPr="00A31938">
        <w:rPr>
          <w:i/>
        </w:rPr>
        <w:t>&lt;contentInstance&gt;</w:t>
      </w:r>
      <w:r>
        <w:tab/>
      </w:r>
      <w:r>
        <w:fldChar w:fldCharType="begin"/>
      </w:r>
      <w:r>
        <w:instrText xml:space="preserve"> PAGEREF _Toc103786822 \h </w:instrText>
      </w:r>
      <w:r>
        <w:fldChar w:fldCharType="separate"/>
      </w:r>
      <w:r>
        <w:t>484</w:t>
      </w:r>
      <w:r>
        <w:fldChar w:fldCharType="end"/>
      </w:r>
    </w:p>
    <w:p w14:paraId="794DA756" w14:textId="3BC300F8"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.1</w:t>
      </w:r>
      <w:r>
        <w:tab/>
        <w:t>Introduction</w:t>
      </w:r>
      <w:r>
        <w:tab/>
      </w:r>
      <w:r>
        <w:fldChar w:fldCharType="begin"/>
      </w:r>
      <w:r>
        <w:instrText xml:space="preserve"> PAGEREF _Toc103786823 \h </w:instrText>
      </w:r>
      <w:r>
        <w:fldChar w:fldCharType="separate"/>
      </w:r>
      <w:r>
        <w:t>484</w:t>
      </w:r>
      <w:r>
        <w:fldChar w:fldCharType="end"/>
      </w:r>
    </w:p>
    <w:p w14:paraId="331980E2" w14:textId="18569429" w:rsidR="00C23BD0" w:rsidRDefault="00C23BD0">
      <w:pPr>
        <w:pStyle w:val="TM1"/>
        <w:rPr>
          <w:rFonts w:asciiTheme="minorHAnsi" w:eastAsiaTheme="minorEastAsia" w:hAnsiTheme="minorHAnsi" w:cstheme="minorBidi"/>
          <w:szCs w:val="22"/>
          <w:lang w:val="fr-FR" w:eastAsia="fr-FR"/>
        </w:rPr>
      </w:pPr>
      <w:r w:rsidRPr="00A31938">
        <w:rPr>
          <w:rFonts w:eastAsia="SimSun"/>
          <w:lang w:eastAsia="zh-CN"/>
        </w:rPr>
        <w:t>J</w:t>
      </w:r>
      <w:r>
        <w:t>.2</w:t>
      </w:r>
      <w:r>
        <w:tab/>
        <w:t>'jsonpath' query syntax</w:t>
      </w:r>
      <w:r>
        <w:tab/>
      </w:r>
      <w:r>
        <w:fldChar w:fldCharType="begin"/>
      </w:r>
      <w:r>
        <w:instrText xml:space="preserve"> PAGEREF _Toc103786824 \h </w:instrText>
      </w:r>
      <w:r>
        <w:fldChar w:fldCharType="separate"/>
      </w:r>
      <w:r>
        <w:t>484</w:t>
      </w:r>
      <w:r>
        <w:fldChar w:fldCharType="end"/>
      </w:r>
    </w:p>
    <w:p w14:paraId="747234A4" w14:textId="6A26058C" w:rsidR="00C23BD0" w:rsidRDefault="00C23BD0">
      <w:pPr>
        <w:pStyle w:val="TM8"/>
        <w:rPr>
          <w:rFonts w:asciiTheme="minorHAnsi" w:eastAsiaTheme="minorEastAsia" w:hAnsiTheme="minorHAnsi" w:cstheme="minorBidi"/>
          <w:b w:val="0"/>
          <w:szCs w:val="22"/>
          <w:lang w:val="fr-FR" w:eastAsia="fr-FR"/>
        </w:rPr>
      </w:pPr>
      <w:r>
        <w:t xml:space="preserve">Annex </w:t>
      </w:r>
      <w:r w:rsidRPr="00A31938">
        <w:rPr>
          <w:rFonts w:eastAsia="SimSun"/>
          <w:lang w:eastAsia="zh-CN"/>
        </w:rPr>
        <w:t>K</w:t>
      </w:r>
      <w:r>
        <w:t xml:space="preserve"> (informative): Bibliography</w:t>
      </w:r>
      <w:r>
        <w:tab/>
      </w:r>
      <w:r>
        <w:fldChar w:fldCharType="begin"/>
      </w:r>
      <w:r>
        <w:instrText xml:space="preserve"> PAGEREF _Toc103786825 \h </w:instrText>
      </w:r>
      <w:r>
        <w:fldChar w:fldCharType="separate"/>
      </w:r>
      <w:r>
        <w:t>485</w:t>
      </w:r>
      <w:r>
        <w:fldChar w:fldCharType="end"/>
      </w:r>
    </w:p>
    <w:p w14:paraId="5C5A6FE9" w14:textId="7E15B3C4" w:rsidR="00C23BD0" w:rsidRDefault="00C23BD0">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_Toc103786826 \h </w:instrText>
      </w:r>
      <w:r>
        <w:fldChar w:fldCharType="separate"/>
      </w:r>
      <w:r>
        <w:t>486</w:t>
      </w:r>
      <w:r>
        <w:fldChar w:fldCharType="end"/>
      </w:r>
    </w:p>
    <w:p w14:paraId="5B812A63" w14:textId="1484330F"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639" w:name="_Toc61422906"/>
      <w:bookmarkStart w:id="640" w:name="_Toc103786199"/>
      <w:r w:rsidRPr="00072F35">
        <w:lastRenderedPageBreak/>
        <w:t>1</w:t>
      </w:r>
      <w:r w:rsidRPr="00072F35">
        <w:tab/>
        <w:t>Scope</w:t>
      </w:r>
      <w:bookmarkEnd w:id="639"/>
      <w:bookmarkEnd w:id="640"/>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641" w:name="_Toc61422907"/>
      <w:bookmarkStart w:id="642" w:name="_Toc103786200"/>
      <w:r w:rsidRPr="00072F35">
        <w:t>2</w:t>
      </w:r>
      <w:r w:rsidRPr="00072F35">
        <w:tab/>
        <w:t>References</w:t>
      </w:r>
      <w:bookmarkEnd w:id="641"/>
      <w:bookmarkEnd w:id="642"/>
    </w:p>
    <w:p w14:paraId="1183F7DA" w14:textId="77777777" w:rsidR="00CE407D" w:rsidRPr="00072F35" w:rsidRDefault="00CE407D" w:rsidP="005361D0">
      <w:pPr>
        <w:pStyle w:val="Titre2"/>
      </w:pPr>
      <w:bookmarkStart w:id="643" w:name="_Toc61422908"/>
      <w:bookmarkStart w:id="644" w:name="_Toc103786201"/>
      <w:r w:rsidRPr="00072F35">
        <w:t>2.1</w:t>
      </w:r>
      <w:r w:rsidR="00E537C3" w:rsidRPr="00072F35">
        <w:tab/>
      </w:r>
      <w:r w:rsidRPr="00072F35">
        <w:t>Normative references</w:t>
      </w:r>
      <w:bookmarkEnd w:id="643"/>
      <w:bookmarkEnd w:id="644"/>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645" w:name="REF_ONEM2MTS_0011"/>
      <w:r w:rsidRPr="00072F35">
        <w:fldChar w:fldCharType="begin"/>
      </w:r>
      <w:r w:rsidRPr="00072F35">
        <w:instrText>SEQ REF</w:instrText>
      </w:r>
      <w:r w:rsidRPr="00072F35">
        <w:fldChar w:fldCharType="separate"/>
      </w:r>
      <w:r w:rsidRPr="00072F35">
        <w:t>1</w:t>
      </w:r>
      <w:r w:rsidRPr="00072F35">
        <w:fldChar w:fldCharType="end"/>
      </w:r>
      <w:bookmarkEnd w:id="645"/>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646" w:name="REF_ONEM2MTS_0003"/>
      <w:r w:rsidRPr="00072F35">
        <w:fldChar w:fldCharType="begin"/>
      </w:r>
      <w:r w:rsidRPr="00072F35">
        <w:instrText>SEQ REF</w:instrText>
      </w:r>
      <w:r w:rsidRPr="00072F35">
        <w:fldChar w:fldCharType="separate"/>
      </w:r>
      <w:r w:rsidRPr="00072F35">
        <w:t>2</w:t>
      </w:r>
      <w:r w:rsidRPr="00072F35">
        <w:fldChar w:fldCharType="end"/>
      </w:r>
      <w:bookmarkEnd w:id="646"/>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647"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647"/>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648"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648"/>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649"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649"/>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650"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650"/>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651"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651"/>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652"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652"/>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653" w:name="REF_ONEM2MTS_0016"/>
      <w:r w:rsidRPr="00072F35">
        <w:fldChar w:fldCharType="begin"/>
      </w:r>
      <w:r w:rsidRPr="00072F35">
        <w:instrText>SEQ REF</w:instrText>
      </w:r>
      <w:r w:rsidRPr="00072F35">
        <w:fldChar w:fldCharType="separate"/>
      </w:r>
      <w:r w:rsidRPr="00072F35">
        <w:t>9</w:t>
      </w:r>
      <w:r w:rsidRPr="00072F35">
        <w:fldChar w:fldCharType="end"/>
      </w:r>
      <w:bookmarkEnd w:id="653"/>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654"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654"/>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655"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655"/>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656"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656"/>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657"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657"/>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658"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658"/>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659"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659"/>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660"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660"/>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661"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661"/>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662" w:name="REF_IETFRFC3986"/>
      <w:r w:rsidRPr="00072F35">
        <w:fldChar w:fldCharType="begin"/>
      </w:r>
      <w:r w:rsidRPr="00072F35">
        <w:instrText>SEQ REF</w:instrText>
      </w:r>
      <w:r w:rsidRPr="00072F35">
        <w:fldChar w:fldCharType="separate"/>
      </w:r>
      <w:r w:rsidRPr="00072F35">
        <w:t>18</w:t>
      </w:r>
      <w:r w:rsidRPr="00072F35">
        <w:fldChar w:fldCharType="end"/>
      </w:r>
      <w:bookmarkEnd w:id="662"/>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663" w:name="_Toc61422909"/>
      <w:bookmarkStart w:id="664" w:name="_Toc103786202"/>
      <w:r w:rsidRPr="00072F35">
        <w:lastRenderedPageBreak/>
        <w:t>2.2</w:t>
      </w:r>
      <w:r w:rsidR="00E537C3" w:rsidRPr="00072F35">
        <w:tab/>
      </w:r>
      <w:r w:rsidRPr="00072F35">
        <w:t>Informative references</w:t>
      </w:r>
      <w:bookmarkEnd w:id="663"/>
      <w:bookmarkEnd w:id="664"/>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665"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665"/>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666"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666"/>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667"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667"/>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668"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668"/>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669"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669"/>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670"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670"/>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671"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671"/>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672"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672"/>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673"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673"/>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674"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674"/>
      <w:r w:rsidRPr="00072F35">
        <w:t>]</w:t>
      </w:r>
      <w:r w:rsidRPr="00072F35">
        <w:tab/>
        <w:t>Void.</w:t>
      </w:r>
    </w:p>
    <w:p w14:paraId="2851757C" w14:textId="77777777" w:rsidR="00524103" w:rsidRPr="00072F35" w:rsidRDefault="00780BE0" w:rsidP="00780BE0">
      <w:pPr>
        <w:pStyle w:val="EX"/>
      </w:pPr>
      <w:r w:rsidRPr="00072F35">
        <w:t>[</w:t>
      </w:r>
      <w:bookmarkStart w:id="675"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675"/>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676"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676"/>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677"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677"/>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678"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678"/>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679"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679"/>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680"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680"/>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681"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681"/>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682"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682"/>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683"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683"/>
      <w:r w:rsidRPr="00072F35">
        <w:t>]</w:t>
      </w:r>
      <w:r w:rsidRPr="00072F35">
        <w:tab/>
        <w:t>Void.</w:t>
      </w:r>
    </w:p>
    <w:p w14:paraId="08CECA72" w14:textId="77777777" w:rsidR="00476013" w:rsidRPr="00072F35" w:rsidRDefault="00780BE0" w:rsidP="00780BE0">
      <w:pPr>
        <w:pStyle w:val="EX"/>
      </w:pPr>
      <w:r w:rsidRPr="00072F35">
        <w:t>[</w:t>
      </w:r>
      <w:bookmarkStart w:id="684"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684"/>
      <w:r w:rsidRPr="00072F35">
        <w:t>]</w:t>
      </w:r>
      <w:r w:rsidRPr="00072F35">
        <w:tab/>
        <w:t>Void.</w:t>
      </w:r>
    </w:p>
    <w:p w14:paraId="003926EC" w14:textId="77777777" w:rsidR="00476013" w:rsidRPr="00072F35" w:rsidRDefault="00780BE0" w:rsidP="00780BE0">
      <w:pPr>
        <w:pStyle w:val="EX"/>
      </w:pPr>
      <w:r w:rsidRPr="00072F35">
        <w:t>[</w:t>
      </w:r>
      <w:bookmarkStart w:id="685"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685"/>
      <w:r w:rsidRPr="00072F35">
        <w:t>]</w:t>
      </w:r>
      <w:r w:rsidRPr="00072F35">
        <w:tab/>
        <w:t>Void.</w:t>
      </w:r>
    </w:p>
    <w:p w14:paraId="2B96E55B" w14:textId="77777777" w:rsidR="00B850FE" w:rsidRPr="00072F35" w:rsidRDefault="00780BE0" w:rsidP="00780BE0">
      <w:pPr>
        <w:pStyle w:val="EX"/>
      </w:pPr>
      <w:r w:rsidRPr="00072F35">
        <w:t>[</w:t>
      </w:r>
      <w:bookmarkStart w:id="686"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686"/>
      <w:r w:rsidRPr="00072F35">
        <w:t>]</w:t>
      </w:r>
      <w:r w:rsidRPr="00072F35">
        <w:tab/>
        <w:t>Void.</w:t>
      </w:r>
    </w:p>
    <w:p w14:paraId="56E9A1AF" w14:textId="77777777" w:rsidR="00591A8F" w:rsidRPr="00072F35" w:rsidRDefault="00780BE0" w:rsidP="00780BE0">
      <w:pPr>
        <w:pStyle w:val="EX"/>
      </w:pPr>
      <w:r w:rsidRPr="00072F35">
        <w:t>[</w:t>
      </w:r>
      <w:bookmarkStart w:id="687"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687"/>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688"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688"/>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689"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689"/>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690"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90"/>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91"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91"/>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92"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92"/>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93"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93"/>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94"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94"/>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95"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95"/>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96"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96"/>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97"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97"/>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98"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98"/>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99"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99"/>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700"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700"/>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701"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701"/>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702" w:name="_Toc61422910"/>
      <w:bookmarkStart w:id="703" w:name="_Toc103786203"/>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702"/>
      <w:bookmarkEnd w:id="703"/>
    </w:p>
    <w:p w14:paraId="2A2F90D5" w14:textId="77777777" w:rsidR="00A249D9" w:rsidRPr="00072F35" w:rsidRDefault="00787554" w:rsidP="0001096D">
      <w:pPr>
        <w:pStyle w:val="Titre2"/>
      </w:pPr>
      <w:bookmarkStart w:id="704" w:name="_Toc61422911"/>
      <w:bookmarkStart w:id="705" w:name="_Toc103786204"/>
      <w:r w:rsidRPr="00072F35">
        <w:t>3.1</w:t>
      </w:r>
      <w:r w:rsidRPr="00072F35">
        <w:tab/>
      </w:r>
      <w:r w:rsidR="004F5380" w:rsidRPr="0068484E">
        <w:t>Terms</w:t>
      </w:r>
      <w:bookmarkEnd w:id="704"/>
      <w:bookmarkEnd w:id="705"/>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706" w:name="_Toc103786205"/>
      <w:bookmarkStart w:id="707" w:name="_Toc61422912"/>
      <w:r w:rsidRPr="0068484E">
        <w:t>3.</w:t>
      </w:r>
      <w:r w:rsidR="008D0EF7" w:rsidRPr="0068484E">
        <w:t>2</w:t>
      </w:r>
      <w:r w:rsidRPr="0068484E">
        <w:tab/>
      </w:r>
      <w:r w:rsidR="004F5380" w:rsidRPr="0068484E">
        <w:t>Symbols</w:t>
      </w:r>
      <w:bookmarkEnd w:id="706"/>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8" w:name="_Toc103786206"/>
      <w:r w:rsidRPr="00072F35">
        <w:t>3.3</w:t>
      </w:r>
      <w:r w:rsidRPr="00072F35">
        <w:tab/>
      </w:r>
      <w:r w:rsidR="00BB6418" w:rsidRPr="00072F35">
        <w:t>Abbreviations</w:t>
      </w:r>
      <w:bookmarkEnd w:id="707"/>
      <w:bookmarkEnd w:id="708"/>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09" w:name="_Toc61422913"/>
      <w:bookmarkStart w:id="710" w:name="_Toc103786207"/>
      <w:r w:rsidRPr="00072F35">
        <w:t>4</w:t>
      </w:r>
      <w:r w:rsidRPr="00072F35">
        <w:tab/>
        <w:t>Conventions</w:t>
      </w:r>
      <w:bookmarkEnd w:id="709"/>
      <w:bookmarkEnd w:id="710"/>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11" w:name="_Toc61422914"/>
      <w:bookmarkStart w:id="712" w:name="_Toc103786208"/>
      <w:r w:rsidRPr="00072F35">
        <w:lastRenderedPageBreak/>
        <w:t>5</w:t>
      </w:r>
      <w:r w:rsidR="00BB6418" w:rsidRPr="00072F35">
        <w:tab/>
      </w:r>
      <w:r w:rsidR="009E6482" w:rsidRPr="00072F35">
        <w:t>Architecture Model</w:t>
      </w:r>
      <w:bookmarkEnd w:id="711"/>
      <w:bookmarkEnd w:id="712"/>
    </w:p>
    <w:p w14:paraId="5ADA9F85" w14:textId="77777777" w:rsidR="00BB6418" w:rsidRPr="00072F35" w:rsidRDefault="000C1E0E" w:rsidP="005361D0">
      <w:pPr>
        <w:pStyle w:val="Titre2"/>
      </w:pPr>
      <w:bookmarkStart w:id="713" w:name="_Toc61422915"/>
      <w:bookmarkStart w:id="714" w:name="_Toc103786209"/>
      <w:r w:rsidRPr="00072F35">
        <w:t>5</w:t>
      </w:r>
      <w:r w:rsidR="00BB6418" w:rsidRPr="00072F35">
        <w:t>.1</w:t>
      </w:r>
      <w:r w:rsidR="00BB6418" w:rsidRPr="00072F35">
        <w:tab/>
      </w:r>
      <w:r w:rsidR="00300C06" w:rsidRPr="00072F35">
        <w:t>General Concepts</w:t>
      </w:r>
      <w:bookmarkEnd w:id="713"/>
      <w:bookmarkEnd w:id="714"/>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2406942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15" w:name="_Toc61422916"/>
      <w:bookmarkStart w:id="716" w:name="_Toc103786210"/>
      <w:r w:rsidRPr="00072F35">
        <w:t>5.2</w:t>
      </w:r>
      <w:r w:rsidRPr="00072F35">
        <w:tab/>
        <w:t>Architecture Reference Model</w:t>
      </w:r>
      <w:bookmarkEnd w:id="715"/>
      <w:bookmarkEnd w:id="716"/>
    </w:p>
    <w:p w14:paraId="300D3F2E" w14:textId="77777777" w:rsidR="0098568E" w:rsidRPr="00072F35" w:rsidRDefault="0098568E" w:rsidP="001C190F">
      <w:pPr>
        <w:pStyle w:val="Titre3"/>
      </w:pPr>
      <w:bookmarkStart w:id="717" w:name="_Toc61422917"/>
      <w:bookmarkStart w:id="718" w:name="_Toc103786211"/>
      <w:r w:rsidRPr="00072F35">
        <w:t>5.2.1</w:t>
      </w:r>
      <w:r w:rsidRPr="00072F35">
        <w:tab/>
        <w:t xml:space="preserve">Functional </w:t>
      </w:r>
      <w:r w:rsidR="00134C21" w:rsidRPr="00072F35">
        <w:t>Architecture</w:t>
      </w:r>
      <w:bookmarkEnd w:id="717"/>
      <w:bookmarkEnd w:id="718"/>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2406942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719" w:name="_Toc61422918"/>
      <w:bookmarkStart w:id="720" w:name="_Toc103786212"/>
      <w:r w:rsidRPr="00072F35">
        <w:t>5.2.2</w:t>
      </w:r>
      <w:r w:rsidRPr="00072F35">
        <w:tab/>
        <w:t>Reference Points</w:t>
      </w:r>
      <w:bookmarkEnd w:id="719"/>
      <w:bookmarkEnd w:id="720"/>
    </w:p>
    <w:p w14:paraId="6C8A7951" w14:textId="77777777" w:rsidR="0045012A" w:rsidRPr="00072F35" w:rsidRDefault="0045012A" w:rsidP="0045012A">
      <w:pPr>
        <w:pStyle w:val="Titre4"/>
      </w:pPr>
      <w:bookmarkStart w:id="721" w:name="_Toc61422919"/>
      <w:bookmarkStart w:id="722" w:name="_Toc103786213"/>
      <w:r w:rsidRPr="00072F35">
        <w:rPr>
          <w:rFonts w:hint="eastAsia"/>
        </w:rPr>
        <w:t>5.2.2.0</w:t>
      </w:r>
      <w:r w:rsidRPr="00072F35">
        <w:rPr>
          <w:rFonts w:hint="eastAsia"/>
        </w:rPr>
        <w:tab/>
        <w:t>Overview</w:t>
      </w:r>
      <w:bookmarkEnd w:id="721"/>
      <w:bookmarkEnd w:id="722"/>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723" w:name="_Toc61422920"/>
      <w:bookmarkStart w:id="724" w:name="_Toc103786214"/>
      <w:r w:rsidRPr="00072F35">
        <w:t>5.2.2.1</w:t>
      </w:r>
      <w:r w:rsidRPr="00072F35">
        <w:tab/>
      </w:r>
      <w:r w:rsidR="00B15C40" w:rsidRPr="00613E5D">
        <w:t>Mca</w:t>
      </w:r>
      <w:r w:rsidRPr="00072F35">
        <w:t xml:space="preserve"> Reference Point</w:t>
      </w:r>
      <w:bookmarkEnd w:id="723"/>
      <w:bookmarkEnd w:id="724"/>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725" w:name="_Toc61422921"/>
      <w:bookmarkStart w:id="726" w:name="_Toc103786215"/>
      <w:r w:rsidRPr="00072F35">
        <w:t>5.2.2.2</w:t>
      </w:r>
      <w:r w:rsidRPr="00072F35">
        <w:tab/>
      </w:r>
      <w:r w:rsidR="00B15C40" w:rsidRPr="00613E5D">
        <w:t>Mcc</w:t>
      </w:r>
      <w:r w:rsidRPr="00072F35">
        <w:t xml:space="preserve"> Reference Point</w:t>
      </w:r>
      <w:bookmarkEnd w:id="725"/>
      <w:bookmarkEnd w:id="726"/>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727" w:name="_Toc61422922"/>
      <w:bookmarkStart w:id="728" w:name="_Toc103786216"/>
      <w:r w:rsidRPr="00072F35">
        <w:t>5.2.2.3</w:t>
      </w:r>
      <w:r w:rsidRPr="00072F35">
        <w:tab/>
      </w:r>
      <w:r w:rsidR="00B15C40" w:rsidRPr="00613E5D">
        <w:t>Mcn</w:t>
      </w:r>
      <w:r w:rsidRPr="00072F35">
        <w:t xml:space="preserve"> Reference Point</w:t>
      </w:r>
      <w:bookmarkEnd w:id="727"/>
      <w:bookmarkEnd w:id="728"/>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729" w:name="_Toc61422923"/>
      <w:bookmarkStart w:id="730" w:name="_Toc103786217"/>
      <w:r w:rsidRPr="00072F35">
        <w:lastRenderedPageBreak/>
        <w:t>5.2.2.4</w:t>
      </w:r>
      <w:r w:rsidRPr="00072F35">
        <w:tab/>
      </w:r>
      <w:r w:rsidR="007E65C8" w:rsidRPr="00613E5D">
        <w:t>Mcc'</w:t>
      </w:r>
      <w:r w:rsidRPr="00072F35">
        <w:t xml:space="preserve"> Reference Point</w:t>
      </w:r>
      <w:bookmarkEnd w:id="729"/>
      <w:bookmarkEnd w:id="730"/>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731" w:name="_Toc61422924"/>
      <w:bookmarkStart w:id="732" w:name="_Toc103786218"/>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731"/>
      <w:bookmarkEnd w:id="732"/>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733" w:name="_Toc61422925"/>
      <w:bookmarkStart w:id="734" w:name="_Toc103786219"/>
      <w:r w:rsidRPr="00072F35">
        <w:t>6</w:t>
      </w:r>
      <w:r w:rsidRPr="00072F35">
        <w:tab/>
      </w:r>
      <w:r w:rsidR="00134C21" w:rsidRPr="00072F35">
        <w:t xml:space="preserve">oneM2M </w:t>
      </w:r>
      <w:r w:rsidRPr="00072F35">
        <w:t>Architecture</w:t>
      </w:r>
      <w:r w:rsidR="00CE63B5" w:rsidRPr="00072F35">
        <w:t xml:space="preserve"> Aspects</w:t>
      </w:r>
      <w:bookmarkEnd w:id="733"/>
      <w:bookmarkEnd w:id="734"/>
    </w:p>
    <w:p w14:paraId="42224430" w14:textId="77777777" w:rsidR="00E246D9" w:rsidRPr="00072F35" w:rsidRDefault="00E246D9" w:rsidP="00B63419">
      <w:pPr>
        <w:pStyle w:val="Titre2"/>
      </w:pPr>
      <w:bookmarkStart w:id="735" w:name="_Toc61422926"/>
      <w:bookmarkStart w:id="736" w:name="_Toc103786220"/>
      <w:r w:rsidRPr="00072F35">
        <w:t>6.1</w:t>
      </w:r>
      <w:r w:rsidRPr="00072F35">
        <w:tab/>
      </w:r>
      <w:r w:rsidR="00CE63B5" w:rsidRPr="00072F35">
        <w:t>Configurations supported by oneM2M Architecture</w:t>
      </w:r>
      <w:bookmarkEnd w:id="735"/>
      <w:bookmarkEnd w:id="736"/>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737" w:name="_Toc61422927"/>
      <w:bookmarkStart w:id="738" w:name="_Toc103786221"/>
      <w:r w:rsidRPr="00072F35">
        <w:t>6.2</w:t>
      </w:r>
      <w:r w:rsidR="00B51A18" w:rsidRPr="00072F35">
        <w:tab/>
      </w:r>
      <w:r w:rsidRPr="00072F35">
        <w:t>Common Service</w:t>
      </w:r>
      <w:r w:rsidR="00B537E2" w:rsidRPr="00072F35">
        <w:t>s</w:t>
      </w:r>
      <w:r w:rsidRPr="00072F35">
        <w:t xml:space="preserve"> Functions</w:t>
      </w:r>
      <w:bookmarkEnd w:id="737"/>
      <w:bookmarkEnd w:id="738"/>
    </w:p>
    <w:p w14:paraId="33BD78DE" w14:textId="77777777" w:rsidR="0045012A" w:rsidRPr="00072F35" w:rsidRDefault="0045012A" w:rsidP="0045012A">
      <w:pPr>
        <w:pStyle w:val="Titre3"/>
      </w:pPr>
      <w:bookmarkStart w:id="739" w:name="_Toc61422928"/>
      <w:bookmarkStart w:id="740" w:name="_Toc103786222"/>
      <w:r w:rsidRPr="00072F35">
        <w:rPr>
          <w:rFonts w:hint="eastAsia"/>
        </w:rPr>
        <w:t>6.2.0</w:t>
      </w:r>
      <w:r w:rsidRPr="00072F35">
        <w:rPr>
          <w:rFonts w:hint="eastAsia"/>
        </w:rPr>
        <w:tab/>
        <w:t>Overview</w:t>
      </w:r>
      <w:bookmarkEnd w:id="739"/>
      <w:bookmarkEnd w:id="740"/>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2406942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741" w:name="_Toc61422929"/>
      <w:bookmarkStart w:id="742" w:name="_Toc103786223"/>
      <w:r w:rsidRPr="00072F35">
        <w:lastRenderedPageBreak/>
        <w:t>6.2.</w:t>
      </w:r>
      <w:r w:rsidR="00984425" w:rsidRPr="00072F35">
        <w:t>1</w:t>
      </w:r>
      <w:r w:rsidR="00E537C3" w:rsidRPr="00072F35">
        <w:tab/>
      </w:r>
      <w:r w:rsidRPr="00072F35">
        <w:t>Application and Service Layer Management</w:t>
      </w:r>
      <w:bookmarkEnd w:id="741"/>
      <w:bookmarkEnd w:id="742"/>
    </w:p>
    <w:p w14:paraId="278C3B28" w14:textId="77777777" w:rsidR="009D7787" w:rsidRPr="00072F35" w:rsidRDefault="009D7787" w:rsidP="005361D0">
      <w:pPr>
        <w:pStyle w:val="Titre4"/>
      </w:pPr>
      <w:bookmarkStart w:id="743" w:name="_Toc61422930"/>
      <w:bookmarkStart w:id="744" w:name="_Toc103786224"/>
      <w:r w:rsidRPr="00072F35">
        <w:t>6.2.</w:t>
      </w:r>
      <w:r w:rsidR="00984425" w:rsidRPr="00072F35">
        <w:t>1</w:t>
      </w:r>
      <w:r w:rsidRPr="00072F35">
        <w:t>.1</w:t>
      </w:r>
      <w:r w:rsidRPr="00072F35">
        <w:tab/>
        <w:t>General Concepts</w:t>
      </w:r>
      <w:bookmarkEnd w:id="743"/>
      <w:bookmarkEnd w:id="744"/>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745" w:name="_Toc61422931"/>
      <w:bookmarkStart w:id="746" w:name="_Toc103786225"/>
      <w:r w:rsidRPr="00072F35">
        <w:t>6.2.</w:t>
      </w:r>
      <w:r w:rsidR="00984425" w:rsidRPr="00072F35">
        <w:t>1</w:t>
      </w:r>
      <w:r w:rsidRPr="00072F35">
        <w:t>.2</w:t>
      </w:r>
      <w:r w:rsidRPr="00072F35">
        <w:tab/>
        <w:t>Detailed Descriptions</w:t>
      </w:r>
      <w:bookmarkEnd w:id="745"/>
      <w:bookmarkEnd w:id="746"/>
    </w:p>
    <w:p w14:paraId="57FF7031" w14:textId="77777777" w:rsidR="0045012A" w:rsidRPr="00072F35" w:rsidRDefault="0045012A" w:rsidP="0045012A">
      <w:pPr>
        <w:pStyle w:val="Titre5"/>
      </w:pPr>
      <w:bookmarkStart w:id="747" w:name="_Toc61422932"/>
      <w:bookmarkStart w:id="748" w:name="_Toc103786226"/>
      <w:r w:rsidRPr="00072F35">
        <w:rPr>
          <w:rFonts w:hint="eastAsia"/>
        </w:rPr>
        <w:t>6.2.1.2.0</w:t>
      </w:r>
      <w:r w:rsidRPr="00072F35">
        <w:rPr>
          <w:rFonts w:hint="eastAsia"/>
        </w:rPr>
        <w:tab/>
        <w:t>Overview</w:t>
      </w:r>
      <w:bookmarkEnd w:id="747"/>
      <w:bookmarkEnd w:id="748"/>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2406942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749" w:name="_Toc61422933"/>
      <w:bookmarkStart w:id="750" w:name="_Toc103786227"/>
      <w:r w:rsidRPr="00072F35">
        <w:t>6.2.</w:t>
      </w:r>
      <w:r w:rsidR="00984425" w:rsidRPr="00072F35">
        <w:t>1</w:t>
      </w:r>
      <w:r w:rsidR="00066E1E" w:rsidRPr="00072F35">
        <w:t>.2.</w:t>
      </w:r>
      <w:r w:rsidR="00A956E1" w:rsidRPr="00072F35">
        <w:t>1</w:t>
      </w:r>
      <w:r w:rsidR="00066E1E" w:rsidRPr="00072F35">
        <w:tab/>
        <w:t>Software Management Function</w:t>
      </w:r>
      <w:bookmarkEnd w:id="749"/>
      <w:bookmarkEnd w:id="750"/>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751" w:name="_Toc61422934"/>
      <w:bookmarkStart w:id="752" w:name="_Toc103786228"/>
      <w:r w:rsidRPr="00072F35">
        <w:lastRenderedPageBreak/>
        <w:t>6.2.</w:t>
      </w:r>
      <w:r w:rsidR="00216392" w:rsidRPr="00072F35">
        <w:t>2</w:t>
      </w:r>
      <w:r w:rsidR="00E537C3" w:rsidRPr="00072F35">
        <w:tab/>
      </w:r>
      <w:r w:rsidRPr="00072F35">
        <w:t>Communication Management and Delivery Handling</w:t>
      </w:r>
      <w:bookmarkEnd w:id="751"/>
      <w:bookmarkEnd w:id="752"/>
    </w:p>
    <w:p w14:paraId="566FED9D" w14:textId="77777777" w:rsidR="00216392" w:rsidRPr="00072F35" w:rsidRDefault="00A911C2" w:rsidP="005361D0">
      <w:pPr>
        <w:pStyle w:val="Titre4"/>
      </w:pPr>
      <w:bookmarkStart w:id="753" w:name="_Toc61422935"/>
      <w:bookmarkStart w:id="754" w:name="_Toc103786229"/>
      <w:r w:rsidRPr="00072F35">
        <w:t>6.2.2.1</w:t>
      </w:r>
      <w:r w:rsidR="00216392" w:rsidRPr="00072F35">
        <w:tab/>
        <w:t>General Concepts</w:t>
      </w:r>
      <w:bookmarkEnd w:id="753"/>
      <w:bookmarkEnd w:id="754"/>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755" w:name="_Toc61422936"/>
      <w:bookmarkStart w:id="756" w:name="_Toc103786230"/>
      <w:r w:rsidRPr="00072F35">
        <w:t>6.2.2</w:t>
      </w:r>
      <w:r w:rsidR="007D29C9" w:rsidRPr="00072F35">
        <w:t>.2</w:t>
      </w:r>
      <w:r w:rsidR="007D29C9" w:rsidRPr="00072F35">
        <w:tab/>
      </w:r>
      <w:r w:rsidR="00F8370D" w:rsidRPr="00072F35">
        <w:t>Detailed Descriptions</w:t>
      </w:r>
      <w:bookmarkEnd w:id="755"/>
      <w:bookmarkEnd w:id="756"/>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757" w:name="_Toc61422937"/>
      <w:bookmarkStart w:id="758" w:name="_Toc103786231"/>
      <w:r w:rsidRPr="00072F35">
        <w:lastRenderedPageBreak/>
        <w:t>6.2.3</w:t>
      </w:r>
      <w:r w:rsidR="002F399C" w:rsidRPr="00072F35">
        <w:tab/>
      </w:r>
      <w:r w:rsidR="00F8370D" w:rsidRPr="00072F35">
        <w:t>Data Management and Repository</w:t>
      </w:r>
      <w:bookmarkEnd w:id="757"/>
      <w:bookmarkEnd w:id="758"/>
    </w:p>
    <w:p w14:paraId="6FA848E8" w14:textId="77777777" w:rsidR="00F8370D" w:rsidRPr="00072F35" w:rsidRDefault="007D29C9" w:rsidP="00881F02">
      <w:pPr>
        <w:pStyle w:val="Titre4"/>
      </w:pPr>
      <w:bookmarkStart w:id="759" w:name="_Toc61422938"/>
      <w:bookmarkStart w:id="760" w:name="_Toc103786232"/>
      <w:r w:rsidRPr="00072F35">
        <w:t>6.2.</w:t>
      </w:r>
      <w:r w:rsidR="00217D9E" w:rsidRPr="00072F35">
        <w:t>3</w:t>
      </w:r>
      <w:r w:rsidRPr="00072F35">
        <w:t>.1</w:t>
      </w:r>
      <w:r w:rsidRPr="00072F35">
        <w:tab/>
      </w:r>
      <w:r w:rsidR="00F8370D" w:rsidRPr="00072F35">
        <w:t>General Concepts</w:t>
      </w:r>
      <w:bookmarkEnd w:id="759"/>
      <w:bookmarkEnd w:id="760"/>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761" w:name="_Toc61422939"/>
      <w:bookmarkStart w:id="762" w:name="_Toc103786233"/>
      <w:r w:rsidRPr="00072F35">
        <w:t>6.2.</w:t>
      </w:r>
      <w:r w:rsidR="007929C5" w:rsidRPr="00072F35">
        <w:t>3</w:t>
      </w:r>
      <w:r w:rsidRPr="00072F35">
        <w:t>.2</w:t>
      </w:r>
      <w:r w:rsidRPr="00072F35">
        <w:tab/>
      </w:r>
      <w:r w:rsidR="00F8370D" w:rsidRPr="00072F35">
        <w:t>Detailed Descriptions</w:t>
      </w:r>
      <w:bookmarkEnd w:id="761"/>
      <w:bookmarkEnd w:id="762"/>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763" w:name="_Toc61422940"/>
      <w:bookmarkStart w:id="764" w:name="_Toc103786234"/>
      <w:r w:rsidRPr="00072F35">
        <w:t>6.2.4</w:t>
      </w:r>
      <w:r w:rsidR="002F399C" w:rsidRPr="00072F35">
        <w:tab/>
      </w:r>
      <w:r w:rsidR="00F8370D" w:rsidRPr="00072F35">
        <w:t>Device Management</w:t>
      </w:r>
      <w:bookmarkEnd w:id="763"/>
      <w:bookmarkEnd w:id="764"/>
    </w:p>
    <w:p w14:paraId="287432FB" w14:textId="77777777" w:rsidR="00F8370D" w:rsidRPr="00072F35" w:rsidRDefault="00EB2C37" w:rsidP="00E00538">
      <w:pPr>
        <w:pStyle w:val="Titre4"/>
      </w:pPr>
      <w:bookmarkStart w:id="765" w:name="_Toc61422941"/>
      <w:bookmarkStart w:id="766" w:name="_Toc103786235"/>
      <w:r w:rsidRPr="00072F35">
        <w:t>6.2.4</w:t>
      </w:r>
      <w:r w:rsidR="007D29C9" w:rsidRPr="00072F35">
        <w:t>.1</w:t>
      </w:r>
      <w:r w:rsidR="007D29C9" w:rsidRPr="00072F35">
        <w:tab/>
      </w:r>
      <w:r w:rsidR="00F8370D" w:rsidRPr="00072F35">
        <w:t>General Concepts</w:t>
      </w:r>
      <w:bookmarkEnd w:id="765"/>
      <w:bookmarkEnd w:id="766"/>
    </w:p>
    <w:p w14:paraId="0CD47F02" w14:textId="77777777" w:rsidR="0045012A" w:rsidRPr="00072F35" w:rsidRDefault="0045012A" w:rsidP="0045012A">
      <w:pPr>
        <w:pStyle w:val="Titre5"/>
      </w:pPr>
      <w:bookmarkStart w:id="767" w:name="_Toc61422942"/>
      <w:bookmarkStart w:id="768" w:name="_Toc103786236"/>
      <w:r w:rsidRPr="00072F35">
        <w:rPr>
          <w:rFonts w:hint="eastAsia"/>
        </w:rPr>
        <w:t>6.2.4.1.0</w:t>
      </w:r>
      <w:r w:rsidRPr="00072F35">
        <w:rPr>
          <w:rFonts w:hint="eastAsia"/>
        </w:rPr>
        <w:tab/>
        <w:t>Overview</w:t>
      </w:r>
      <w:bookmarkEnd w:id="767"/>
      <w:bookmarkEnd w:id="768"/>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769" w:name="_Toc61422943"/>
      <w:bookmarkStart w:id="770" w:name="_Toc103786237"/>
      <w:r w:rsidRPr="00072F35">
        <w:t>6.2.4.1.1</w:t>
      </w:r>
      <w:r w:rsidRPr="00072F35">
        <w:tab/>
        <w:t xml:space="preserve">Device Management </w:t>
      </w:r>
      <w:r w:rsidR="00C01454" w:rsidRPr="00072F35">
        <w:t>using other existing technologies</w:t>
      </w:r>
      <w:bookmarkEnd w:id="769"/>
      <w:bookmarkEnd w:id="770"/>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24069425"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2406942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2406942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2406942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771" w:name="_Toc61422944"/>
      <w:bookmarkStart w:id="772" w:name="_Toc103786238"/>
      <w:r w:rsidRPr="00072F35">
        <w:t>6.2.4</w:t>
      </w:r>
      <w:r w:rsidR="007D29C9" w:rsidRPr="00072F35">
        <w:t>.2</w:t>
      </w:r>
      <w:r w:rsidR="007D29C9" w:rsidRPr="00072F35">
        <w:tab/>
      </w:r>
      <w:r w:rsidR="00F8370D" w:rsidRPr="00072F35">
        <w:t>Detailed Descriptions</w:t>
      </w:r>
      <w:bookmarkEnd w:id="771"/>
      <w:bookmarkEnd w:id="772"/>
    </w:p>
    <w:p w14:paraId="23F147DE" w14:textId="77777777" w:rsidR="0045012A" w:rsidRPr="00072F35" w:rsidRDefault="0045012A" w:rsidP="0045012A">
      <w:pPr>
        <w:pStyle w:val="Titre5"/>
      </w:pPr>
      <w:bookmarkStart w:id="773" w:name="_Toc61422945"/>
      <w:bookmarkStart w:id="774" w:name="_Toc103786239"/>
      <w:r w:rsidRPr="00072F35">
        <w:rPr>
          <w:rFonts w:hint="eastAsia"/>
        </w:rPr>
        <w:t>6.2.4.2.0</w:t>
      </w:r>
      <w:r w:rsidRPr="00072F35">
        <w:rPr>
          <w:rFonts w:hint="eastAsia"/>
        </w:rPr>
        <w:tab/>
        <w:t>Overview</w:t>
      </w:r>
      <w:bookmarkEnd w:id="773"/>
      <w:bookmarkEnd w:id="774"/>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2406942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775" w:name="_Toc61422946"/>
      <w:bookmarkStart w:id="776" w:name="_Toc103786240"/>
      <w:r w:rsidRPr="00072F35">
        <w:t>6.2.</w:t>
      </w:r>
      <w:r w:rsidR="009D5F43" w:rsidRPr="00072F35">
        <w:t>4</w:t>
      </w:r>
      <w:r w:rsidR="00E957B5" w:rsidRPr="00072F35">
        <w:t>.2.</w:t>
      </w:r>
      <w:r w:rsidR="005E36AD" w:rsidRPr="00072F35">
        <w:t>1</w:t>
      </w:r>
      <w:r w:rsidR="00E957B5" w:rsidRPr="00072F35">
        <w:tab/>
        <w:t>Device Configuration Function</w:t>
      </w:r>
      <w:bookmarkEnd w:id="775"/>
      <w:bookmarkEnd w:id="776"/>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777" w:name="_Toc61422947"/>
      <w:bookmarkStart w:id="778" w:name="_Toc103786241"/>
      <w:r w:rsidRPr="00072F35">
        <w:t>6.2.</w:t>
      </w:r>
      <w:r w:rsidR="009D5F43" w:rsidRPr="00072F35">
        <w:t>4</w:t>
      </w:r>
      <w:r w:rsidR="00E957B5" w:rsidRPr="00072F35">
        <w:t>.2.</w:t>
      </w:r>
      <w:r w:rsidR="00A92136" w:rsidRPr="00072F35">
        <w:t>2</w:t>
      </w:r>
      <w:r w:rsidR="00E957B5" w:rsidRPr="00072F35">
        <w:tab/>
        <w:t>Device Diagnostics and Monitoring Function</w:t>
      </w:r>
      <w:bookmarkEnd w:id="777"/>
      <w:bookmarkEnd w:id="778"/>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779" w:name="_Toc61422948"/>
      <w:bookmarkStart w:id="780" w:name="_Toc103786242"/>
      <w:r w:rsidRPr="00072F35">
        <w:t>6.2.</w:t>
      </w:r>
      <w:r w:rsidR="009D5F43" w:rsidRPr="00072F35">
        <w:t>4</w:t>
      </w:r>
      <w:r w:rsidR="00E957B5" w:rsidRPr="00072F35">
        <w:t>.2.</w:t>
      </w:r>
      <w:r w:rsidR="00A92136" w:rsidRPr="00072F35">
        <w:t>3</w:t>
      </w:r>
      <w:r w:rsidR="00E957B5" w:rsidRPr="00072F35">
        <w:tab/>
        <w:t>Device Firmware Management Function</w:t>
      </w:r>
      <w:bookmarkEnd w:id="779"/>
      <w:bookmarkEnd w:id="780"/>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781" w:name="_Toc61422949"/>
      <w:bookmarkStart w:id="782" w:name="_Toc103786243"/>
      <w:r w:rsidRPr="00072F35">
        <w:t>6.2.</w:t>
      </w:r>
      <w:r w:rsidR="009D5F43" w:rsidRPr="00072F35">
        <w:t>4</w:t>
      </w:r>
      <w:r w:rsidR="00E957B5" w:rsidRPr="00072F35">
        <w:t>.2.</w:t>
      </w:r>
      <w:r w:rsidR="00A92136" w:rsidRPr="00072F35">
        <w:t>4</w:t>
      </w:r>
      <w:r w:rsidR="00E957B5" w:rsidRPr="00072F35">
        <w:tab/>
        <w:t>Device Topology Management Function</w:t>
      </w:r>
      <w:bookmarkEnd w:id="781"/>
      <w:bookmarkEnd w:id="782"/>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783" w:name="_Toc61422950"/>
      <w:bookmarkStart w:id="784" w:name="_Toc103786244"/>
      <w:r w:rsidRPr="00072F35">
        <w:t>6.2.</w:t>
      </w:r>
      <w:r w:rsidR="00377682" w:rsidRPr="00072F35">
        <w:t>5</w:t>
      </w:r>
      <w:r w:rsidRPr="00072F35">
        <w:tab/>
      </w:r>
      <w:r w:rsidR="00F8370D" w:rsidRPr="00072F35">
        <w:t>Discovery</w:t>
      </w:r>
      <w:bookmarkEnd w:id="783"/>
      <w:bookmarkEnd w:id="784"/>
    </w:p>
    <w:p w14:paraId="5DA2D4E0" w14:textId="77777777" w:rsidR="00F8370D" w:rsidRPr="00072F35" w:rsidRDefault="007D29C9" w:rsidP="005361D0">
      <w:pPr>
        <w:pStyle w:val="Titre4"/>
      </w:pPr>
      <w:bookmarkStart w:id="785" w:name="_Toc61422951"/>
      <w:bookmarkStart w:id="786" w:name="_Toc103786245"/>
      <w:r w:rsidRPr="00072F35">
        <w:t>6.2.</w:t>
      </w:r>
      <w:r w:rsidR="00377682" w:rsidRPr="00072F35">
        <w:t>5</w:t>
      </w:r>
      <w:r w:rsidRPr="00072F35">
        <w:t>.1</w:t>
      </w:r>
      <w:r w:rsidRPr="00072F35">
        <w:tab/>
      </w:r>
      <w:r w:rsidR="00F8370D" w:rsidRPr="00072F35">
        <w:t>General Concepts</w:t>
      </w:r>
      <w:bookmarkEnd w:id="785"/>
      <w:bookmarkEnd w:id="786"/>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787" w:name="_Toc61422952"/>
      <w:bookmarkStart w:id="788" w:name="_Toc103786246"/>
      <w:r w:rsidRPr="00072F35">
        <w:t>6.2.</w:t>
      </w:r>
      <w:r w:rsidR="00377682" w:rsidRPr="00072F35">
        <w:t>5</w:t>
      </w:r>
      <w:r w:rsidRPr="00072F35">
        <w:t>.2</w:t>
      </w:r>
      <w:r w:rsidRPr="00072F35">
        <w:tab/>
      </w:r>
      <w:r w:rsidR="00F8370D" w:rsidRPr="00072F35">
        <w:t>Detailed Descriptions</w:t>
      </w:r>
      <w:bookmarkEnd w:id="787"/>
      <w:bookmarkEnd w:id="788"/>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789" w:name="_Toc61422953"/>
      <w:bookmarkStart w:id="790" w:name="_Toc103786247"/>
      <w:r w:rsidRPr="00072F35">
        <w:lastRenderedPageBreak/>
        <w:t>6.2.</w:t>
      </w:r>
      <w:r w:rsidR="00AF214E" w:rsidRPr="00072F35">
        <w:t>6</w:t>
      </w:r>
      <w:r w:rsidRPr="00072F35">
        <w:tab/>
      </w:r>
      <w:r w:rsidR="00F8370D" w:rsidRPr="00E3316D">
        <w:t>Group</w:t>
      </w:r>
      <w:r w:rsidR="00F8370D" w:rsidRPr="00072F35">
        <w:t xml:space="preserve"> Management</w:t>
      </w:r>
      <w:bookmarkEnd w:id="789"/>
      <w:bookmarkEnd w:id="790"/>
    </w:p>
    <w:p w14:paraId="05B5789C" w14:textId="77777777" w:rsidR="00F8370D" w:rsidRPr="00072F35" w:rsidRDefault="007D29C9" w:rsidP="005361D0">
      <w:pPr>
        <w:pStyle w:val="Titre4"/>
      </w:pPr>
      <w:bookmarkStart w:id="791" w:name="_Toc61422954"/>
      <w:bookmarkStart w:id="792" w:name="_Toc103786248"/>
      <w:r w:rsidRPr="00072F35">
        <w:t>6.2.</w:t>
      </w:r>
      <w:r w:rsidR="00AF214E" w:rsidRPr="00072F35">
        <w:t>6</w:t>
      </w:r>
      <w:r w:rsidRPr="00072F35">
        <w:t>.1</w:t>
      </w:r>
      <w:r w:rsidRPr="00072F35">
        <w:tab/>
      </w:r>
      <w:r w:rsidR="00F8370D" w:rsidRPr="00072F35">
        <w:t>General Concepts</w:t>
      </w:r>
      <w:bookmarkEnd w:id="791"/>
      <w:bookmarkEnd w:id="792"/>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793" w:name="_Toc61422955"/>
      <w:bookmarkStart w:id="794" w:name="_Toc103786249"/>
      <w:r w:rsidRPr="00072F35">
        <w:t>6.2.</w:t>
      </w:r>
      <w:r w:rsidR="00AF214E" w:rsidRPr="00072F35">
        <w:t>6</w:t>
      </w:r>
      <w:r w:rsidRPr="00072F35">
        <w:t>.2</w:t>
      </w:r>
      <w:r w:rsidRPr="00072F35">
        <w:tab/>
      </w:r>
      <w:r w:rsidR="00F8370D" w:rsidRPr="00072F35">
        <w:t>Detailed Descriptions</w:t>
      </w:r>
      <w:bookmarkEnd w:id="793"/>
      <w:bookmarkEnd w:id="794"/>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795" w:name="_Toc61422956"/>
      <w:bookmarkStart w:id="796" w:name="_Toc103786250"/>
      <w:r w:rsidRPr="00072F35">
        <w:t>6.2.7</w:t>
      </w:r>
      <w:r w:rsidRPr="00072F35">
        <w:tab/>
      </w:r>
      <w:r w:rsidR="00F8370D" w:rsidRPr="00072F35">
        <w:t>Location</w:t>
      </w:r>
      <w:bookmarkEnd w:id="795"/>
      <w:bookmarkEnd w:id="796"/>
    </w:p>
    <w:p w14:paraId="21BC6E6D" w14:textId="77777777" w:rsidR="00F8370D" w:rsidRPr="00072F35" w:rsidRDefault="007D29C9" w:rsidP="005361D0">
      <w:pPr>
        <w:pStyle w:val="Titre4"/>
      </w:pPr>
      <w:bookmarkStart w:id="797" w:name="_Toc61422957"/>
      <w:bookmarkStart w:id="798" w:name="_Toc103786251"/>
      <w:r w:rsidRPr="00072F35">
        <w:t>6.2.7.1</w:t>
      </w:r>
      <w:r w:rsidRPr="00072F35">
        <w:tab/>
      </w:r>
      <w:r w:rsidR="00F8370D" w:rsidRPr="00072F35">
        <w:t>General Concepts</w:t>
      </w:r>
      <w:bookmarkEnd w:id="797"/>
      <w:bookmarkEnd w:id="798"/>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799" w:name="_Toc61422958"/>
      <w:bookmarkStart w:id="800" w:name="_Toc103786252"/>
      <w:r w:rsidRPr="00072F35">
        <w:t>6.2.7.2</w:t>
      </w:r>
      <w:r w:rsidRPr="00072F35">
        <w:tab/>
      </w:r>
      <w:r w:rsidR="00F8370D" w:rsidRPr="00072F35">
        <w:t>Detailed Descriptions</w:t>
      </w:r>
      <w:bookmarkEnd w:id="799"/>
      <w:bookmarkEnd w:id="800"/>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801" w:name="_Toc61422959"/>
      <w:bookmarkStart w:id="802" w:name="_Toc103786253"/>
      <w:r w:rsidRPr="00072F35">
        <w:t>6.2.8</w:t>
      </w:r>
      <w:r w:rsidRPr="00072F35">
        <w:tab/>
      </w:r>
      <w:r w:rsidR="00F8370D" w:rsidRPr="00072F35">
        <w:t>Network Se</w:t>
      </w:r>
      <w:r w:rsidR="00D3170B" w:rsidRPr="00072F35">
        <w:t>rvice Exposure, Service Execution</w:t>
      </w:r>
      <w:r w:rsidR="00F8370D" w:rsidRPr="00072F35">
        <w:t xml:space="preserve"> and Triggering</w:t>
      </w:r>
      <w:bookmarkEnd w:id="801"/>
      <w:bookmarkEnd w:id="802"/>
    </w:p>
    <w:p w14:paraId="09822F2B" w14:textId="77777777" w:rsidR="00F8370D" w:rsidRPr="00072F35" w:rsidRDefault="007D29C9" w:rsidP="005361D0">
      <w:pPr>
        <w:pStyle w:val="Titre4"/>
      </w:pPr>
      <w:bookmarkStart w:id="803" w:name="_Toc61422960"/>
      <w:bookmarkStart w:id="804" w:name="_Toc103786254"/>
      <w:r w:rsidRPr="00072F35">
        <w:t>6.2.8.1</w:t>
      </w:r>
      <w:r w:rsidRPr="00072F35">
        <w:tab/>
      </w:r>
      <w:r w:rsidR="00F8370D" w:rsidRPr="00072F35">
        <w:t>General Concepts</w:t>
      </w:r>
      <w:bookmarkEnd w:id="803"/>
      <w:bookmarkEnd w:id="804"/>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805" w:name="_Toc61422961"/>
      <w:bookmarkStart w:id="806" w:name="_Toc103786255"/>
      <w:r w:rsidRPr="00072F35">
        <w:t>6.2.8.2</w:t>
      </w:r>
      <w:r w:rsidRPr="00072F35">
        <w:tab/>
      </w:r>
      <w:r w:rsidR="00F8370D" w:rsidRPr="00072F35">
        <w:t>Detailed Descriptions</w:t>
      </w:r>
      <w:bookmarkEnd w:id="805"/>
      <w:bookmarkEnd w:id="806"/>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807" w:name="_Toc61422962"/>
      <w:bookmarkStart w:id="808" w:name="_Toc103786256"/>
      <w:r w:rsidRPr="00072F35">
        <w:t>6.2.9</w:t>
      </w:r>
      <w:r w:rsidRPr="00072F35">
        <w:tab/>
        <w:t>Registration</w:t>
      </w:r>
      <w:bookmarkEnd w:id="807"/>
      <w:bookmarkEnd w:id="808"/>
    </w:p>
    <w:p w14:paraId="49BF0057" w14:textId="77777777" w:rsidR="002F399C" w:rsidRPr="00072F35" w:rsidRDefault="00FD2C0C" w:rsidP="005361D0">
      <w:pPr>
        <w:pStyle w:val="Titre4"/>
      </w:pPr>
      <w:bookmarkStart w:id="809" w:name="_Toc61422963"/>
      <w:bookmarkStart w:id="810" w:name="_Toc103786257"/>
      <w:r w:rsidRPr="00072F35">
        <w:t>6.2.9.1</w:t>
      </w:r>
      <w:r w:rsidRPr="00072F35">
        <w:tab/>
      </w:r>
      <w:r w:rsidR="002F399C" w:rsidRPr="00072F35">
        <w:t>General Concepts</w:t>
      </w:r>
      <w:bookmarkEnd w:id="809"/>
      <w:bookmarkEnd w:id="810"/>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811" w:name="_Toc61422964"/>
      <w:bookmarkStart w:id="812" w:name="_Toc103786258"/>
      <w:r w:rsidRPr="00072F35">
        <w:t>6.2.9.2</w:t>
      </w:r>
      <w:r w:rsidRPr="00072F35">
        <w:tab/>
      </w:r>
      <w:r w:rsidR="002F399C" w:rsidRPr="00072F35">
        <w:t>Detailed Descriptions</w:t>
      </w:r>
      <w:bookmarkEnd w:id="811"/>
      <w:bookmarkEnd w:id="812"/>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813" w:name="_Toc61422965"/>
      <w:bookmarkStart w:id="814" w:name="_Toc103786259"/>
      <w:r w:rsidRPr="00072F35">
        <w:lastRenderedPageBreak/>
        <w:t>6.2.10</w:t>
      </w:r>
      <w:r w:rsidRPr="00072F35">
        <w:tab/>
        <w:t>Security</w:t>
      </w:r>
      <w:bookmarkEnd w:id="813"/>
      <w:bookmarkEnd w:id="814"/>
    </w:p>
    <w:p w14:paraId="27645FC0" w14:textId="77777777" w:rsidR="00225A32" w:rsidRPr="00072F35" w:rsidRDefault="00FD2C0C" w:rsidP="00FA20F4">
      <w:pPr>
        <w:pStyle w:val="Titre4"/>
      </w:pPr>
      <w:bookmarkStart w:id="815" w:name="_Toc61422966"/>
      <w:bookmarkStart w:id="816" w:name="_Toc103786260"/>
      <w:r w:rsidRPr="00072F35">
        <w:t>6.2.10.1</w:t>
      </w:r>
      <w:r w:rsidRPr="00072F35">
        <w:tab/>
      </w:r>
      <w:r w:rsidR="002F399C" w:rsidRPr="00072F35">
        <w:t>General Concepts</w:t>
      </w:r>
      <w:bookmarkEnd w:id="815"/>
      <w:bookmarkEnd w:id="816"/>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817" w:name="_Toc61422967"/>
      <w:bookmarkStart w:id="818" w:name="_Toc103786261"/>
      <w:r w:rsidRPr="00072F35">
        <w:t>6.2.10.2</w:t>
      </w:r>
      <w:r w:rsidRPr="00072F35">
        <w:tab/>
      </w:r>
      <w:r w:rsidR="002F399C" w:rsidRPr="00072F35">
        <w:t>Detailed Descriptions</w:t>
      </w:r>
      <w:bookmarkEnd w:id="817"/>
      <w:bookmarkEnd w:id="818"/>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819" w:name="_Toc61422968"/>
      <w:bookmarkStart w:id="820" w:name="_Toc103786262"/>
      <w:r w:rsidRPr="00072F35">
        <w:t>6.2.11</w:t>
      </w:r>
      <w:r w:rsidRPr="00072F35">
        <w:tab/>
        <w:t>Service Charging and Accounting</w:t>
      </w:r>
      <w:bookmarkEnd w:id="819"/>
      <w:bookmarkEnd w:id="820"/>
    </w:p>
    <w:p w14:paraId="42EE6BB4" w14:textId="77777777" w:rsidR="002F399C" w:rsidRPr="00072F35" w:rsidRDefault="00FD2C0C" w:rsidP="005361D0">
      <w:pPr>
        <w:pStyle w:val="Titre4"/>
      </w:pPr>
      <w:bookmarkStart w:id="821" w:name="_Toc61422969"/>
      <w:bookmarkStart w:id="822" w:name="_Toc103786263"/>
      <w:r w:rsidRPr="00072F35">
        <w:t>6.2.11.1</w:t>
      </w:r>
      <w:r w:rsidRPr="00072F35">
        <w:tab/>
      </w:r>
      <w:r w:rsidR="002F399C" w:rsidRPr="00072F35">
        <w:t>General Concepts</w:t>
      </w:r>
      <w:bookmarkEnd w:id="821"/>
      <w:bookmarkEnd w:id="822"/>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823" w:name="_Toc61422970"/>
      <w:bookmarkStart w:id="824" w:name="_Toc103786264"/>
      <w:r w:rsidRPr="00072F35">
        <w:t>6.2.11.2</w:t>
      </w:r>
      <w:r w:rsidRPr="00072F35">
        <w:tab/>
      </w:r>
      <w:r w:rsidR="002F399C" w:rsidRPr="00072F35">
        <w:t>Detailed Descriptions</w:t>
      </w:r>
      <w:bookmarkEnd w:id="823"/>
      <w:bookmarkEnd w:id="824"/>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825" w:name="_Toc61422971"/>
      <w:bookmarkStart w:id="826" w:name="_Toc103786265"/>
      <w:r w:rsidRPr="00072F35">
        <w:t>6.2.1</w:t>
      </w:r>
      <w:r w:rsidR="00B70A74" w:rsidRPr="00072F35">
        <w:t>2</w:t>
      </w:r>
      <w:r w:rsidRPr="00072F35">
        <w:tab/>
        <w:t>Subscription and Notification</w:t>
      </w:r>
      <w:bookmarkEnd w:id="825"/>
      <w:bookmarkEnd w:id="826"/>
    </w:p>
    <w:p w14:paraId="145B834F" w14:textId="77777777" w:rsidR="002F399C" w:rsidRPr="00072F35" w:rsidRDefault="00FD2C0C" w:rsidP="005361D0">
      <w:pPr>
        <w:pStyle w:val="Titre4"/>
      </w:pPr>
      <w:bookmarkStart w:id="827" w:name="_Toc61422972"/>
      <w:bookmarkStart w:id="828" w:name="_Toc103786266"/>
      <w:r w:rsidRPr="00072F35">
        <w:t>6.2.1</w:t>
      </w:r>
      <w:r w:rsidR="00B70A74" w:rsidRPr="00072F35">
        <w:t>2</w:t>
      </w:r>
      <w:r w:rsidRPr="00072F35">
        <w:t>.1</w:t>
      </w:r>
      <w:r w:rsidRPr="00072F35">
        <w:tab/>
      </w:r>
      <w:r w:rsidR="002F399C" w:rsidRPr="00072F35">
        <w:t>General Concepts</w:t>
      </w:r>
      <w:bookmarkEnd w:id="827"/>
      <w:bookmarkEnd w:id="828"/>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829" w:name="_Toc61422973"/>
      <w:bookmarkStart w:id="830" w:name="_Toc103786267"/>
      <w:r w:rsidRPr="00072F35">
        <w:t>6.2.1</w:t>
      </w:r>
      <w:r w:rsidR="00B70A74" w:rsidRPr="00072F35">
        <w:t>2</w:t>
      </w:r>
      <w:r w:rsidRPr="00072F35">
        <w:t>.2</w:t>
      </w:r>
      <w:r w:rsidRPr="00072F35">
        <w:tab/>
      </w:r>
      <w:r w:rsidR="002F399C" w:rsidRPr="00072F35">
        <w:t>Detailed Descriptions</w:t>
      </w:r>
      <w:bookmarkEnd w:id="829"/>
      <w:bookmarkEnd w:id="830"/>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831" w:name="_Toc61422974"/>
      <w:bookmarkStart w:id="832" w:name="_Toc103786268"/>
      <w:r w:rsidRPr="00072F35">
        <w:t>6.2.13</w:t>
      </w:r>
      <w:r w:rsidRPr="00072F35">
        <w:tab/>
        <w:t>Transaction Management</w:t>
      </w:r>
      <w:bookmarkEnd w:id="831"/>
      <w:bookmarkEnd w:id="832"/>
    </w:p>
    <w:p w14:paraId="2071CE22" w14:textId="77777777" w:rsidR="000F7614" w:rsidRPr="00072F35" w:rsidRDefault="000F7614" w:rsidP="000F7614">
      <w:pPr>
        <w:pStyle w:val="Titre4"/>
      </w:pPr>
      <w:bookmarkStart w:id="833" w:name="_Toc61422975"/>
      <w:bookmarkStart w:id="834" w:name="_Toc103786269"/>
      <w:r w:rsidRPr="00072F35">
        <w:t>6.2.13.1</w:t>
      </w:r>
      <w:r w:rsidRPr="00072F35">
        <w:tab/>
        <w:t>General Concepts</w:t>
      </w:r>
      <w:bookmarkEnd w:id="833"/>
      <w:bookmarkEnd w:id="834"/>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835" w:name="_Toc61422976"/>
      <w:bookmarkStart w:id="836" w:name="_Toc103786270"/>
      <w:r w:rsidRPr="00072F35">
        <w:t>6.2.13.2</w:t>
      </w:r>
      <w:r w:rsidRPr="00072F35">
        <w:tab/>
        <w:t>Detailed Descriptions</w:t>
      </w:r>
      <w:bookmarkEnd w:id="835"/>
      <w:bookmarkEnd w:id="836"/>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837" w:name="_Toc61422977"/>
      <w:bookmarkStart w:id="838" w:name="_Toc103786271"/>
      <w:r w:rsidRPr="00072F35">
        <w:lastRenderedPageBreak/>
        <w:t>6.2.</w:t>
      </w:r>
      <w:r w:rsidR="00FF6CF8" w:rsidRPr="00072F35">
        <w:t>14</w:t>
      </w:r>
      <w:r w:rsidRPr="00072F35">
        <w:tab/>
        <w:t>Semantics</w:t>
      </w:r>
      <w:bookmarkEnd w:id="837"/>
      <w:bookmarkEnd w:id="838"/>
    </w:p>
    <w:p w14:paraId="237CE011" w14:textId="77777777" w:rsidR="00E472C2" w:rsidRPr="00072F35" w:rsidRDefault="00E472C2" w:rsidP="00E472C2">
      <w:pPr>
        <w:pStyle w:val="Titre4"/>
      </w:pPr>
      <w:bookmarkStart w:id="839" w:name="_Toc61422978"/>
      <w:bookmarkStart w:id="840" w:name="_Toc103786272"/>
      <w:r w:rsidRPr="00072F35">
        <w:t>6.2.</w:t>
      </w:r>
      <w:r w:rsidR="00FF6CF8" w:rsidRPr="00072F35">
        <w:t>14</w:t>
      </w:r>
      <w:r w:rsidRPr="00072F35">
        <w:t>.1</w:t>
      </w:r>
      <w:r w:rsidRPr="00072F35">
        <w:tab/>
        <w:t>General Concepts</w:t>
      </w:r>
      <w:bookmarkEnd w:id="839"/>
      <w:bookmarkEnd w:id="840"/>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841" w:name="_Toc61422979"/>
      <w:bookmarkStart w:id="842" w:name="_Toc103786273"/>
      <w:r w:rsidRPr="00072F35">
        <w:t>6.2.</w:t>
      </w:r>
      <w:r w:rsidR="00FF6CF8" w:rsidRPr="00072F35">
        <w:t>14</w:t>
      </w:r>
      <w:r w:rsidRPr="00072F35">
        <w:t>.2</w:t>
      </w:r>
      <w:r w:rsidRPr="00072F35">
        <w:tab/>
        <w:t>Detailed Descriptions</w:t>
      </w:r>
      <w:bookmarkEnd w:id="841"/>
      <w:bookmarkEnd w:id="842"/>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843" w:name="_Toc61422980"/>
      <w:bookmarkStart w:id="844" w:name="_Toc103786274"/>
      <w:r w:rsidRPr="00072F35">
        <w:t>6.</w:t>
      </w:r>
      <w:r w:rsidR="008052C8" w:rsidRPr="00072F35">
        <w:t>3</w:t>
      </w:r>
      <w:r w:rsidRPr="00072F35">
        <w:tab/>
      </w:r>
      <w:r w:rsidR="000D2F31" w:rsidRPr="00072F35">
        <w:t>Security Aspects</w:t>
      </w:r>
      <w:bookmarkEnd w:id="843"/>
      <w:bookmarkEnd w:id="844"/>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845" w:name="_Toc61422981"/>
      <w:bookmarkStart w:id="846" w:name="_Toc103786275"/>
      <w:r w:rsidRPr="00072F35">
        <w:t>6.4</w:t>
      </w:r>
      <w:r w:rsidRPr="00072F35">
        <w:tab/>
        <w:t>Intra-</w:t>
      </w:r>
      <w:r w:rsidRPr="00613E5D">
        <w:t>M2M</w:t>
      </w:r>
      <w:r w:rsidRPr="00072F35">
        <w:t xml:space="preserve"> </w:t>
      </w:r>
      <w:r w:rsidRPr="00613E5D">
        <w:t>SP</w:t>
      </w:r>
      <w:r w:rsidRPr="00072F35">
        <w:t xml:space="preserve"> Communication</w:t>
      </w:r>
      <w:bookmarkEnd w:id="845"/>
      <w:bookmarkEnd w:id="846"/>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847" w:name="_Toc61422982"/>
      <w:bookmarkStart w:id="848" w:name="_Toc103786276"/>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847"/>
      <w:bookmarkEnd w:id="848"/>
    </w:p>
    <w:p w14:paraId="4D4E0C78" w14:textId="77777777" w:rsidR="001824FD" w:rsidRPr="00072F35" w:rsidRDefault="001824FD" w:rsidP="005361D0">
      <w:pPr>
        <w:pStyle w:val="Titre3"/>
      </w:pPr>
      <w:bookmarkStart w:id="849" w:name="_Toc61422983"/>
      <w:bookmarkStart w:id="850" w:name="_Toc103786277"/>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849"/>
      <w:bookmarkEnd w:id="850"/>
    </w:p>
    <w:p w14:paraId="46414032" w14:textId="77777777" w:rsidR="0045012A" w:rsidRPr="00072F35" w:rsidRDefault="0045012A" w:rsidP="0045012A">
      <w:pPr>
        <w:pStyle w:val="Titre4"/>
      </w:pPr>
      <w:bookmarkStart w:id="851" w:name="_Toc61422984"/>
      <w:bookmarkStart w:id="852" w:name="_Toc103786278"/>
      <w:r w:rsidRPr="00072F35">
        <w:rPr>
          <w:rFonts w:hint="eastAsia"/>
        </w:rPr>
        <w:t>6.5.1.0</w:t>
      </w:r>
      <w:r w:rsidRPr="00072F35">
        <w:rPr>
          <w:rFonts w:hint="eastAsia"/>
        </w:rPr>
        <w:tab/>
        <w:t>Overview</w:t>
      </w:r>
      <w:bookmarkEnd w:id="851"/>
      <w:bookmarkEnd w:id="852"/>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853" w:name="_Toc61422985"/>
      <w:bookmarkStart w:id="854" w:name="_Toc103786279"/>
      <w:r w:rsidRPr="00072F35">
        <w:lastRenderedPageBreak/>
        <w:t>6.</w:t>
      </w:r>
      <w:r w:rsidR="002B1496" w:rsidRPr="00072F35">
        <w:t>5</w:t>
      </w:r>
      <w:r w:rsidRPr="00072F35">
        <w:t>.1.1</w:t>
      </w:r>
      <w:r w:rsidR="00E537C3" w:rsidRPr="00072F35">
        <w:tab/>
      </w:r>
      <w:r w:rsidRPr="00072F35">
        <w:t>Public Domain Names and CSEs</w:t>
      </w:r>
      <w:bookmarkEnd w:id="853"/>
      <w:bookmarkEnd w:id="854"/>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855" w:name="_Toc61422986"/>
      <w:bookmarkStart w:id="856" w:name="_Toc103786280"/>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855"/>
      <w:bookmarkEnd w:id="856"/>
    </w:p>
    <w:p w14:paraId="02AA2837" w14:textId="77777777" w:rsidR="0045012A" w:rsidRPr="00072F35" w:rsidRDefault="0045012A" w:rsidP="0045012A">
      <w:pPr>
        <w:pStyle w:val="Titre4"/>
      </w:pPr>
      <w:bookmarkStart w:id="857" w:name="_Toc61422987"/>
      <w:bookmarkStart w:id="858" w:name="_Toc103786281"/>
      <w:r w:rsidRPr="00072F35">
        <w:rPr>
          <w:rFonts w:hint="eastAsia"/>
        </w:rPr>
        <w:t>6.5.2.0</w:t>
      </w:r>
      <w:r w:rsidRPr="00072F35">
        <w:rPr>
          <w:rFonts w:eastAsia="SimSun" w:hint="eastAsia"/>
          <w:lang w:eastAsia="zh-CN"/>
        </w:rPr>
        <w:tab/>
      </w:r>
      <w:r w:rsidRPr="00072F35">
        <w:rPr>
          <w:rFonts w:hint="eastAsia"/>
        </w:rPr>
        <w:t>Overview</w:t>
      </w:r>
      <w:bookmarkEnd w:id="857"/>
      <w:bookmarkEnd w:id="858"/>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859" w:name="_Toc61422988"/>
      <w:bookmarkStart w:id="860" w:name="_Toc103786282"/>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859"/>
      <w:bookmarkEnd w:id="860"/>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861" w:name="_Toc61422989"/>
      <w:bookmarkStart w:id="862" w:name="_Toc103786283"/>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861"/>
      <w:bookmarkEnd w:id="862"/>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863" w:name="_Toc61422990"/>
      <w:bookmarkStart w:id="864" w:name="_Toc103786284"/>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863"/>
      <w:bookmarkEnd w:id="864"/>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865" w:name="_Toc61422991"/>
      <w:bookmarkStart w:id="866" w:name="_Toc103786285"/>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865"/>
      <w:bookmarkEnd w:id="866"/>
    </w:p>
    <w:p w14:paraId="64E780CF" w14:textId="77777777" w:rsidR="0045012A" w:rsidRPr="00072F35" w:rsidRDefault="0045012A" w:rsidP="0045012A">
      <w:pPr>
        <w:pStyle w:val="Titre4"/>
      </w:pPr>
      <w:bookmarkStart w:id="867" w:name="_Toc61422992"/>
      <w:bookmarkStart w:id="868" w:name="_Toc103786286"/>
      <w:r w:rsidRPr="00072F35">
        <w:rPr>
          <w:rFonts w:hint="eastAsia"/>
        </w:rPr>
        <w:t>6.5.3.0</w:t>
      </w:r>
      <w:r w:rsidRPr="00072F35">
        <w:rPr>
          <w:rFonts w:hint="eastAsia"/>
        </w:rPr>
        <w:tab/>
        <w:t>Overview</w:t>
      </w:r>
      <w:bookmarkEnd w:id="867"/>
      <w:bookmarkEnd w:id="868"/>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869" w:name="_Toc61422993"/>
      <w:bookmarkStart w:id="870" w:name="_Toc103786287"/>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869"/>
      <w:bookmarkEnd w:id="870"/>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871" w:name="_Toc61422994"/>
      <w:bookmarkStart w:id="872" w:name="_Toc103786288"/>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871"/>
      <w:bookmarkEnd w:id="872"/>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873" w:name="_Toc61422995"/>
      <w:bookmarkStart w:id="874" w:name="_Toc103786289"/>
      <w:r w:rsidRPr="00072F35">
        <w:t>6.</w:t>
      </w:r>
      <w:r w:rsidR="002B1496" w:rsidRPr="00072F35">
        <w:t>6</w:t>
      </w:r>
      <w:r w:rsidRPr="00072F35">
        <w:tab/>
      </w:r>
      <w:r w:rsidRPr="00613E5D">
        <w:t>M2M</w:t>
      </w:r>
      <w:r w:rsidRPr="00072F35">
        <w:t xml:space="preserve"> Service Subscription</w:t>
      </w:r>
      <w:bookmarkEnd w:id="873"/>
      <w:bookmarkEnd w:id="874"/>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875" w:name="_Toc61422996"/>
      <w:bookmarkStart w:id="876" w:name="_Toc103786290"/>
      <w:r w:rsidRPr="00072F35">
        <w:t>7</w:t>
      </w:r>
      <w:r w:rsidRPr="00072F35">
        <w:tab/>
      </w:r>
      <w:r w:rsidR="00AD45AA" w:rsidRPr="00613E5D">
        <w:t>M2M</w:t>
      </w:r>
      <w:r w:rsidR="00AD45AA" w:rsidRPr="00072F35">
        <w:t xml:space="preserve"> </w:t>
      </w:r>
      <w:r w:rsidR="00CC1C80" w:rsidRPr="00072F35">
        <w:t>Entities and Object Identification</w:t>
      </w:r>
      <w:bookmarkEnd w:id="875"/>
      <w:bookmarkEnd w:id="876"/>
    </w:p>
    <w:p w14:paraId="0383D245" w14:textId="77777777" w:rsidR="00E27334" w:rsidRPr="00072F35" w:rsidRDefault="00E27334" w:rsidP="00E27334">
      <w:pPr>
        <w:pStyle w:val="Titre2"/>
      </w:pPr>
      <w:bookmarkStart w:id="877" w:name="_Toc61422997"/>
      <w:bookmarkStart w:id="878" w:name="_Toc103786291"/>
      <w:r w:rsidRPr="00072F35">
        <w:t>7.1</w:t>
      </w:r>
      <w:r w:rsidRPr="00072F35">
        <w:tab/>
      </w:r>
      <w:r w:rsidRPr="00613E5D">
        <w:t>M2M</w:t>
      </w:r>
      <w:r w:rsidRPr="00072F35">
        <w:t xml:space="preserve"> Identifiers</w:t>
      </w:r>
      <w:bookmarkEnd w:id="877"/>
      <w:bookmarkEnd w:id="878"/>
    </w:p>
    <w:p w14:paraId="732660AD" w14:textId="77777777" w:rsidR="0045012A" w:rsidRPr="00072F35" w:rsidRDefault="0045012A" w:rsidP="0045012A">
      <w:pPr>
        <w:pStyle w:val="Titre3"/>
      </w:pPr>
      <w:bookmarkStart w:id="879" w:name="_Toc61422998"/>
      <w:bookmarkStart w:id="880" w:name="_Toc103786292"/>
      <w:r w:rsidRPr="00072F35">
        <w:rPr>
          <w:rFonts w:hint="eastAsia"/>
        </w:rPr>
        <w:t>7.1.0</w:t>
      </w:r>
      <w:r w:rsidRPr="00072F35">
        <w:rPr>
          <w:rFonts w:hint="eastAsia"/>
        </w:rPr>
        <w:tab/>
        <w:t>Overview</w:t>
      </w:r>
      <w:bookmarkEnd w:id="879"/>
      <w:bookmarkEnd w:id="880"/>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881" w:name="_Toc61422999"/>
      <w:bookmarkStart w:id="882" w:name="_Toc103786293"/>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881"/>
      <w:bookmarkEnd w:id="882"/>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883" w:name="_Toc61423000"/>
      <w:bookmarkStart w:id="884" w:name="_Toc103786294"/>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883"/>
      <w:bookmarkEnd w:id="884"/>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885" w:name="_Toc61423001"/>
      <w:bookmarkStart w:id="886" w:name="_Toc103786295"/>
      <w:r w:rsidRPr="00072F35">
        <w:t>7.</w:t>
      </w:r>
      <w:r w:rsidR="002C57F4" w:rsidRPr="00072F35">
        <w:t>1</w:t>
      </w:r>
      <w:r w:rsidRPr="00072F35">
        <w:t>.3</w:t>
      </w:r>
      <w:r w:rsidRPr="00072F35">
        <w:tab/>
        <w:t>Application Identifier (</w:t>
      </w:r>
      <w:r w:rsidRPr="00613E5D">
        <w:t>App-ID</w:t>
      </w:r>
      <w:r w:rsidRPr="00072F35">
        <w:t>)</w:t>
      </w:r>
      <w:bookmarkEnd w:id="885"/>
      <w:bookmarkEnd w:id="886"/>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887" w:name="_Toc61423002"/>
      <w:bookmarkStart w:id="888" w:name="_Toc103786296"/>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887"/>
      <w:bookmarkEnd w:id="888"/>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889" w:name="_Toc61423003"/>
      <w:bookmarkStart w:id="890" w:name="_Toc103786297"/>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889"/>
      <w:bookmarkEnd w:id="890"/>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891" w:name="_Toc61423004"/>
      <w:bookmarkStart w:id="892" w:name="_Toc103786298"/>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891"/>
      <w:bookmarkEnd w:id="892"/>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893" w:name="_Toc61423005"/>
      <w:bookmarkStart w:id="894" w:name="_Toc103786299"/>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893"/>
      <w:bookmarkEnd w:id="894"/>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895" w:name="_Toc61423006"/>
      <w:bookmarkStart w:id="896" w:name="_Toc103786300"/>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895"/>
      <w:bookmarkEnd w:id="896"/>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897" w:name="_Toc61423007"/>
      <w:bookmarkStart w:id="898" w:name="_Toc103786301"/>
      <w:r w:rsidRPr="00072F35">
        <w:t>7.1.9</w:t>
      </w:r>
      <w:r w:rsidRPr="00072F35">
        <w:tab/>
        <w:t>Underlying Network Identifier (UNetwork-</w:t>
      </w:r>
      <w:r w:rsidRPr="00613E5D">
        <w:t>ID</w:t>
      </w:r>
      <w:r w:rsidRPr="00072F35">
        <w:t>)</w:t>
      </w:r>
      <w:bookmarkEnd w:id="897"/>
      <w:bookmarkEnd w:id="898"/>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899" w:name="_Toc61423008"/>
      <w:bookmarkStart w:id="900" w:name="_Toc103786302"/>
      <w:r w:rsidRPr="00072F35">
        <w:t>7.1.10</w:t>
      </w:r>
      <w:r w:rsidRPr="00072F35">
        <w:tab/>
        <w:t>Trigger Recipient Identifier (Trigger-Recipient-</w:t>
      </w:r>
      <w:r w:rsidRPr="00613E5D">
        <w:t>ID</w:t>
      </w:r>
      <w:r w:rsidRPr="00072F35">
        <w:t>)</w:t>
      </w:r>
      <w:bookmarkEnd w:id="899"/>
      <w:bookmarkEnd w:id="900"/>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901" w:name="_Toc61423009"/>
      <w:bookmarkStart w:id="902" w:name="_Toc103786303"/>
      <w:r w:rsidRPr="00072F35">
        <w:t>7.1.11</w:t>
      </w:r>
      <w:r w:rsidRPr="00072F35">
        <w:tab/>
      </w:r>
      <w:r w:rsidR="004544B0" w:rsidRPr="00072F35">
        <w:rPr>
          <w:rFonts w:eastAsia="SimSun" w:hint="eastAsia"/>
          <w:lang w:eastAsia="zh-CN"/>
        </w:rPr>
        <w:t>Void</w:t>
      </w:r>
      <w:bookmarkEnd w:id="901"/>
      <w:bookmarkEnd w:id="902"/>
    </w:p>
    <w:p w14:paraId="567ADD6D" w14:textId="77777777" w:rsidR="00C5188B" w:rsidRPr="00072F35" w:rsidRDefault="00C5188B" w:rsidP="00CD79B8">
      <w:pPr>
        <w:pStyle w:val="Titre3"/>
        <w:rPr>
          <w:rFonts w:eastAsia="SimSun"/>
          <w:lang w:eastAsia="zh-CN"/>
        </w:rPr>
      </w:pPr>
      <w:bookmarkStart w:id="903" w:name="_Toc61423010"/>
      <w:bookmarkStart w:id="904" w:name="_Toc103786304"/>
      <w:r w:rsidRPr="00072F35">
        <w:t>7.1.12</w:t>
      </w:r>
      <w:r w:rsidR="00CD79B8" w:rsidRPr="00072F35">
        <w:tab/>
      </w:r>
      <w:r w:rsidR="004544B0" w:rsidRPr="00072F35">
        <w:rPr>
          <w:rFonts w:eastAsia="SimSun" w:hint="eastAsia"/>
          <w:lang w:eastAsia="zh-CN"/>
        </w:rPr>
        <w:t>Void</w:t>
      </w:r>
      <w:bookmarkEnd w:id="903"/>
      <w:bookmarkEnd w:id="904"/>
    </w:p>
    <w:p w14:paraId="428D7271" w14:textId="77777777" w:rsidR="00C5188B" w:rsidRPr="00072F35" w:rsidRDefault="00C5188B" w:rsidP="00CD79B8">
      <w:pPr>
        <w:pStyle w:val="Titre3"/>
      </w:pPr>
      <w:bookmarkStart w:id="905" w:name="_Toc61423011"/>
      <w:bookmarkStart w:id="906" w:name="_Toc103786305"/>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905"/>
      <w:bookmarkEnd w:id="906"/>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907" w:name="_Toc61423012"/>
      <w:bookmarkStart w:id="908" w:name="_Toc103786306"/>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907"/>
      <w:bookmarkEnd w:id="908"/>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909" w:name="_Toc61423013"/>
      <w:bookmarkStart w:id="910" w:name="_Toc103786307"/>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909"/>
      <w:bookmarkEnd w:id="910"/>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911" w:name="_Toc61423014"/>
      <w:bookmarkStart w:id="912" w:name="_Toc103786308"/>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911"/>
      <w:bookmarkEnd w:id="912"/>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913" w:name="_Toc61423015"/>
      <w:bookmarkStart w:id="914" w:name="_Toc103786309"/>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913"/>
      <w:bookmarkEnd w:id="914"/>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rsidDel="00BB720C" w14:paraId="5353C4DE" w14:textId="041E611A" w:rsidTr="00F62F44">
        <w:trPr>
          <w:jc w:val="center"/>
          <w:del w:id="915" w:author="rel3-edit" w:date="2022-09-07T15:09:00Z"/>
        </w:trPr>
        <w:tc>
          <w:tcPr>
            <w:tcW w:w="1224" w:type="dxa"/>
            <w:tcBorders>
              <w:top w:val="nil"/>
            </w:tcBorders>
            <w:shd w:val="clear" w:color="auto" w:fill="auto"/>
          </w:tcPr>
          <w:p w14:paraId="2B640929" w14:textId="6132CF25" w:rsidR="00F62F44" w:rsidRPr="00BB720C" w:rsidDel="00BB720C" w:rsidRDefault="00F62F44" w:rsidP="00723479">
            <w:pPr>
              <w:pStyle w:val="TAL"/>
              <w:keepNext w:val="0"/>
              <w:keepLines w:val="0"/>
              <w:rPr>
                <w:del w:id="916" w:author="rel3-edit" w:date="2022-09-07T15:09:00Z"/>
                <w:rFonts w:eastAsia="Malgun Gothic"/>
                <w:highlight w:val="yellow"/>
              </w:rPr>
            </w:pPr>
          </w:p>
        </w:tc>
        <w:tc>
          <w:tcPr>
            <w:tcW w:w="2835" w:type="dxa"/>
          </w:tcPr>
          <w:p w14:paraId="37C026BD" w14:textId="754196DB" w:rsidR="00F62F44" w:rsidRPr="00BB720C" w:rsidDel="00BB720C" w:rsidRDefault="00F62F44" w:rsidP="00723479">
            <w:pPr>
              <w:pStyle w:val="TAL"/>
              <w:keepNext w:val="0"/>
              <w:keepLines w:val="0"/>
              <w:rPr>
                <w:del w:id="917" w:author="rel3-edit" w:date="2022-09-07T15:09:00Z"/>
                <w:rFonts w:eastAsia="Malgun Gothic"/>
              </w:rPr>
            </w:pPr>
            <w:del w:id="918" w:author="rel3-edit" w:date="2022-09-07T15:05:00Z">
              <w:r w:rsidRPr="00BB720C" w:rsidDel="00BB720C">
                <w:rPr>
                  <w:rFonts w:eastAsia="Malgun Gothic"/>
                </w:rPr>
                <w:delText>App-ID</w:delText>
              </w:r>
            </w:del>
          </w:p>
        </w:tc>
        <w:tc>
          <w:tcPr>
            <w:tcW w:w="6121" w:type="dxa"/>
          </w:tcPr>
          <w:p w14:paraId="1EF2E49E" w14:textId="404CBC27" w:rsidR="00F62F44" w:rsidRPr="00BB720C" w:rsidDel="00BB720C" w:rsidRDefault="00F62F44" w:rsidP="00723479">
            <w:pPr>
              <w:pStyle w:val="TAL"/>
              <w:keepNext w:val="0"/>
              <w:keepLines w:val="0"/>
              <w:rPr>
                <w:del w:id="919" w:author="rel3-edit" w:date="2022-09-07T15:05:00Z"/>
                <w:rFonts w:eastAsia="SimSun"/>
                <w:lang w:eastAsia="zh-CN"/>
              </w:rPr>
            </w:pPr>
            <w:del w:id="920" w:author="rel3-edit" w:date="2022-09-07T15:05:00Z">
              <w:r w:rsidRPr="00BB720C" w:rsidDel="00BB720C">
                <w:rPr>
                  <w:bCs/>
                </w:rPr>
                <w:delText>App-ID is either registered with the M2M App</w:delText>
              </w:r>
              <w:r w:rsidRPr="00BB720C" w:rsidDel="00BB720C">
                <w:rPr>
                  <w:bCs/>
                </w:rPr>
                <w:noBreakHyphen/>
                <w:delText>ID Registration Authority or non-registered</w:delText>
              </w:r>
              <w:r w:rsidRPr="00BB720C" w:rsidDel="00BB720C">
                <w:rPr>
                  <w:rFonts w:eastAsia="SimSun" w:hint="eastAsia"/>
                  <w:bCs/>
                  <w:lang w:eastAsia="zh-CN"/>
                </w:rPr>
                <w:delText>.</w:delText>
              </w:r>
            </w:del>
          </w:p>
          <w:p w14:paraId="6739373B" w14:textId="5ADAF012" w:rsidR="00F62F44" w:rsidRPr="00BB720C" w:rsidDel="00BB720C" w:rsidRDefault="00F62F44" w:rsidP="00723479">
            <w:pPr>
              <w:pStyle w:val="TAL"/>
              <w:keepNext w:val="0"/>
              <w:keepLines w:val="0"/>
              <w:rPr>
                <w:del w:id="921" w:author="rel3-edit" w:date="2022-09-07T15:05:00Z"/>
                <w:rFonts w:eastAsia="SimSun"/>
                <w:lang w:eastAsia="zh-CN"/>
              </w:rPr>
            </w:pPr>
          </w:p>
          <w:p w14:paraId="1908D2FA" w14:textId="1B8DD9B7" w:rsidR="00F62F44" w:rsidRPr="00BB720C" w:rsidDel="00BB720C" w:rsidRDefault="00F62F44" w:rsidP="00723479">
            <w:pPr>
              <w:pStyle w:val="TAL"/>
              <w:keepNext w:val="0"/>
              <w:keepLines w:val="0"/>
              <w:rPr>
                <w:del w:id="922" w:author="rel3-edit" w:date="2022-09-07T15:05:00Z"/>
                <w:rFonts w:eastAsia="SimSun"/>
                <w:bCs/>
                <w:lang w:eastAsia="zh-CN"/>
              </w:rPr>
            </w:pPr>
            <w:del w:id="923" w:author="rel3-edit" w:date="2022-09-07T15:05:00Z">
              <w:r w:rsidRPr="00BB720C" w:rsidDel="00BB720C">
                <w:rPr>
                  <w:bCs/>
                </w:rPr>
                <w:delText>Registered App-IDs shall be in the format:</w:delText>
              </w:r>
            </w:del>
          </w:p>
          <w:p w14:paraId="02927845" w14:textId="4372B484" w:rsidR="00F62F44" w:rsidRPr="00BB720C" w:rsidDel="00BB720C" w:rsidRDefault="00F62F44" w:rsidP="00723479">
            <w:pPr>
              <w:pStyle w:val="TAL"/>
              <w:keepNext w:val="0"/>
              <w:keepLines w:val="0"/>
              <w:rPr>
                <w:del w:id="924" w:author="rel3-edit" w:date="2022-09-07T15:05:00Z"/>
                <w:rFonts w:eastAsia="SimSun"/>
                <w:lang w:eastAsia="zh-CN"/>
              </w:rPr>
            </w:pPr>
            <w:del w:id="925" w:author="rel3-edit" w:date="2022-09-07T15:05:00Z">
              <w:r w:rsidRPr="00BB720C" w:rsidDel="00BB720C">
                <w:rPr>
                  <w:bCs/>
                </w:rPr>
                <w:delText>R{authority</w:delText>
              </w:r>
              <w:r w:rsidRPr="00BB720C" w:rsidDel="00BB720C">
                <w:rPr>
                  <w:bCs/>
                </w:rPr>
                <w:noBreakHyphen/>
                <w:delText>ID}.{reverseDNS}.{applicationName}</w:delText>
              </w:r>
            </w:del>
          </w:p>
          <w:p w14:paraId="481CB26D" w14:textId="2283FAA1" w:rsidR="00F62F44" w:rsidRPr="00BB720C" w:rsidDel="00BB720C" w:rsidRDefault="00F62F44" w:rsidP="00723479">
            <w:pPr>
              <w:pStyle w:val="TAL"/>
              <w:keepNext w:val="0"/>
              <w:keepLines w:val="0"/>
              <w:rPr>
                <w:del w:id="926" w:author="rel3-edit" w:date="2022-09-07T15:05:00Z"/>
                <w:rFonts w:eastAsia="SimSun"/>
                <w:lang w:eastAsia="zh-CN"/>
              </w:rPr>
            </w:pPr>
          </w:p>
          <w:p w14:paraId="0FF5E4C2" w14:textId="3FD22B82" w:rsidR="00F62F44" w:rsidRPr="00BB720C" w:rsidDel="00BB720C" w:rsidRDefault="00F62F44" w:rsidP="00723479">
            <w:pPr>
              <w:pStyle w:val="TAL"/>
              <w:keepNext w:val="0"/>
              <w:keepLines w:val="0"/>
              <w:rPr>
                <w:del w:id="927" w:author="rel3-edit" w:date="2022-09-07T15:05:00Z"/>
                <w:rFonts w:eastAsia="SimSun"/>
                <w:lang w:eastAsia="zh-CN"/>
              </w:rPr>
            </w:pPr>
            <w:del w:id="928" w:author="rel3-edit" w:date="2022-09-07T15:05:00Z">
              <w:r w:rsidRPr="00BB720C" w:rsidDel="00BB720C">
                <w:rPr>
                  <w:bCs/>
                </w:rPr>
                <w:lastRenderedPageBreak/>
                <w:delText>The {reverseDNS} part shall be a string value following 'reverse DNS notation', which is constructed in the reverse order of domain name components (see IETF RFC 1035 [</w:delText>
              </w:r>
              <w:r w:rsidRPr="00BB720C" w:rsidDel="00BB720C">
                <w:rPr>
                  <w:bCs/>
                </w:rPr>
                <w:fldChar w:fldCharType="begin"/>
              </w:r>
              <w:r w:rsidRPr="00BB720C" w:rsidDel="00BB720C">
                <w:rPr>
                  <w:bCs/>
                </w:rPr>
                <w:delInstrText xml:space="preserve"> REF REF_IETFRFC1035 \h </w:delInstrText>
              </w:r>
              <w:r w:rsidR="00BB720C" w:rsidRPr="00BB720C" w:rsidDel="00BB720C">
                <w:rPr>
                  <w:bCs/>
                </w:rPr>
                <w:delInstrText xml:space="preserve"> \* MERGEFORMAT </w:delInstrText>
              </w:r>
              <w:r w:rsidRPr="00BB720C" w:rsidDel="00BB720C">
                <w:rPr>
                  <w:bCs/>
                </w:rPr>
              </w:r>
              <w:r w:rsidRPr="00BB720C" w:rsidDel="00BB720C">
                <w:rPr>
                  <w:bCs/>
                </w:rPr>
                <w:fldChar w:fldCharType="separate"/>
              </w:r>
              <w:r w:rsidRPr="00BB720C" w:rsidDel="00BB720C">
                <w:delText>i.7</w:delText>
              </w:r>
              <w:r w:rsidRPr="00BB720C" w:rsidDel="00BB720C">
                <w:rPr>
                  <w:bCs/>
                </w:rPr>
                <w:fldChar w:fldCharType="end"/>
              </w:r>
              <w:r w:rsidRPr="00BB720C" w:rsidDel="00BB720C">
                <w:rPr>
                  <w:bCs/>
                </w:rPr>
                <w:delText>])</w:delText>
              </w:r>
            </w:del>
          </w:p>
          <w:p w14:paraId="675592D5" w14:textId="7CDBFBC8" w:rsidR="00F62F44" w:rsidRPr="00BB720C" w:rsidDel="00BB720C" w:rsidRDefault="00F62F44" w:rsidP="00723479">
            <w:pPr>
              <w:pStyle w:val="TAL"/>
              <w:keepNext w:val="0"/>
              <w:keepLines w:val="0"/>
              <w:rPr>
                <w:del w:id="929" w:author="rel3-edit" w:date="2022-09-07T15:05:00Z"/>
                <w:rFonts w:eastAsia="SimSun"/>
                <w:lang w:eastAsia="zh-CN"/>
              </w:rPr>
            </w:pPr>
          </w:p>
          <w:p w14:paraId="58EEE399" w14:textId="786AD52E" w:rsidR="00F62F44" w:rsidRPr="00BB720C" w:rsidDel="00BB720C" w:rsidRDefault="00F62F44" w:rsidP="00723479">
            <w:pPr>
              <w:pStyle w:val="TAL"/>
              <w:keepNext w:val="0"/>
              <w:keepLines w:val="0"/>
              <w:rPr>
                <w:del w:id="930" w:author="rel3-edit" w:date="2022-09-07T15:05:00Z"/>
                <w:rFonts w:eastAsia="SimSun"/>
                <w:bCs/>
                <w:lang w:eastAsia="zh-CN"/>
              </w:rPr>
            </w:pPr>
            <w:del w:id="931" w:author="rel3-edit" w:date="2022-09-07T15:05:00Z">
              <w:r w:rsidRPr="00BB720C" w:rsidDel="00BB720C">
                <w:rPr>
                  <w:bCs/>
                </w:rPr>
                <w:delText>Non-registered App-IDs shall be in the format:</w:delText>
              </w:r>
            </w:del>
          </w:p>
          <w:p w14:paraId="5F9E45D6" w14:textId="4AA43E3D" w:rsidR="00F62F44" w:rsidRPr="00BB720C" w:rsidDel="00BB720C" w:rsidRDefault="00F62F44" w:rsidP="00723479">
            <w:pPr>
              <w:pStyle w:val="TAL"/>
              <w:keepNext w:val="0"/>
              <w:keepLines w:val="0"/>
              <w:rPr>
                <w:del w:id="932" w:author="rel3-edit" w:date="2022-09-07T15:05:00Z"/>
                <w:rFonts w:eastAsia="SimSun"/>
                <w:bCs/>
                <w:lang w:eastAsia="zh-CN"/>
              </w:rPr>
            </w:pPr>
            <w:del w:id="933" w:author="rel3-edit" w:date="2022-09-07T15:05:00Z">
              <w:r w:rsidRPr="00BB720C" w:rsidDel="00BB720C">
                <w:rPr>
                  <w:bCs/>
                </w:rPr>
                <w:delText>N{non-registered-App-ID}</w:delText>
              </w:r>
            </w:del>
          </w:p>
          <w:p w14:paraId="55EA1A1A" w14:textId="19F490F7" w:rsidR="00F62F44" w:rsidRPr="00BB720C" w:rsidDel="00BB720C" w:rsidRDefault="00F62F44" w:rsidP="00723479">
            <w:pPr>
              <w:pStyle w:val="TAL"/>
              <w:keepNext w:val="0"/>
              <w:keepLines w:val="0"/>
              <w:rPr>
                <w:del w:id="934" w:author="rel3-edit" w:date="2022-09-07T15:05:00Z"/>
                <w:rFonts w:eastAsia="SimSun"/>
                <w:lang w:eastAsia="zh-CN"/>
              </w:rPr>
            </w:pPr>
          </w:p>
          <w:p w14:paraId="10F83ED9" w14:textId="3DD9BFF6" w:rsidR="00F62F44" w:rsidRPr="00BB720C" w:rsidDel="00BB720C" w:rsidRDefault="00F62F44" w:rsidP="001C13B4">
            <w:pPr>
              <w:pStyle w:val="TAL"/>
              <w:keepNext w:val="0"/>
              <w:keepLines w:val="0"/>
              <w:rPr>
                <w:del w:id="935" w:author="rel3-edit" w:date="2022-09-07T15:05:00Z"/>
                <w:szCs w:val="18"/>
              </w:rPr>
            </w:pPr>
            <w:del w:id="936" w:author="rel3-edit" w:date="2022-09-07T15:05:00Z">
              <w:r w:rsidRPr="00BB720C" w:rsidDel="00BB720C">
                <w:rPr>
                  <w:szCs w:val="18"/>
                </w:rPr>
                <w:delText>EXAMPLES:</w:delText>
              </w:r>
            </w:del>
          </w:p>
          <w:p w14:paraId="1E8FD7C9" w14:textId="2CC19D89" w:rsidR="00F62F44" w:rsidRPr="00BB720C" w:rsidDel="00BB720C" w:rsidRDefault="00F62F44" w:rsidP="007D6CDF">
            <w:pPr>
              <w:pStyle w:val="TAL"/>
              <w:keepNext w:val="0"/>
              <w:keepLines w:val="0"/>
              <w:numPr>
                <w:ilvl w:val="0"/>
                <w:numId w:val="25"/>
              </w:numPr>
              <w:adjustRightInd/>
              <w:ind w:left="583"/>
              <w:textAlignment w:val="auto"/>
              <w:rPr>
                <w:del w:id="937" w:author="rel3-edit" w:date="2022-09-07T15:05:00Z"/>
                <w:szCs w:val="18"/>
              </w:rPr>
            </w:pPr>
            <w:del w:id="938" w:author="rel3-edit" w:date="2022-09-07T15:05:00Z">
              <w:r w:rsidRPr="00BB720C" w:rsidDel="00BB720C">
                <w:rPr>
                  <w:szCs w:val="18"/>
                </w:rPr>
                <w:delText>Ra01.com.company.smartcity</w:delText>
              </w:r>
            </w:del>
          </w:p>
          <w:p w14:paraId="0B43F46D" w14:textId="70453648" w:rsidR="00F62F44" w:rsidRPr="00BB720C" w:rsidDel="00BB720C" w:rsidRDefault="00F62F44" w:rsidP="007D6CDF">
            <w:pPr>
              <w:pStyle w:val="TAL"/>
              <w:keepNext w:val="0"/>
              <w:keepLines w:val="0"/>
              <w:numPr>
                <w:ilvl w:val="0"/>
                <w:numId w:val="22"/>
              </w:numPr>
              <w:tabs>
                <w:tab w:val="left" w:pos="441"/>
              </w:tabs>
              <w:ind w:left="441"/>
              <w:rPr>
                <w:del w:id="939" w:author="rel3-edit" w:date="2022-09-07T15:09:00Z"/>
                <w:rFonts w:eastAsia="Malgun Gothic"/>
              </w:rPr>
            </w:pPr>
            <w:del w:id="940" w:author="rel3-edit" w:date="2022-09-07T15:05:00Z">
              <w:r w:rsidRPr="00BB720C" w:rsidDel="00BB720C">
                <w:rPr>
                  <w:szCs w:val="18"/>
                </w:rPr>
                <w:delText>Nk836-t071-fc022</w:delText>
              </w:r>
            </w:del>
          </w:p>
        </w:tc>
        <w:tc>
          <w:tcPr>
            <w:tcW w:w="4114" w:type="dxa"/>
            <w:shd w:val="clear" w:color="auto" w:fill="auto"/>
          </w:tcPr>
          <w:p w14:paraId="2C213016" w14:textId="7368F42F" w:rsidR="00F62F44" w:rsidRPr="00072F35" w:rsidDel="00BB720C" w:rsidRDefault="00F62F44" w:rsidP="00723479">
            <w:pPr>
              <w:pStyle w:val="TAL"/>
              <w:keepNext w:val="0"/>
              <w:keepLines w:val="0"/>
              <w:rPr>
                <w:del w:id="941" w:author="rel3-edit" w:date="2022-09-07T15:05:00Z"/>
                <w:rFonts w:eastAsiaTheme="minorEastAsia"/>
                <w:lang w:eastAsia="zh-CN"/>
              </w:rPr>
            </w:pPr>
            <w:del w:id="942" w:author="rel3-edit" w:date="2022-09-07T15:05:00Z">
              <w:r w:rsidRPr="00613E5D" w:rsidDel="00BB720C">
                <w:rPr>
                  <w:rFonts w:hint="eastAsia"/>
                  <w:lang w:eastAsia="ko-KR"/>
                </w:rPr>
                <w:lastRenderedPageBreak/>
                <w:delText>AE</w:delText>
              </w:r>
              <w:r w:rsidRPr="00072F35" w:rsidDel="00BB720C">
                <w:rPr>
                  <w:rFonts w:hint="eastAsia"/>
                  <w:lang w:eastAsia="ko-KR"/>
                </w:rPr>
                <w:delText xml:space="preserve"> Re</w:delText>
              </w:r>
              <w:r w:rsidRPr="00072F35" w:rsidDel="00BB720C">
                <w:rPr>
                  <w:lang w:eastAsia="ko-KR"/>
                </w:rPr>
                <w:delText xml:space="preserve">gistration Procedure described </w:delText>
              </w:r>
              <w:r w:rsidRPr="00613E5D" w:rsidDel="00BB720C">
                <w:rPr>
                  <w:lang w:eastAsia="ko-KR"/>
                </w:rPr>
                <w:delText>in</w:delText>
              </w:r>
              <w:r w:rsidRPr="00072F35" w:rsidDel="00BB720C">
                <w:rPr>
                  <w:lang w:eastAsia="ko-KR"/>
                </w:rPr>
                <w:delText xml:space="preserve"> clause 10.2.2.2.</w:delText>
              </w:r>
            </w:del>
          </w:p>
          <w:p w14:paraId="103E7FA8" w14:textId="1C6CA131" w:rsidR="00F62F44" w:rsidRPr="00072F35" w:rsidDel="00BB720C" w:rsidRDefault="00F62F44" w:rsidP="00723479">
            <w:pPr>
              <w:pStyle w:val="TAL"/>
              <w:keepNext w:val="0"/>
              <w:keepLines w:val="0"/>
              <w:rPr>
                <w:del w:id="943" w:author="rel3-edit" w:date="2022-09-07T15:05:00Z"/>
                <w:rFonts w:eastAsiaTheme="minorEastAsia"/>
                <w:lang w:eastAsia="zh-CN"/>
              </w:rPr>
            </w:pPr>
          </w:p>
          <w:p w14:paraId="4904AC53" w14:textId="2A40698F" w:rsidR="00F62F44" w:rsidRPr="00072F35" w:rsidDel="00BB720C" w:rsidRDefault="00F62F44" w:rsidP="00E51A1A">
            <w:pPr>
              <w:pStyle w:val="TAL"/>
              <w:keepNext w:val="0"/>
              <w:keepLines w:val="0"/>
              <w:rPr>
                <w:del w:id="944" w:author="rel3-edit" w:date="2022-09-07T15:09:00Z"/>
                <w:rFonts w:eastAsia="Malgun Gothic"/>
              </w:rPr>
            </w:pPr>
            <w:del w:id="945" w:author="rel3-edit" w:date="2022-09-07T15:05:00Z">
              <w:r w:rsidRPr="00072F35" w:rsidDel="00BB720C">
                <w:rPr>
                  <w:lang w:eastAsia="ko-KR"/>
                </w:rPr>
                <w:delText xml:space="preserve">The first character of the </w:delText>
              </w:r>
              <w:r w:rsidRPr="00613E5D" w:rsidDel="00BB720C">
                <w:rPr>
                  <w:lang w:eastAsia="ko-KR"/>
                </w:rPr>
                <w:delText>App-ID</w:delText>
              </w:r>
              <w:r w:rsidRPr="00072F35" w:rsidDel="00BB720C">
                <w:rPr>
                  <w:lang w:eastAsia="ko-KR"/>
                </w:rPr>
                <w:delText xml:space="preserve"> shall be a capital letter of </w:delText>
              </w:r>
              <w:r w:rsidDel="00BB720C">
                <w:rPr>
                  <w:lang w:eastAsia="ko-KR"/>
                </w:rPr>
                <w:delText>'</w:delText>
              </w:r>
              <w:r w:rsidRPr="00072F35" w:rsidDel="00BB720C">
                <w:rPr>
                  <w:lang w:eastAsia="ko-KR"/>
                </w:rPr>
                <w:delText>R</w:delText>
              </w:r>
              <w:r w:rsidDel="00BB720C">
                <w:rPr>
                  <w:lang w:eastAsia="ko-KR"/>
                </w:rPr>
                <w:delText>'</w:delText>
              </w:r>
              <w:r w:rsidRPr="00072F35" w:rsidDel="00BB720C">
                <w:rPr>
                  <w:lang w:eastAsia="ko-KR"/>
                </w:rPr>
                <w:delText xml:space="preserve"> for registered and </w:delText>
              </w:r>
              <w:r w:rsidDel="00BB720C">
                <w:rPr>
                  <w:lang w:eastAsia="ko-KR"/>
                </w:rPr>
                <w:delText>'</w:delText>
              </w:r>
              <w:r w:rsidRPr="00072F35" w:rsidDel="00BB720C">
                <w:rPr>
                  <w:lang w:eastAsia="ko-KR"/>
                </w:rPr>
                <w:delText>N</w:delText>
              </w:r>
              <w:r w:rsidDel="00BB720C">
                <w:rPr>
                  <w:lang w:eastAsia="ko-KR"/>
                </w:rPr>
                <w:delText>'</w:delText>
              </w:r>
              <w:r w:rsidRPr="00072F35" w:rsidDel="00BB720C">
                <w:rPr>
                  <w:lang w:eastAsia="ko-KR"/>
                </w:rPr>
                <w:delText xml:space="preserve"> for non-registered.</w:delText>
              </w:r>
            </w:del>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t>APP-ID</w:t>
            </w:r>
          </w:p>
        </w:tc>
        <w:tc>
          <w:tcPr>
            <w:tcW w:w="2835" w:type="dxa"/>
          </w:tcPr>
          <w:p w14:paraId="542952F1" w14:textId="135A5E77" w:rsidR="00BB720C" w:rsidRPr="00072F35" w:rsidRDefault="00BB720C" w:rsidP="00BB720C">
            <w:pPr>
              <w:pStyle w:val="TAL"/>
              <w:keepNext w:val="0"/>
              <w:keepLines w:val="0"/>
              <w:rPr>
                <w:rFonts w:eastAsia="Malgun Gothic"/>
              </w:rPr>
            </w:pPr>
            <w:ins w:id="946" w:author="rel3-edit" w:date="2022-09-07T15:05:00Z">
              <w:r w:rsidRPr="00BB720C">
                <w:rPr>
                  <w:rFonts w:eastAsia="Malgun Gothic"/>
                </w:rPr>
                <w:t>App-ID</w:t>
              </w:r>
            </w:ins>
          </w:p>
        </w:tc>
        <w:tc>
          <w:tcPr>
            <w:tcW w:w="6121" w:type="dxa"/>
          </w:tcPr>
          <w:p w14:paraId="0CE6BA2C" w14:textId="77777777" w:rsidR="00BB720C" w:rsidRPr="00BB720C" w:rsidRDefault="00BB720C" w:rsidP="00BB720C">
            <w:pPr>
              <w:pStyle w:val="TAL"/>
              <w:keepNext w:val="0"/>
              <w:keepLines w:val="0"/>
              <w:rPr>
                <w:ins w:id="947" w:author="rel3-edit" w:date="2022-09-07T15:05:00Z"/>
                <w:rFonts w:eastAsia="SimSun"/>
                <w:lang w:eastAsia="zh-CN"/>
              </w:rPr>
            </w:pPr>
            <w:ins w:id="948" w:author="rel3-edit" w:date="2022-09-07T15:05:00Z">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ins>
          </w:p>
          <w:p w14:paraId="0A80F3A4" w14:textId="77777777" w:rsidR="00BB720C" w:rsidRPr="00BB720C" w:rsidRDefault="00BB720C" w:rsidP="00BB720C">
            <w:pPr>
              <w:pStyle w:val="TAL"/>
              <w:keepNext w:val="0"/>
              <w:keepLines w:val="0"/>
              <w:rPr>
                <w:ins w:id="949" w:author="rel3-edit" w:date="2022-09-07T15:05:00Z"/>
                <w:rFonts w:eastAsia="SimSun"/>
                <w:lang w:eastAsia="zh-CN"/>
              </w:rPr>
            </w:pPr>
          </w:p>
          <w:p w14:paraId="100FA343" w14:textId="77777777" w:rsidR="00BB720C" w:rsidRPr="00BB720C" w:rsidRDefault="00BB720C" w:rsidP="00BB720C">
            <w:pPr>
              <w:pStyle w:val="TAL"/>
              <w:keepNext w:val="0"/>
              <w:keepLines w:val="0"/>
              <w:rPr>
                <w:ins w:id="950" w:author="rel3-edit" w:date="2022-09-07T15:05:00Z"/>
                <w:rFonts w:eastAsia="SimSun"/>
                <w:bCs/>
                <w:lang w:eastAsia="zh-CN"/>
              </w:rPr>
            </w:pPr>
            <w:ins w:id="951" w:author="rel3-edit" w:date="2022-09-07T15:05:00Z">
              <w:r w:rsidRPr="00BB720C">
                <w:rPr>
                  <w:bCs/>
                </w:rPr>
                <w:t>Registered App-IDs shall be in the format:</w:t>
              </w:r>
            </w:ins>
          </w:p>
          <w:p w14:paraId="42F6FC29" w14:textId="77777777" w:rsidR="00BB720C" w:rsidRPr="00BB720C" w:rsidRDefault="00BB720C" w:rsidP="00BB720C">
            <w:pPr>
              <w:pStyle w:val="TAL"/>
              <w:keepNext w:val="0"/>
              <w:keepLines w:val="0"/>
              <w:rPr>
                <w:ins w:id="952" w:author="rel3-edit" w:date="2022-09-07T15:05:00Z"/>
                <w:rFonts w:eastAsia="SimSun"/>
                <w:lang w:eastAsia="zh-CN"/>
              </w:rPr>
            </w:pPr>
            <w:ins w:id="953" w:author="rel3-edit" w:date="2022-09-07T15:05:00Z">
              <w:r w:rsidRPr="00BB720C">
                <w:rPr>
                  <w:bCs/>
                </w:rPr>
                <w:t>R{authority</w:t>
              </w:r>
              <w:r w:rsidRPr="00BB720C">
                <w:rPr>
                  <w:bCs/>
                </w:rPr>
                <w:noBreakHyphen/>
                <w:t>ID}.{reverseDNS}.{applicationName}</w:t>
              </w:r>
            </w:ins>
          </w:p>
          <w:p w14:paraId="18347AED" w14:textId="77777777" w:rsidR="00BB720C" w:rsidRPr="00BB720C" w:rsidRDefault="00BB720C" w:rsidP="00BB720C">
            <w:pPr>
              <w:pStyle w:val="TAL"/>
              <w:keepNext w:val="0"/>
              <w:keepLines w:val="0"/>
              <w:rPr>
                <w:ins w:id="954" w:author="rel3-edit" w:date="2022-09-07T15:05:00Z"/>
                <w:rFonts w:eastAsia="SimSun"/>
                <w:lang w:eastAsia="zh-CN"/>
              </w:rPr>
            </w:pPr>
          </w:p>
          <w:p w14:paraId="305C9B42" w14:textId="77777777" w:rsidR="00BB720C" w:rsidRPr="00BB720C" w:rsidRDefault="00BB720C" w:rsidP="00BB720C">
            <w:pPr>
              <w:pStyle w:val="TAL"/>
              <w:keepNext w:val="0"/>
              <w:keepLines w:val="0"/>
              <w:rPr>
                <w:ins w:id="955" w:author="rel3-edit" w:date="2022-09-07T15:05:00Z"/>
                <w:rFonts w:eastAsia="SimSun"/>
                <w:lang w:eastAsia="zh-CN"/>
              </w:rPr>
            </w:pPr>
            <w:ins w:id="956" w:author="rel3-edit" w:date="2022-09-07T15:05:00Z">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ins>
            <w:r w:rsidRPr="00BB720C">
              <w:rPr>
                <w:bCs/>
              </w:rPr>
            </w:r>
            <w:ins w:id="957" w:author="rel3-edit" w:date="2022-09-07T15:05:00Z">
              <w:r w:rsidRPr="00BB720C">
                <w:rPr>
                  <w:bCs/>
                </w:rPr>
                <w:fldChar w:fldCharType="separate"/>
              </w:r>
              <w:r w:rsidRPr="00BB720C">
                <w:t>i.7</w:t>
              </w:r>
              <w:r w:rsidRPr="00BB720C">
                <w:rPr>
                  <w:bCs/>
                </w:rPr>
                <w:fldChar w:fldCharType="end"/>
              </w:r>
              <w:r w:rsidRPr="00BB720C">
                <w:rPr>
                  <w:bCs/>
                </w:rPr>
                <w:t>])</w:t>
              </w:r>
            </w:ins>
          </w:p>
          <w:p w14:paraId="6BBCFF8D" w14:textId="77777777" w:rsidR="00BB720C" w:rsidRPr="00BB720C" w:rsidRDefault="00BB720C" w:rsidP="00BB720C">
            <w:pPr>
              <w:pStyle w:val="TAL"/>
              <w:keepNext w:val="0"/>
              <w:keepLines w:val="0"/>
              <w:rPr>
                <w:ins w:id="958" w:author="rel3-edit" w:date="2022-09-07T15:05:00Z"/>
                <w:rFonts w:eastAsia="SimSun"/>
                <w:lang w:eastAsia="zh-CN"/>
              </w:rPr>
            </w:pPr>
          </w:p>
          <w:p w14:paraId="4CA4B67D" w14:textId="77777777" w:rsidR="00BB720C" w:rsidRPr="00BB720C" w:rsidRDefault="00BB720C" w:rsidP="00BB720C">
            <w:pPr>
              <w:pStyle w:val="TAL"/>
              <w:keepNext w:val="0"/>
              <w:keepLines w:val="0"/>
              <w:rPr>
                <w:ins w:id="959" w:author="rel3-edit" w:date="2022-09-07T15:05:00Z"/>
                <w:rFonts w:eastAsia="SimSun"/>
                <w:bCs/>
                <w:lang w:eastAsia="zh-CN"/>
              </w:rPr>
            </w:pPr>
            <w:ins w:id="960" w:author="rel3-edit" w:date="2022-09-07T15:05:00Z">
              <w:r w:rsidRPr="00BB720C">
                <w:rPr>
                  <w:bCs/>
                </w:rPr>
                <w:t>Non-registered App-IDs shall be in the format:</w:t>
              </w:r>
            </w:ins>
          </w:p>
          <w:p w14:paraId="65F9B366" w14:textId="77777777" w:rsidR="00BB720C" w:rsidRPr="00BB720C" w:rsidRDefault="00BB720C" w:rsidP="00BB720C">
            <w:pPr>
              <w:pStyle w:val="TAL"/>
              <w:keepNext w:val="0"/>
              <w:keepLines w:val="0"/>
              <w:rPr>
                <w:ins w:id="961" w:author="rel3-edit" w:date="2022-09-07T15:05:00Z"/>
                <w:rFonts w:eastAsia="SimSun"/>
                <w:bCs/>
                <w:lang w:eastAsia="zh-CN"/>
              </w:rPr>
            </w:pPr>
            <w:ins w:id="962" w:author="rel3-edit" w:date="2022-09-07T15:05:00Z">
              <w:r w:rsidRPr="00BB720C">
                <w:rPr>
                  <w:bCs/>
                </w:rPr>
                <w:t>N{non-registered-App-ID}</w:t>
              </w:r>
            </w:ins>
          </w:p>
          <w:p w14:paraId="37642FAA" w14:textId="77777777" w:rsidR="00BB720C" w:rsidRPr="00BB720C" w:rsidRDefault="00BB720C" w:rsidP="00BB720C">
            <w:pPr>
              <w:pStyle w:val="TAL"/>
              <w:keepNext w:val="0"/>
              <w:keepLines w:val="0"/>
              <w:rPr>
                <w:ins w:id="963" w:author="rel3-edit" w:date="2022-09-07T15:05:00Z"/>
                <w:rFonts w:eastAsia="SimSun"/>
                <w:lang w:eastAsia="zh-CN"/>
              </w:rPr>
            </w:pPr>
          </w:p>
          <w:p w14:paraId="19855DE8" w14:textId="77777777" w:rsidR="00BB720C" w:rsidRPr="00BB720C" w:rsidRDefault="00BB720C" w:rsidP="00BB720C">
            <w:pPr>
              <w:pStyle w:val="TAL"/>
              <w:keepNext w:val="0"/>
              <w:keepLines w:val="0"/>
              <w:rPr>
                <w:ins w:id="964" w:author="rel3-edit" w:date="2022-09-07T15:05:00Z"/>
                <w:szCs w:val="18"/>
              </w:rPr>
            </w:pPr>
            <w:ins w:id="965" w:author="rel3-edit" w:date="2022-09-07T15:05:00Z">
              <w:r w:rsidRPr="00BB720C">
                <w:rPr>
                  <w:szCs w:val="18"/>
                </w:rPr>
                <w:t>EXAMPLES:</w:t>
              </w:r>
            </w:ins>
          </w:p>
          <w:p w14:paraId="2C705C42" w14:textId="77777777" w:rsidR="00BB720C" w:rsidRPr="00BB720C" w:rsidRDefault="00BB720C" w:rsidP="00BB720C">
            <w:pPr>
              <w:pStyle w:val="TAL"/>
              <w:keepNext w:val="0"/>
              <w:keepLines w:val="0"/>
              <w:numPr>
                <w:ilvl w:val="0"/>
                <w:numId w:val="25"/>
              </w:numPr>
              <w:adjustRightInd/>
              <w:ind w:left="583"/>
              <w:textAlignment w:val="auto"/>
              <w:rPr>
                <w:ins w:id="966" w:author="rel3-edit" w:date="2022-09-07T15:05:00Z"/>
                <w:szCs w:val="18"/>
              </w:rPr>
            </w:pPr>
            <w:ins w:id="967" w:author="rel3-edit" w:date="2022-09-07T15:05:00Z">
              <w:r w:rsidRPr="00BB720C">
                <w:rPr>
                  <w:szCs w:val="18"/>
                </w:rPr>
                <w:t>Ra01.com.company.smartcity</w:t>
              </w:r>
            </w:ins>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ins w:id="968" w:author="rel3-edit" w:date="2022-09-07T15:05:00Z">
              <w:r w:rsidRPr="00BB720C">
                <w:rPr>
                  <w:szCs w:val="18"/>
                </w:rPr>
                <w:t>Nk836-t071-fc022</w:t>
              </w:r>
            </w:ins>
          </w:p>
        </w:tc>
        <w:tc>
          <w:tcPr>
            <w:tcW w:w="4114" w:type="dxa"/>
            <w:shd w:val="clear" w:color="auto" w:fill="auto"/>
          </w:tcPr>
          <w:p w14:paraId="4B766D11" w14:textId="77777777" w:rsidR="00BB720C" w:rsidRPr="00072F35" w:rsidRDefault="00BB720C" w:rsidP="00BB720C">
            <w:pPr>
              <w:pStyle w:val="TAL"/>
              <w:keepNext w:val="0"/>
              <w:keepLines w:val="0"/>
              <w:rPr>
                <w:ins w:id="969" w:author="rel3-edit" w:date="2022-09-07T15:05:00Z"/>
                <w:rFonts w:eastAsiaTheme="minorEastAsia"/>
                <w:lang w:eastAsia="zh-CN"/>
              </w:rPr>
            </w:pPr>
            <w:ins w:id="970" w:author="rel3-edit" w:date="2022-09-07T15:05:00Z">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ins>
          </w:p>
          <w:p w14:paraId="194309CF" w14:textId="77777777" w:rsidR="00BB720C" w:rsidRPr="00072F35" w:rsidRDefault="00BB720C" w:rsidP="00BB720C">
            <w:pPr>
              <w:pStyle w:val="TAL"/>
              <w:keepNext w:val="0"/>
              <w:keepLines w:val="0"/>
              <w:rPr>
                <w:ins w:id="971" w:author="rel3-edit" w:date="2022-09-07T15:05:00Z"/>
                <w:rFonts w:eastAsiaTheme="minorEastAsia"/>
                <w:lang w:eastAsia="zh-CN"/>
              </w:rPr>
            </w:pPr>
          </w:p>
          <w:p w14:paraId="629E62A6" w14:textId="3BDBFB81" w:rsidR="00BB720C" w:rsidRPr="00072F35" w:rsidRDefault="00BB720C" w:rsidP="00BB720C">
            <w:pPr>
              <w:pStyle w:val="TAL"/>
              <w:keepNext w:val="0"/>
              <w:keepLines w:val="0"/>
              <w:rPr>
                <w:rFonts w:eastAsiaTheme="minorEastAsia"/>
                <w:lang w:eastAsia="zh-CN"/>
              </w:rPr>
            </w:pPr>
            <w:ins w:id="972" w:author="rel3-edit" w:date="2022-09-07T15:05:00Z">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ins>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973" w:name="_Toc61423016"/>
      <w:bookmarkStart w:id="974" w:name="_Toc103786310"/>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973"/>
      <w:bookmarkEnd w:id="974"/>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975" w:name="_Toc61423017"/>
      <w:bookmarkStart w:id="976" w:name="_Toc103786311"/>
      <w:r w:rsidRPr="00072F35">
        <w:lastRenderedPageBreak/>
        <w:t>8</w:t>
      </w:r>
      <w:r w:rsidR="00367833" w:rsidRPr="00072F35">
        <w:tab/>
      </w:r>
      <w:r w:rsidR="000D3277" w:rsidRPr="00072F35">
        <w:t>Description and Flows of Reference Points</w:t>
      </w:r>
      <w:bookmarkEnd w:id="975"/>
      <w:bookmarkEnd w:id="976"/>
    </w:p>
    <w:p w14:paraId="0C842AE4" w14:textId="77777777" w:rsidR="000D3277" w:rsidRPr="00072F35" w:rsidRDefault="000D3277" w:rsidP="005361D0">
      <w:pPr>
        <w:pStyle w:val="Titre2"/>
      </w:pPr>
      <w:bookmarkStart w:id="977" w:name="_Toc61423018"/>
      <w:bookmarkStart w:id="978" w:name="_Toc103786312"/>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977"/>
      <w:bookmarkEnd w:id="978"/>
    </w:p>
    <w:p w14:paraId="456E1537" w14:textId="77777777" w:rsidR="0045012A" w:rsidRPr="00072F35" w:rsidRDefault="0045012A" w:rsidP="0045012A">
      <w:pPr>
        <w:pStyle w:val="Titre3"/>
      </w:pPr>
      <w:bookmarkStart w:id="979" w:name="_Toc61423019"/>
      <w:bookmarkStart w:id="980" w:name="_Toc103786313"/>
      <w:r w:rsidRPr="00072F35">
        <w:rPr>
          <w:rFonts w:hint="eastAsia"/>
        </w:rPr>
        <w:t>8.1.0</w:t>
      </w:r>
      <w:r w:rsidRPr="00072F35">
        <w:rPr>
          <w:rFonts w:hint="eastAsia"/>
        </w:rPr>
        <w:tab/>
        <w:t>Overview</w:t>
      </w:r>
      <w:bookmarkEnd w:id="979"/>
      <w:bookmarkEnd w:id="980"/>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981" w:name="_Toc61423020"/>
      <w:bookmarkStart w:id="982" w:name="_Toc103786314"/>
      <w:r w:rsidRPr="00072F35">
        <w:t>8</w:t>
      </w:r>
      <w:r w:rsidR="00AA2F9A" w:rsidRPr="00072F35">
        <w:t>.</w:t>
      </w:r>
      <w:r w:rsidR="00802826" w:rsidRPr="00072F35">
        <w:t>1</w:t>
      </w:r>
      <w:r w:rsidR="00AA2F9A" w:rsidRPr="00072F35">
        <w:t>.1</w:t>
      </w:r>
      <w:r w:rsidR="00AA2F9A" w:rsidRPr="00072F35">
        <w:tab/>
      </w:r>
      <w:r w:rsidR="00367833" w:rsidRPr="00072F35">
        <w:t>Description</w:t>
      </w:r>
      <w:bookmarkEnd w:id="981"/>
      <w:bookmarkEnd w:id="982"/>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24069430"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983" w:name="_Toc61423021"/>
      <w:bookmarkStart w:id="984" w:name="_Toc103786315"/>
      <w:r w:rsidRPr="00072F35">
        <w:t>8</w:t>
      </w:r>
      <w:r w:rsidR="00E969F0" w:rsidRPr="00072F35">
        <w:t>.</w:t>
      </w:r>
      <w:r w:rsidR="00802826" w:rsidRPr="00072F35">
        <w:t>1</w:t>
      </w:r>
      <w:r w:rsidR="00E969F0" w:rsidRPr="00072F35">
        <w:t>.2</w:t>
      </w:r>
      <w:r w:rsidR="00E969F0" w:rsidRPr="00072F35">
        <w:tab/>
      </w:r>
      <w:r w:rsidR="00CF0880" w:rsidRPr="00072F35">
        <w:t>Request</w:t>
      </w:r>
      <w:bookmarkEnd w:id="983"/>
      <w:bookmarkEnd w:id="984"/>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985"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985"/>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986" w:name="OLE_LINK16"/>
            <w:bookmarkStart w:id="987"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986"/>
      <w:bookmarkEnd w:id="987"/>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988" w:name="_Toc61423022"/>
      <w:bookmarkStart w:id="989" w:name="_Toc103786316"/>
      <w:r w:rsidRPr="00072F35">
        <w:t>8</w:t>
      </w:r>
      <w:r w:rsidR="00315191" w:rsidRPr="00072F35">
        <w:t>.</w:t>
      </w:r>
      <w:r w:rsidR="00802826" w:rsidRPr="00072F35">
        <w:t>1</w:t>
      </w:r>
      <w:r w:rsidR="00315191" w:rsidRPr="00072F35">
        <w:t>.3</w:t>
      </w:r>
      <w:r w:rsidR="00315191" w:rsidRPr="00072F35">
        <w:tab/>
      </w:r>
      <w:r w:rsidR="00DD69FA" w:rsidRPr="00072F35">
        <w:t>Response</w:t>
      </w:r>
      <w:bookmarkEnd w:id="988"/>
      <w:bookmarkEnd w:id="989"/>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990" w:name="_Toc61423023"/>
      <w:bookmarkStart w:id="991" w:name="_Toc103786317"/>
      <w:r w:rsidRPr="00072F35">
        <w:lastRenderedPageBreak/>
        <w:t>8.2</w:t>
      </w:r>
      <w:r w:rsidRPr="00072F35">
        <w:tab/>
      </w:r>
      <w:r w:rsidR="001C21E2" w:rsidRPr="00072F35">
        <w:t>Procedures for Accessing Resources</w:t>
      </w:r>
      <w:bookmarkEnd w:id="990"/>
      <w:bookmarkEnd w:id="991"/>
    </w:p>
    <w:p w14:paraId="3BB6E2EC" w14:textId="77777777" w:rsidR="0045012A" w:rsidRPr="00072F35" w:rsidRDefault="0045012A" w:rsidP="0045012A">
      <w:pPr>
        <w:pStyle w:val="Titre3"/>
      </w:pPr>
      <w:bookmarkStart w:id="992" w:name="_Toc61423024"/>
      <w:bookmarkStart w:id="993" w:name="_Toc103786318"/>
      <w:r w:rsidRPr="00072F35">
        <w:rPr>
          <w:rFonts w:hint="eastAsia"/>
        </w:rPr>
        <w:t>8.2.0</w:t>
      </w:r>
      <w:r w:rsidRPr="00072F35">
        <w:rPr>
          <w:rFonts w:hint="eastAsia"/>
        </w:rPr>
        <w:tab/>
        <w:t>Overview</w:t>
      </w:r>
      <w:bookmarkEnd w:id="992"/>
      <w:bookmarkEnd w:id="993"/>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994" w:name="_Toc61423025"/>
      <w:bookmarkStart w:id="995" w:name="_Toc103786319"/>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994"/>
      <w:bookmarkEnd w:id="995"/>
    </w:p>
    <w:p w14:paraId="4FE9177F" w14:textId="77777777" w:rsidR="00E10097" w:rsidRPr="00072F35" w:rsidRDefault="00E10097" w:rsidP="00E10097">
      <w:pPr>
        <w:pStyle w:val="Titre4"/>
      </w:pPr>
      <w:bookmarkStart w:id="996" w:name="_Toc61423026"/>
      <w:bookmarkStart w:id="997" w:name="_Toc103786320"/>
      <w:r w:rsidRPr="00072F35">
        <w:rPr>
          <w:rFonts w:hint="eastAsia"/>
        </w:rPr>
        <w:t>8.2.1.0</w:t>
      </w:r>
      <w:r w:rsidRPr="00072F35">
        <w:rPr>
          <w:rFonts w:hint="eastAsia"/>
        </w:rPr>
        <w:tab/>
        <w:t>Overview</w:t>
      </w:r>
      <w:bookmarkEnd w:id="996"/>
      <w:bookmarkEnd w:id="997"/>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24069431"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24069432"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24069433"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998" w:name="_Toc61423027"/>
      <w:bookmarkStart w:id="999" w:name="_Toc103786321"/>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998"/>
      <w:bookmarkEnd w:id="999"/>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1000" w:name="_Toc61423028"/>
      <w:bookmarkStart w:id="1001" w:name="_Toc103786322"/>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1000"/>
      <w:bookmarkEnd w:id="1001"/>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1002" w:name="_Toc61423029"/>
      <w:bookmarkStart w:id="1003" w:name="_Toc103786323"/>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1002"/>
      <w:bookmarkEnd w:id="1003"/>
    </w:p>
    <w:p w14:paraId="25A1DAC3" w14:textId="77777777" w:rsidR="00E43153" w:rsidRPr="00072F35" w:rsidRDefault="00E43153" w:rsidP="005361D0">
      <w:pPr>
        <w:pStyle w:val="Titre4"/>
      </w:pPr>
      <w:bookmarkStart w:id="1004" w:name="_Toc61423030"/>
      <w:bookmarkStart w:id="1005" w:name="_Toc103786324"/>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1004"/>
      <w:bookmarkEnd w:id="1005"/>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1006" w:name="_Toc61423031"/>
      <w:bookmarkStart w:id="1007" w:name="_Toc103786325"/>
      <w:r w:rsidRPr="00072F35">
        <w:t>8.2.</w:t>
      </w:r>
      <w:r w:rsidR="00236204" w:rsidRPr="00072F35">
        <w:t>2</w:t>
      </w:r>
      <w:r w:rsidRPr="00072F35">
        <w:t>.2</w:t>
      </w:r>
      <w:r w:rsidRPr="00072F35">
        <w:tab/>
        <w:t>Synchronous Case</w:t>
      </w:r>
      <w:bookmarkEnd w:id="1006"/>
      <w:bookmarkEnd w:id="1007"/>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24069434"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5pt;height:590.25pt" o:ole="">
            <v:imagedata r:id="rId46" o:title=""/>
          </v:shape>
          <o:OLEObject Type="Embed" ProgID="Visio.Drawing.11" ShapeID="_x0000_i1039" DrawAspect="Content" ObjectID="_1724069435"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1008" w:name="_Toc61423032"/>
      <w:bookmarkStart w:id="1009" w:name="_Toc103786326"/>
      <w:r w:rsidRPr="00072F35">
        <w:lastRenderedPageBreak/>
        <w:t>8.2.</w:t>
      </w:r>
      <w:r w:rsidR="00236204" w:rsidRPr="00072F35">
        <w:t>2</w:t>
      </w:r>
      <w:r w:rsidRPr="00072F35">
        <w:t>.3</w:t>
      </w:r>
      <w:r w:rsidRPr="00072F35">
        <w:tab/>
        <w:t>Asynchronous Case</w:t>
      </w:r>
      <w:bookmarkEnd w:id="1008"/>
      <w:bookmarkEnd w:id="1009"/>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24069436"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1010" w:name="_Toc61423033"/>
      <w:bookmarkStart w:id="1011" w:name="_Toc103786327"/>
      <w:r w:rsidRPr="00072F35">
        <w:t>8.3</w:t>
      </w:r>
      <w:r w:rsidR="000D3277" w:rsidRPr="00072F35">
        <w:tab/>
      </w:r>
      <w:r w:rsidR="00B16AE5" w:rsidRPr="00072F35">
        <w:t>Procedures for interaction with Underlying Networks</w:t>
      </w:r>
      <w:bookmarkEnd w:id="1010"/>
      <w:bookmarkEnd w:id="1011"/>
    </w:p>
    <w:p w14:paraId="4835B6DA" w14:textId="77777777" w:rsidR="00B16AE5" w:rsidRPr="00072F35" w:rsidRDefault="00B16AE5" w:rsidP="00B16AE5">
      <w:pPr>
        <w:pStyle w:val="Titre3"/>
      </w:pPr>
      <w:bookmarkStart w:id="1012" w:name="_Toc61423034"/>
      <w:bookmarkStart w:id="1013" w:name="_Toc103786328"/>
      <w:r w:rsidRPr="00072F35">
        <w:rPr>
          <w:rFonts w:hint="eastAsia"/>
        </w:rPr>
        <w:t>8.3.1</w:t>
      </w:r>
      <w:r w:rsidR="009A4A02" w:rsidRPr="00072F35">
        <w:rPr>
          <w:rFonts w:eastAsia="SimSun" w:hint="eastAsia"/>
          <w:lang w:eastAsia="zh-CN"/>
        </w:rPr>
        <w:tab/>
      </w:r>
      <w:r w:rsidRPr="00072F35">
        <w:t>Introduction</w:t>
      </w:r>
      <w:bookmarkEnd w:id="1012"/>
      <w:bookmarkEnd w:id="1013"/>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1014" w:name="_Toc61423035"/>
      <w:bookmarkStart w:id="1015" w:name="_Toc103786329"/>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1014"/>
      <w:bookmarkEnd w:id="1015"/>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1016" w:name="_Toc61423036"/>
      <w:bookmarkStart w:id="1017" w:name="_Toc103786330"/>
      <w:r w:rsidRPr="00072F35">
        <w:t>8.</w:t>
      </w:r>
      <w:r w:rsidR="00B16AE5" w:rsidRPr="00072F35">
        <w:rPr>
          <w:rFonts w:hint="eastAsia"/>
        </w:rPr>
        <w:t>3.3</w:t>
      </w:r>
      <w:r w:rsidRPr="00072F35">
        <w:tab/>
        <w:t>Device Triggering</w:t>
      </w:r>
      <w:bookmarkEnd w:id="1016"/>
      <w:bookmarkEnd w:id="1017"/>
    </w:p>
    <w:p w14:paraId="78E5C3C8" w14:textId="77777777" w:rsidR="001F4C25" w:rsidRPr="00072F35" w:rsidRDefault="001F4C25" w:rsidP="00B16AE5">
      <w:pPr>
        <w:pStyle w:val="Titre4"/>
      </w:pPr>
      <w:bookmarkStart w:id="1018" w:name="_Toc61423037"/>
      <w:bookmarkStart w:id="1019" w:name="_Toc103786331"/>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1018"/>
      <w:bookmarkEnd w:id="1019"/>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1020" w:name="_Toc61423038"/>
      <w:bookmarkStart w:id="1021" w:name="_Toc103786332"/>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1020"/>
      <w:bookmarkEnd w:id="1021"/>
    </w:p>
    <w:p w14:paraId="70D2B72A" w14:textId="77777777" w:rsidR="00E10097" w:rsidRPr="00072F35" w:rsidRDefault="00E10097" w:rsidP="00E10097">
      <w:pPr>
        <w:pStyle w:val="Titre5"/>
      </w:pPr>
      <w:bookmarkStart w:id="1022" w:name="_Toc61423039"/>
      <w:bookmarkStart w:id="1023" w:name="_Toc103786333"/>
      <w:r w:rsidRPr="00072F35">
        <w:rPr>
          <w:rFonts w:hint="eastAsia"/>
        </w:rPr>
        <w:t>8.3.3.2.0</w:t>
      </w:r>
      <w:r w:rsidRPr="00072F35">
        <w:rPr>
          <w:rFonts w:hint="eastAsia"/>
        </w:rPr>
        <w:tab/>
        <w:t>Overview</w:t>
      </w:r>
      <w:bookmarkEnd w:id="1022"/>
      <w:bookmarkEnd w:id="1023"/>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1024" w:name="_Toc61423040"/>
      <w:bookmarkStart w:id="1025" w:name="_Toc103786334"/>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1024"/>
      <w:bookmarkEnd w:id="1025"/>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24069437"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1026" w:name="_Toc61423041"/>
      <w:bookmarkStart w:id="1027" w:name="_Toc103786335"/>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1026"/>
      <w:bookmarkEnd w:id="1027"/>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24069438"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1028" w:name="_Toc61423042"/>
      <w:bookmarkStart w:id="1029" w:name="_Toc103786336"/>
      <w:r w:rsidRPr="00072F35">
        <w:t>8.</w:t>
      </w:r>
      <w:r w:rsidR="00B16AE5" w:rsidRPr="00072F35">
        <w:rPr>
          <w:rFonts w:hint="eastAsia"/>
        </w:rPr>
        <w:t>3.4</w:t>
      </w:r>
      <w:r w:rsidRPr="00072F35">
        <w:tab/>
        <w:t>Location Request</w:t>
      </w:r>
      <w:bookmarkEnd w:id="1028"/>
      <w:bookmarkEnd w:id="1029"/>
    </w:p>
    <w:p w14:paraId="43E9CF50" w14:textId="77777777" w:rsidR="00441676" w:rsidRPr="00072F35" w:rsidRDefault="00441676" w:rsidP="00B16AE5">
      <w:pPr>
        <w:pStyle w:val="Titre4"/>
        <w:rPr>
          <w:highlight w:val="cyan"/>
        </w:rPr>
      </w:pPr>
      <w:bookmarkStart w:id="1030" w:name="_Toc61423043"/>
      <w:bookmarkStart w:id="1031" w:name="_Toc103786337"/>
      <w:r w:rsidRPr="00072F35">
        <w:t>8.</w:t>
      </w:r>
      <w:r w:rsidR="00B16AE5" w:rsidRPr="00072F35">
        <w:rPr>
          <w:rFonts w:hint="eastAsia"/>
        </w:rPr>
        <w:t>3.4</w:t>
      </w:r>
      <w:r w:rsidRPr="00072F35">
        <w:t>.1</w:t>
      </w:r>
      <w:r w:rsidRPr="00072F35">
        <w:tab/>
        <w:t>Definition and Scope</w:t>
      </w:r>
      <w:bookmarkEnd w:id="1030"/>
      <w:bookmarkEnd w:id="1031"/>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1032" w:name="_Toc61423044"/>
      <w:bookmarkStart w:id="1033" w:name="_Toc103786338"/>
      <w:r w:rsidRPr="00072F35">
        <w:lastRenderedPageBreak/>
        <w:t>8.</w:t>
      </w:r>
      <w:r w:rsidR="00B16AE5" w:rsidRPr="00072F35">
        <w:rPr>
          <w:rFonts w:hint="eastAsia"/>
        </w:rPr>
        <w:t>3.4</w:t>
      </w:r>
      <w:r w:rsidRPr="00072F35">
        <w:t>.2</w:t>
      </w:r>
      <w:r w:rsidRPr="00072F35">
        <w:tab/>
        <w:t>General Procedure for Location Request</w:t>
      </w:r>
      <w:bookmarkEnd w:id="1032"/>
      <w:bookmarkEnd w:id="1033"/>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24069439"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1034" w:name="_Toc61423045"/>
      <w:bookmarkStart w:id="1035" w:name="_Toc103786339"/>
      <w:r w:rsidRPr="00072F35">
        <w:rPr>
          <w:rFonts w:hint="eastAsia"/>
        </w:rPr>
        <w:t>8.3.5</w:t>
      </w:r>
      <w:r w:rsidR="009A4A02" w:rsidRPr="00072F35">
        <w:rPr>
          <w:rFonts w:eastAsia="SimSun" w:hint="eastAsia"/>
          <w:lang w:eastAsia="zh-CN"/>
        </w:rPr>
        <w:tab/>
      </w:r>
      <w:r w:rsidRPr="00072F35">
        <w:t>Configuration of Traffic Patterns</w:t>
      </w:r>
      <w:bookmarkEnd w:id="1034"/>
      <w:bookmarkEnd w:id="1035"/>
    </w:p>
    <w:p w14:paraId="0E68DE4F" w14:textId="77777777" w:rsidR="00B16AE5" w:rsidRPr="00072F35" w:rsidRDefault="00B16AE5" w:rsidP="00B16AE5">
      <w:pPr>
        <w:pStyle w:val="Titre4"/>
      </w:pPr>
      <w:bookmarkStart w:id="1036" w:name="_Toc61423046"/>
      <w:bookmarkStart w:id="1037" w:name="_Toc103786340"/>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1036"/>
      <w:bookmarkEnd w:id="1037"/>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1038" w:name="_Toc61423047"/>
      <w:bookmarkStart w:id="1039" w:name="_Toc103786341"/>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1038"/>
      <w:bookmarkEnd w:id="1039"/>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1040" w:name="_Toc61423048"/>
      <w:bookmarkStart w:id="1041" w:name="_Toc103786342"/>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1040"/>
      <w:bookmarkEnd w:id="1041"/>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pt" o:ole="">
            <v:imagedata r:id="rId56" o:title=""/>
          </v:shape>
          <o:OLEObject Type="Embed" ProgID="Word.Document.12" ShapeID="_x0000_i1044" DrawAspect="Content" ObjectID="_1724069440"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1042" w:name="_Toc61423049"/>
      <w:bookmarkStart w:id="1043" w:name="_Toc103786343"/>
      <w:r w:rsidRPr="00072F35">
        <w:t>8.</w:t>
      </w:r>
      <w:r w:rsidR="00B16AE5" w:rsidRPr="00072F35">
        <w:rPr>
          <w:rFonts w:eastAsia="SimSun" w:hint="eastAsia"/>
          <w:lang w:eastAsia="zh-CN"/>
        </w:rPr>
        <w:t>4</w:t>
      </w:r>
      <w:r w:rsidRPr="00072F35">
        <w:tab/>
        <w:t>Connection Request</w:t>
      </w:r>
      <w:bookmarkEnd w:id="1042"/>
      <w:bookmarkEnd w:id="1043"/>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1044" w:name="_Toc61423050"/>
      <w:bookmarkStart w:id="1045" w:name="_Toc103786344"/>
      <w:r w:rsidRPr="00072F35">
        <w:t>8.</w:t>
      </w:r>
      <w:r w:rsidR="00B16AE5" w:rsidRPr="00072F35">
        <w:rPr>
          <w:rFonts w:eastAsia="SimSun" w:hint="eastAsia"/>
          <w:lang w:eastAsia="zh-CN"/>
        </w:rPr>
        <w:t>5</w:t>
      </w:r>
      <w:r w:rsidRPr="00072F35">
        <w:tab/>
        <w:t>Device Management</w:t>
      </w:r>
      <w:bookmarkEnd w:id="1044"/>
      <w:bookmarkEnd w:id="1045"/>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1046" w:name="_Toc61423051"/>
      <w:bookmarkStart w:id="1047" w:name="_Toc103786345"/>
      <w:r w:rsidRPr="00072F35">
        <w:t>9</w:t>
      </w:r>
      <w:r w:rsidRPr="00072F35">
        <w:tab/>
        <w:t>Resource Management</w:t>
      </w:r>
      <w:bookmarkEnd w:id="1046"/>
      <w:bookmarkEnd w:id="1047"/>
    </w:p>
    <w:p w14:paraId="3B3BDF81" w14:textId="77777777" w:rsidR="00E10097" w:rsidRPr="00072F35" w:rsidRDefault="00E10097" w:rsidP="00E10097">
      <w:pPr>
        <w:pStyle w:val="Titre2"/>
      </w:pPr>
      <w:bookmarkStart w:id="1048" w:name="_Toc61423052"/>
      <w:bookmarkStart w:id="1049" w:name="_Toc103786346"/>
      <w:r w:rsidRPr="00072F35">
        <w:rPr>
          <w:rFonts w:hint="eastAsia"/>
        </w:rPr>
        <w:t>9.0</w:t>
      </w:r>
      <w:r w:rsidRPr="00072F35">
        <w:rPr>
          <w:rFonts w:hint="eastAsia"/>
        </w:rPr>
        <w:tab/>
        <w:t>Overview</w:t>
      </w:r>
      <w:bookmarkEnd w:id="1048"/>
      <w:bookmarkEnd w:id="1049"/>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1050" w:name="_Toc61423053"/>
      <w:bookmarkStart w:id="1051" w:name="_Toc103786347"/>
      <w:r w:rsidRPr="00072F35">
        <w:lastRenderedPageBreak/>
        <w:t>9.1</w:t>
      </w:r>
      <w:r w:rsidRPr="00072F35">
        <w:tab/>
        <w:t>General Principles</w:t>
      </w:r>
      <w:bookmarkEnd w:id="1050"/>
      <w:bookmarkEnd w:id="1051"/>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1052" w:name="_Toc61423054"/>
      <w:bookmarkStart w:id="1053" w:name="_Toc103786348"/>
      <w:r w:rsidRPr="00072F35">
        <w:t>9.2</w:t>
      </w:r>
      <w:r w:rsidRPr="00072F35">
        <w:tab/>
        <w:t>Resource</w:t>
      </w:r>
      <w:r w:rsidR="00B119B0" w:rsidRPr="00072F35">
        <w:t>s</w:t>
      </w:r>
      <w:bookmarkEnd w:id="1052"/>
      <w:bookmarkEnd w:id="1053"/>
    </w:p>
    <w:p w14:paraId="3CF824FE" w14:textId="77777777" w:rsidR="00E10097" w:rsidRPr="00072F35" w:rsidRDefault="00E10097" w:rsidP="00E10097">
      <w:pPr>
        <w:pStyle w:val="Titre3"/>
      </w:pPr>
      <w:bookmarkStart w:id="1054" w:name="_Toc61423055"/>
      <w:bookmarkStart w:id="1055" w:name="_Toc103786349"/>
      <w:r w:rsidRPr="00072F35">
        <w:rPr>
          <w:rFonts w:hint="eastAsia"/>
        </w:rPr>
        <w:t>9.2.0</w:t>
      </w:r>
      <w:r w:rsidRPr="00072F35">
        <w:rPr>
          <w:rFonts w:hint="eastAsia"/>
        </w:rPr>
        <w:tab/>
        <w:t>Overview</w:t>
      </w:r>
      <w:bookmarkEnd w:id="1054"/>
      <w:bookmarkEnd w:id="1055"/>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1056" w:name="_Toc61423056"/>
      <w:bookmarkStart w:id="1057" w:name="_Toc103786350"/>
      <w:r w:rsidRPr="00072F35">
        <w:t>9.2.1</w:t>
      </w:r>
      <w:r w:rsidRPr="00072F35">
        <w:tab/>
      </w:r>
      <w:r w:rsidR="00C46764" w:rsidRPr="00072F35">
        <w:t>Normal Resources</w:t>
      </w:r>
      <w:bookmarkEnd w:id="1056"/>
      <w:bookmarkEnd w:id="1057"/>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1058" w:name="_Toc61423057"/>
      <w:bookmarkStart w:id="1059" w:name="_Toc103786351"/>
      <w:r w:rsidRPr="00072F35">
        <w:t>9.2.2</w:t>
      </w:r>
      <w:r w:rsidRPr="00072F35">
        <w:tab/>
      </w:r>
      <w:r w:rsidR="00501A37" w:rsidRPr="00072F35">
        <w:t>Virtual R</w:t>
      </w:r>
      <w:r w:rsidR="00717EE8" w:rsidRPr="00072F35">
        <w:t>esources</w:t>
      </w:r>
      <w:bookmarkEnd w:id="1058"/>
      <w:bookmarkEnd w:id="1059"/>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1060" w:name="_Toc61423058"/>
      <w:bookmarkStart w:id="1061" w:name="_Toc103786352"/>
      <w:r w:rsidRPr="00072F35">
        <w:t>9.2.3</w:t>
      </w:r>
      <w:r w:rsidRPr="00072F35">
        <w:tab/>
      </w:r>
      <w:r w:rsidR="00426BFB" w:rsidRPr="00072F35">
        <w:t>Announced</w:t>
      </w:r>
      <w:r w:rsidRPr="00072F35">
        <w:t xml:space="preserve"> Resource</w:t>
      </w:r>
      <w:r w:rsidR="00FA3F8A" w:rsidRPr="00072F35">
        <w:t>s</w:t>
      </w:r>
      <w:bookmarkEnd w:id="1060"/>
      <w:bookmarkEnd w:id="1061"/>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1062" w:name="_Toc61423059"/>
      <w:bookmarkStart w:id="1063" w:name="_Toc103786353"/>
      <w:r w:rsidRPr="00072F35">
        <w:t>9.3</w:t>
      </w:r>
      <w:r w:rsidRPr="00072F35">
        <w:tab/>
        <w:t>Resource Addressing</w:t>
      </w:r>
      <w:bookmarkEnd w:id="1062"/>
      <w:bookmarkEnd w:id="1063"/>
    </w:p>
    <w:p w14:paraId="1D05127B" w14:textId="77777777" w:rsidR="004E0E4A" w:rsidRPr="00072F35" w:rsidRDefault="004E0E4A" w:rsidP="004E0E4A">
      <w:pPr>
        <w:pStyle w:val="Titre3"/>
      </w:pPr>
      <w:bookmarkStart w:id="1064" w:name="_Toc61423060"/>
      <w:bookmarkStart w:id="1065" w:name="_Toc103786354"/>
      <w:r w:rsidRPr="00072F35">
        <w:t>9.3.1</w:t>
      </w:r>
      <w:r w:rsidR="00E65D0A" w:rsidRPr="00072F35">
        <w:tab/>
      </w:r>
      <w:r w:rsidRPr="00072F35">
        <w:t xml:space="preserve">Generic </w:t>
      </w:r>
      <w:r w:rsidR="00A90BB6" w:rsidRPr="00072F35">
        <w:t>P</w:t>
      </w:r>
      <w:r w:rsidRPr="00072F35">
        <w:t>rinciples</w:t>
      </w:r>
      <w:bookmarkEnd w:id="1064"/>
      <w:bookmarkEnd w:id="1065"/>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1066" w:name="_Toc61423061"/>
      <w:bookmarkStart w:id="1067" w:name="_Toc103786355"/>
      <w:r w:rsidRPr="00072F35">
        <w:t>9.3.2</w:t>
      </w:r>
      <w:r w:rsidRPr="00072F35">
        <w:tab/>
        <w:t>Addressing an Application Entity</w:t>
      </w:r>
      <w:bookmarkEnd w:id="1066"/>
      <w:bookmarkEnd w:id="1067"/>
    </w:p>
    <w:p w14:paraId="078A62E2" w14:textId="77777777" w:rsidR="007C04B1" w:rsidRPr="00072F35" w:rsidRDefault="007C04B1" w:rsidP="007C04B1">
      <w:pPr>
        <w:pStyle w:val="Titre4"/>
      </w:pPr>
      <w:bookmarkStart w:id="1068" w:name="_Toc61423062"/>
      <w:bookmarkStart w:id="1069" w:name="_Toc103786356"/>
      <w:r w:rsidRPr="00072F35">
        <w:t>9.3.2.1</w:t>
      </w:r>
      <w:r w:rsidRPr="00072F35">
        <w:tab/>
        <w:t>Application Entity Addressing</w:t>
      </w:r>
      <w:bookmarkEnd w:id="1068"/>
      <w:bookmarkEnd w:id="1069"/>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1070" w:name="_Toc61423063"/>
      <w:bookmarkStart w:id="1071" w:name="_Toc103786357"/>
      <w:r w:rsidRPr="00072F35">
        <w:t>9.3.2</w:t>
      </w:r>
      <w:r w:rsidR="007C04B1" w:rsidRPr="00072F35">
        <w:t>.2</w:t>
      </w:r>
      <w:r w:rsidRPr="00072F35">
        <w:tab/>
        <w:t>Application Entity Reachability</w:t>
      </w:r>
      <w:bookmarkEnd w:id="1070"/>
      <w:bookmarkEnd w:id="1071"/>
    </w:p>
    <w:p w14:paraId="73D9A131" w14:textId="77777777" w:rsidR="000E3187" w:rsidRPr="00072F35" w:rsidRDefault="000E3187" w:rsidP="007C04B1">
      <w:pPr>
        <w:pStyle w:val="Titre5"/>
      </w:pPr>
      <w:bookmarkStart w:id="1072" w:name="_Toc61423064"/>
      <w:bookmarkStart w:id="1073" w:name="_Toc103786358"/>
      <w:r w:rsidRPr="00072F35">
        <w:t>9</w:t>
      </w:r>
      <w:r w:rsidR="007C04B1" w:rsidRPr="00072F35">
        <w:t>.3.2.2.1</w:t>
      </w:r>
      <w:r w:rsidRPr="00072F35">
        <w:tab/>
      </w:r>
      <w:r w:rsidRPr="00613E5D">
        <w:t>CSE</w:t>
      </w:r>
      <w:r w:rsidRPr="00072F35">
        <w:t xml:space="preserve"> Point of Access (</w:t>
      </w:r>
      <w:r w:rsidRPr="00613E5D">
        <w:t>CSE-PoA</w:t>
      </w:r>
      <w:r w:rsidRPr="00072F35">
        <w:t>)</w:t>
      </w:r>
      <w:bookmarkEnd w:id="1072"/>
      <w:bookmarkEnd w:id="1073"/>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1074" w:name="_Toc61423065"/>
      <w:bookmarkStart w:id="1075" w:name="_Toc103786359"/>
      <w:r w:rsidRPr="00072F35">
        <w:t>9.3.2.</w:t>
      </w:r>
      <w:r w:rsidR="007C04B1" w:rsidRPr="00072F35">
        <w:t>2.</w:t>
      </w:r>
      <w:r w:rsidRPr="00072F35">
        <w:t>2</w:t>
      </w:r>
      <w:r w:rsidRPr="00072F35">
        <w:tab/>
        <w:t>Locating Application Entities</w:t>
      </w:r>
      <w:bookmarkEnd w:id="1074"/>
      <w:bookmarkEnd w:id="1075"/>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1076" w:name="_Toc61423066"/>
      <w:bookmarkStart w:id="1077" w:name="_Toc103786360"/>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1076"/>
      <w:bookmarkEnd w:id="1077"/>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1078" w:name="_Toc61423067"/>
      <w:bookmarkStart w:id="1079" w:name="_Toc103786361"/>
      <w:r w:rsidRPr="00072F35">
        <w:lastRenderedPageBreak/>
        <w:t>9.4</w:t>
      </w:r>
      <w:r w:rsidRPr="00072F35">
        <w:tab/>
        <w:t>Resource Structure</w:t>
      </w:r>
      <w:bookmarkEnd w:id="1078"/>
      <w:bookmarkEnd w:id="1079"/>
    </w:p>
    <w:p w14:paraId="03A2317D" w14:textId="77777777" w:rsidR="00C83FAA" w:rsidRPr="00072F35" w:rsidRDefault="005C33CC" w:rsidP="00EB7810">
      <w:pPr>
        <w:pStyle w:val="Titre3"/>
      </w:pPr>
      <w:bookmarkStart w:id="1080" w:name="_Toc61423068"/>
      <w:bookmarkStart w:id="1081" w:name="_Toc103786362"/>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1080"/>
      <w:bookmarkEnd w:id="1081"/>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24069441"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1082" w:name="_Toc61423069"/>
      <w:bookmarkStart w:id="1083" w:name="_Toc103786363"/>
      <w:r w:rsidRPr="00072F35">
        <w:lastRenderedPageBreak/>
        <w:t>9.4.2</w:t>
      </w:r>
      <w:r w:rsidR="00A911C2" w:rsidRPr="00072F35">
        <w:tab/>
      </w:r>
      <w:r w:rsidRPr="00072F35">
        <w:t xml:space="preserve">Link </w:t>
      </w:r>
      <w:r w:rsidR="0034450F" w:rsidRPr="00072F35">
        <w:t>Relations</w:t>
      </w:r>
      <w:bookmarkEnd w:id="1082"/>
      <w:bookmarkEnd w:id="1083"/>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1084" w:name="_Toc61423070"/>
      <w:bookmarkStart w:id="1085" w:name="_Toc103786364"/>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1084"/>
      <w:bookmarkEnd w:id="1085"/>
    </w:p>
    <w:p w14:paraId="113390B2" w14:textId="77777777" w:rsidR="00E10097" w:rsidRPr="00072F35" w:rsidRDefault="00E10097" w:rsidP="00E10097">
      <w:pPr>
        <w:pStyle w:val="Titre3"/>
      </w:pPr>
      <w:bookmarkStart w:id="1086" w:name="_Toc61423071"/>
      <w:bookmarkStart w:id="1087" w:name="_Toc103786365"/>
      <w:r w:rsidRPr="00072F35">
        <w:rPr>
          <w:rFonts w:hint="eastAsia"/>
        </w:rPr>
        <w:t>9.5.0</w:t>
      </w:r>
      <w:r w:rsidRPr="00072F35">
        <w:rPr>
          <w:rFonts w:hint="eastAsia"/>
        </w:rPr>
        <w:tab/>
        <w:t>Overview</w:t>
      </w:r>
      <w:bookmarkEnd w:id="1086"/>
      <w:bookmarkEnd w:id="1087"/>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24069442"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1088" w:name="_Toc61423072"/>
      <w:bookmarkStart w:id="1089" w:name="_Toc103786366"/>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1088"/>
      <w:bookmarkEnd w:id="1089"/>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1090" w:name="_Toc61423073"/>
      <w:bookmarkStart w:id="1091" w:name="_Toc103786367"/>
      <w:r w:rsidRPr="00072F35">
        <w:t>9</w:t>
      </w:r>
      <w:r w:rsidR="00A13AB6" w:rsidRPr="00072F35">
        <w:t>.6</w:t>
      </w:r>
      <w:r w:rsidR="00A13AB6" w:rsidRPr="00072F35">
        <w:tab/>
      </w:r>
      <w:r w:rsidR="00B0011D" w:rsidRPr="00072F35">
        <w:t>Resource Types</w:t>
      </w:r>
      <w:bookmarkEnd w:id="1090"/>
      <w:bookmarkEnd w:id="1091"/>
    </w:p>
    <w:p w14:paraId="1C02353D" w14:textId="77777777" w:rsidR="00CE3A07" w:rsidRPr="00072F35" w:rsidRDefault="00CE3A07" w:rsidP="000B133A">
      <w:pPr>
        <w:pStyle w:val="Titre3"/>
      </w:pPr>
      <w:bookmarkStart w:id="1092" w:name="_Toc61423074"/>
      <w:bookmarkStart w:id="1093" w:name="_Toc103786368"/>
      <w:r w:rsidRPr="00072F35">
        <w:t>9.6.</w:t>
      </w:r>
      <w:r w:rsidR="00E65D0A" w:rsidRPr="00072F35">
        <w:t>1</w:t>
      </w:r>
      <w:r w:rsidR="00E65D0A" w:rsidRPr="00072F35">
        <w:tab/>
      </w:r>
      <w:r w:rsidRPr="00072F35">
        <w:t>Overview</w:t>
      </w:r>
      <w:bookmarkEnd w:id="1092"/>
      <w:bookmarkEnd w:id="1093"/>
    </w:p>
    <w:p w14:paraId="1BC114E4" w14:textId="77777777" w:rsidR="00CE3A07" w:rsidRPr="00072F35" w:rsidRDefault="00CE3A07" w:rsidP="000B133A">
      <w:pPr>
        <w:pStyle w:val="Titre4"/>
      </w:pPr>
      <w:bookmarkStart w:id="1094" w:name="_Toc61423075"/>
      <w:bookmarkStart w:id="1095" w:name="_Toc103786369"/>
      <w:r w:rsidRPr="00072F35">
        <w:t>9.6.1.1</w:t>
      </w:r>
      <w:r w:rsidR="00E65D0A" w:rsidRPr="00072F35">
        <w:tab/>
      </w:r>
      <w:r w:rsidRPr="00072F35">
        <w:t>Resource Type Summary</w:t>
      </w:r>
      <w:bookmarkEnd w:id="1094"/>
      <w:bookmarkEnd w:id="1095"/>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1096" w:name="_Toc61423076"/>
      <w:bookmarkStart w:id="1097" w:name="_Toc103786370"/>
      <w:r w:rsidRPr="00072F35">
        <w:lastRenderedPageBreak/>
        <w:t>9.6.1.2</w:t>
      </w:r>
      <w:r w:rsidRPr="00072F35">
        <w:tab/>
        <w:t>Resource Type S</w:t>
      </w:r>
      <w:r w:rsidR="00452CA5" w:rsidRPr="00072F35">
        <w:t>pecializations</w:t>
      </w:r>
      <w:bookmarkEnd w:id="1096"/>
      <w:bookmarkEnd w:id="1097"/>
    </w:p>
    <w:p w14:paraId="3E5DC273" w14:textId="77777777" w:rsidR="00CA62E1" w:rsidRPr="00072F35" w:rsidRDefault="00CA62E1" w:rsidP="00CA62E1">
      <w:pPr>
        <w:pStyle w:val="Titre5"/>
      </w:pPr>
      <w:bookmarkStart w:id="1098" w:name="_Toc61423077"/>
      <w:bookmarkStart w:id="1099" w:name="_Toc103786371"/>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1098"/>
      <w:bookmarkEnd w:id="1099"/>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1100" w:name="OLE_LINK15"/>
            <w:bookmarkStart w:id="1101"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1100"/>
      <w:bookmarkEnd w:id="1101"/>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1102" w:name="_Toc61423078"/>
      <w:bookmarkStart w:id="1103" w:name="_Toc103786372"/>
      <w:r w:rsidRPr="00072F35">
        <w:t>9.6.1.2.2</w:t>
      </w:r>
      <w:r w:rsidRPr="00072F35">
        <w:tab/>
        <w:t>Specializations of &lt;</w:t>
      </w:r>
      <w:r w:rsidRPr="00072F35">
        <w:rPr>
          <w:i/>
        </w:rPr>
        <w:t>flexContainer</w:t>
      </w:r>
      <w:r w:rsidRPr="00072F35">
        <w:t>&gt;</w:t>
      </w:r>
      <w:bookmarkEnd w:id="1102"/>
      <w:bookmarkEnd w:id="1103"/>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1104" w:name="_Toc61423079"/>
      <w:bookmarkStart w:id="1105" w:name="_Toc103786373"/>
      <w:r w:rsidRPr="00072F35">
        <w:t>9.6.1</w:t>
      </w:r>
      <w:r w:rsidR="00B91ECD" w:rsidRPr="00072F35">
        <w:t>.3</w:t>
      </w:r>
      <w:r w:rsidRPr="00072F35">
        <w:tab/>
        <w:t>Common</w:t>
      </w:r>
      <w:r w:rsidR="004B54D3" w:rsidRPr="00072F35">
        <w:t>ly Used</w:t>
      </w:r>
      <w:r w:rsidRPr="00072F35">
        <w:t xml:space="preserve"> Attributes</w:t>
      </w:r>
      <w:bookmarkEnd w:id="1104"/>
      <w:bookmarkEnd w:id="1105"/>
    </w:p>
    <w:p w14:paraId="4A697D1A" w14:textId="77777777" w:rsidR="00E10097" w:rsidRPr="00072F35" w:rsidRDefault="00E10097" w:rsidP="00E10097">
      <w:pPr>
        <w:pStyle w:val="Titre5"/>
      </w:pPr>
      <w:bookmarkStart w:id="1106" w:name="_Toc61423080"/>
      <w:bookmarkStart w:id="1107" w:name="_Toc103786374"/>
      <w:r w:rsidRPr="00072F35">
        <w:rPr>
          <w:rFonts w:hint="eastAsia"/>
        </w:rPr>
        <w:t>9.6.1.3.0</w:t>
      </w:r>
      <w:r w:rsidRPr="00072F35">
        <w:rPr>
          <w:rFonts w:hint="eastAsia"/>
        </w:rPr>
        <w:tab/>
        <w:t>Overview</w:t>
      </w:r>
      <w:bookmarkEnd w:id="1106"/>
      <w:bookmarkEnd w:id="1107"/>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1108" w:name="_Toc61423081"/>
      <w:bookmarkStart w:id="1109" w:name="_Toc103786375"/>
      <w:r w:rsidRPr="00072F35">
        <w:lastRenderedPageBreak/>
        <w:t>9.6.1.3.1</w:t>
      </w:r>
      <w:r w:rsidRPr="00072F35">
        <w:tab/>
        <w:t>Universal attributes</w:t>
      </w:r>
      <w:bookmarkEnd w:id="1108"/>
      <w:bookmarkEnd w:id="1109"/>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1110" w:name="_Toc61423082"/>
      <w:bookmarkStart w:id="1111" w:name="_Toc103786376"/>
      <w:r w:rsidRPr="00072F35">
        <w:t>9.6.1.3.2</w:t>
      </w:r>
      <w:r w:rsidRPr="00072F35">
        <w:tab/>
        <w:t>Common attributes</w:t>
      </w:r>
      <w:bookmarkEnd w:id="1110"/>
      <w:bookmarkEnd w:id="1111"/>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1112" w:name="_Toc61423083"/>
      <w:bookmarkStart w:id="1113" w:name="_Toc103786377"/>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1112"/>
      <w:bookmarkEnd w:id="1113"/>
    </w:p>
    <w:p w14:paraId="179D0009" w14:textId="77777777" w:rsidR="00E10097" w:rsidRPr="00072F35" w:rsidRDefault="00E10097" w:rsidP="00E10097">
      <w:pPr>
        <w:pStyle w:val="Titre4"/>
        <w:rPr>
          <w:rFonts w:eastAsia="SimSun"/>
          <w:lang w:eastAsia="zh-CN"/>
        </w:rPr>
      </w:pPr>
      <w:bookmarkStart w:id="1114" w:name="_Toc61423084"/>
      <w:bookmarkStart w:id="1115" w:name="_Toc103786378"/>
      <w:r w:rsidRPr="00072F35">
        <w:rPr>
          <w:rFonts w:hint="eastAsia"/>
        </w:rPr>
        <w:t>9.6.2.0</w:t>
      </w:r>
      <w:r w:rsidRPr="00072F35">
        <w:rPr>
          <w:rFonts w:hint="eastAsia"/>
        </w:rPr>
        <w:tab/>
      </w:r>
      <w:r w:rsidRPr="00072F35">
        <w:rPr>
          <w:rFonts w:eastAsia="SimSun" w:hint="eastAsia"/>
          <w:lang w:eastAsia="zh-CN"/>
        </w:rPr>
        <w:t>Introduction</w:t>
      </w:r>
      <w:bookmarkEnd w:id="1114"/>
      <w:bookmarkEnd w:id="1115"/>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1116" w:name="_Toc61423085"/>
      <w:bookmarkStart w:id="1117" w:name="_Toc103786379"/>
      <w:r w:rsidRPr="00072F35">
        <w:t>9.6.2.1</w:t>
      </w:r>
      <w:r w:rsidRPr="00072F35">
        <w:tab/>
      </w:r>
      <w:r w:rsidRPr="00072F35">
        <w:rPr>
          <w:i/>
        </w:rPr>
        <w:t>accessControlOriginators</w:t>
      </w:r>
      <w:bookmarkEnd w:id="1116"/>
      <w:bookmarkEnd w:id="1117"/>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1118" w:name="_Toc61423086"/>
      <w:bookmarkStart w:id="1119" w:name="_Toc103786380"/>
      <w:r w:rsidRPr="00072F35">
        <w:t>9.6.2.2</w:t>
      </w:r>
      <w:r w:rsidRPr="00072F35">
        <w:tab/>
      </w:r>
      <w:r w:rsidRPr="00072F35">
        <w:rPr>
          <w:i/>
        </w:rPr>
        <w:t>accessControlContexts</w:t>
      </w:r>
      <w:bookmarkEnd w:id="1118"/>
      <w:bookmarkEnd w:id="1119"/>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1120" w:name="_Toc61423087"/>
      <w:bookmarkStart w:id="1121" w:name="_Toc103786381"/>
      <w:r w:rsidRPr="00072F35">
        <w:t>9.6.2.3</w:t>
      </w:r>
      <w:r w:rsidRPr="00072F35">
        <w:tab/>
      </w:r>
      <w:r w:rsidRPr="00072F35">
        <w:rPr>
          <w:i/>
        </w:rPr>
        <w:t>accessControlOperations</w:t>
      </w:r>
      <w:bookmarkEnd w:id="1120"/>
      <w:bookmarkEnd w:id="1121"/>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1122" w:name="_Toc61423088"/>
      <w:bookmarkStart w:id="1123" w:name="_Toc103786382"/>
      <w:r w:rsidRPr="00072F35">
        <w:rPr>
          <w:rFonts w:hint="eastAsia"/>
        </w:rPr>
        <w:lastRenderedPageBreak/>
        <w:t>9.6.2.4</w:t>
      </w:r>
      <w:r w:rsidR="009A4A02" w:rsidRPr="00072F35">
        <w:rPr>
          <w:rFonts w:eastAsia="SimSun" w:hint="eastAsia"/>
          <w:lang w:eastAsia="zh-CN"/>
        </w:rPr>
        <w:tab/>
      </w:r>
      <w:r w:rsidRPr="00072F35">
        <w:t>accessControlObjectDetails</w:t>
      </w:r>
      <w:bookmarkEnd w:id="1122"/>
      <w:bookmarkEnd w:id="1123"/>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1124" w:name="_Toc61423089"/>
    </w:p>
    <w:p w14:paraId="16EFF2FC" w14:textId="77777777" w:rsidR="005E046F" w:rsidRPr="00072F35" w:rsidRDefault="005E046F" w:rsidP="005E046F">
      <w:pPr>
        <w:pStyle w:val="Titre4"/>
      </w:pPr>
      <w:bookmarkStart w:id="1125" w:name="_Toc103786383"/>
      <w:r w:rsidRPr="00072F35">
        <w:t>9.6.2.5</w:t>
      </w:r>
      <w:r w:rsidRPr="00072F35">
        <w:tab/>
      </w:r>
      <w:r w:rsidRPr="00072F35">
        <w:rPr>
          <w:i/>
        </w:rPr>
        <w:t>accessControlAuthenticationFlag</w:t>
      </w:r>
      <w:bookmarkEnd w:id="1124"/>
      <w:bookmarkEnd w:id="1125"/>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1126" w:name="_Toc61423090"/>
      <w:bookmarkStart w:id="1127" w:name="_Toc103786384"/>
      <w:r w:rsidRPr="00072F35">
        <w:t>9.6.</w:t>
      </w:r>
      <w:r w:rsidR="00666C32" w:rsidRPr="00072F35">
        <w:t>3</w:t>
      </w:r>
      <w:r w:rsidRPr="00072F35">
        <w:tab/>
        <w:t xml:space="preserve">Resource Type </w:t>
      </w:r>
      <w:r w:rsidRPr="00072F35">
        <w:rPr>
          <w:i/>
        </w:rPr>
        <w:t>CSEBase</w:t>
      </w:r>
      <w:bookmarkEnd w:id="1126"/>
      <w:bookmarkEnd w:id="1127"/>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1128" w:name="_Toc61423091"/>
      <w:bookmarkStart w:id="1129" w:name="_Toc103786385"/>
      <w:r w:rsidRPr="00072F35">
        <w:t>9.6.</w:t>
      </w:r>
      <w:r w:rsidR="00666C32" w:rsidRPr="00072F35">
        <w:t>4</w:t>
      </w:r>
      <w:r w:rsidRPr="00072F35">
        <w:tab/>
        <w:t xml:space="preserve">Resource Type </w:t>
      </w:r>
      <w:r w:rsidRPr="00072F35">
        <w:rPr>
          <w:i/>
        </w:rPr>
        <w:t>remoteCSE</w:t>
      </w:r>
      <w:bookmarkEnd w:id="1128"/>
      <w:bookmarkEnd w:id="1129"/>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1130" w:name="_Toc61423092"/>
      <w:bookmarkStart w:id="1131" w:name="_Toc103786386"/>
      <w:r w:rsidRPr="00072F35">
        <w:t>9.6.</w:t>
      </w:r>
      <w:r w:rsidR="00666C32" w:rsidRPr="00072F35">
        <w:t>5</w:t>
      </w:r>
      <w:r w:rsidRPr="00072F35">
        <w:tab/>
        <w:t xml:space="preserve">Resource Type </w:t>
      </w:r>
      <w:r w:rsidR="00D82D06" w:rsidRPr="00613E5D">
        <w:rPr>
          <w:i/>
        </w:rPr>
        <w:t>AE</w:t>
      </w:r>
      <w:bookmarkEnd w:id="1130"/>
      <w:bookmarkEnd w:id="1131"/>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1132" w:name="_Toc61423093"/>
      <w:bookmarkStart w:id="1133" w:name="_Toc103786387"/>
      <w:r w:rsidRPr="00072F35">
        <w:t>9.6.</w:t>
      </w:r>
      <w:r w:rsidR="00666C32" w:rsidRPr="00072F35">
        <w:t>6</w:t>
      </w:r>
      <w:r w:rsidRPr="00072F35">
        <w:tab/>
        <w:t xml:space="preserve">Resource </w:t>
      </w:r>
      <w:r w:rsidR="00593257" w:rsidRPr="00072F35">
        <w:t xml:space="preserve">Type </w:t>
      </w:r>
      <w:r w:rsidRPr="00072F35">
        <w:rPr>
          <w:i/>
        </w:rPr>
        <w:t>container</w:t>
      </w:r>
      <w:bookmarkEnd w:id="1132"/>
      <w:bookmarkEnd w:id="1133"/>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1134" w:name="OLE_LINK11"/>
            <w:bookmarkStart w:id="1135"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1134"/>
      <w:bookmarkEnd w:id="1135"/>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1136" w:name="_Toc61423094"/>
      <w:bookmarkStart w:id="1137" w:name="_Toc103786388"/>
      <w:r w:rsidRPr="00072F35">
        <w:t>9.6.</w:t>
      </w:r>
      <w:r w:rsidR="002052C0" w:rsidRPr="00072F35">
        <w:t>7</w:t>
      </w:r>
      <w:r w:rsidRPr="00072F35">
        <w:tab/>
        <w:t xml:space="preserve">Resource Type </w:t>
      </w:r>
      <w:r w:rsidR="004E2F74" w:rsidRPr="00072F35">
        <w:rPr>
          <w:i/>
        </w:rPr>
        <w:t>contentI</w:t>
      </w:r>
      <w:r w:rsidRPr="00072F35">
        <w:rPr>
          <w:i/>
        </w:rPr>
        <w:t>nstance</w:t>
      </w:r>
      <w:bookmarkEnd w:id="1136"/>
      <w:bookmarkEnd w:id="1137"/>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1138" w:name="_Toc61423095"/>
      <w:bookmarkStart w:id="1139" w:name="_Toc103786389"/>
      <w:r w:rsidRPr="00072F35">
        <w:lastRenderedPageBreak/>
        <w:t>9.6.</w:t>
      </w:r>
      <w:r w:rsidR="00167E8B" w:rsidRPr="00072F35">
        <w:t>8</w:t>
      </w:r>
      <w:r w:rsidRPr="00072F35">
        <w:tab/>
        <w:t>Resource Type</w:t>
      </w:r>
      <w:r w:rsidRPr="00072F35">
        <w:rPr>
          <w:i/>
        </w:rPr>
        <w:t xml:space="preserve"> subscription</w:t>
      </w:r>
      <w:bookmarkEnd w:id="1138"/>
      <w:bookmarkEnd w:id="1139"/>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1140" w:name="_Toc61423096"/>
      <w:bookmarkStart w:id="1141" w:name="_Toc103786390"/>
      <w:r w:rsidRPr="00072F35">
        <w:t>9.6.</w:t>
      </w:r>
      <w:r w:rsidR="003A1AA8" w:rsidRPr="00072F35">
        <w:t>9</w:t>
      </w:r>
      <w:r w:rsidR="003A1AA8" w:rsidRPr="00072F35">
        <w:tab/>
        <w:t xml:space="preserve">Resource Type </w:t>
      </w:r>
      <w:r w:rsidR="003A1AA8" w:rsidRPr="00072F35">
        <w:rPr>
          <w:i/>
        </w:rPr>
        <w:t>schedule</w:t>
      </w:r>
      <w:bookmarkEnd w:id="1140"/>
      <w:bookmarkEnd w:id="1141"/>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1142" w:name="_Toc61423097"/>
      <w:bookmarkStart w:id="1143" w:name="_Toc103786391"/>
      <w:r w:rsidRPr="00072F35">
        <w:t>9.6.10</w:t>
      </w:r>
      <w:r w:rsidRPr="00072F35">
        <w:tab/>
        <w:t xml:space="preserve">Resource Type </w:t>
      </w:r>
      <w:r w:rsidRPr="00072F35">
        <w:rPr>
          <w:i/>
        </w:rPr>
        <w:t>locationPolicy</w:t>
      </w:r>
      <w:bookmarkEnd w:id="1142"/>
      <w:bookmarkEnd w:id="1143"/>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1144" w:name="_Toc61423098"/>
      <w:bookmarkStart w:id="1145" w:name="_Toc103786392"/>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1144"/>
      <w:bookmarkEnd w:id="1145"/>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1146" w:name="_Toc61423099"/>
      <w:bookmarkStart w:id="1147" w:name="_Toc103786393"/>
      <w:r w:rsidRPr="00072F35">
        <w:t>9.6.</w:t>
      </w:r>
      <w:r w:rsidR="00167E8B" w:rsidRPr="00072F35">
        <w:t>12</w:t>
      </w:r>
      <w:r w:rsidRPr="00072F35">
        <w:tab/>
        <w:t xml:space="preserve">Resource Type </w:t>
      </w:r>
      <w:r w:rsidRPr="00072F35">
        <w:rPr>
          <w:i/>
        </w:rPr>
        <w:t>request</w:t>
      </w:r>
      <w:bookmarkEnd w:id="1146"/>
      <w:bookmarkEnd w:id="1147"/>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1148" w:name="_Toc61423100"/>
      <w:bookmarkStart w:id="1149" w:name="_Toc103786394"/>
      <w:r w:rsidRPr="00072F35">
        <w:t>9.6.</w:t>
      </w:r>
      <w:r w:rsidR="00167E8B" w:rsidRPr="00072F35">
        <w:t>13</w:t>
      </w:r>
      <w:r w:rsidRPr="00072F35">
        <w:tab/>
        <w:t xml:space="preserve">Resource Type </w:t>
      </w:r>
      <w:r w:rsidRPr="00E3316D">
        <w:rPr>
          <w:i/>
        </w:rPr>
        <w:t>group</w:t>
      </w:r>
      <w:bookmarkEnd w:id="1148"/>
      <w:bookmarkEnd w:id="1149"/>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1150" w:name="_Toc61423101"/>
      <w:bookmarkStart w:id="1151" w:name="_Toc103786395"/>
      <w:r w:rsidRPr="00072F35">
        <w:t>9.6.14</w:t>
      </w:r>
      <w:r w:rsidR="00791853" w:rsidRPr="00072F35">
        <w:tab/>
        <w:t xml:space="preserve">Resource Type </w:t>
      </w:r>
      <w:r w:rsidR="000D3A9C" w:rsidRPr="00072F35">
        <w:rPr>
          <w:i/>
        </w:rPr>
        <w:t>fanOutPoint</w:t>
      </w:r>
      <w:bookmarkEnd w:id="1150"/>
      <w:bookmarkEnd w:id="1151"/>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1152" w:name="_Toc61423102"/>
      <w:bookmarkStart w:id="1153" w:name="_Toc103786396"/>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1152"/>
      <w:bookmarkEnd w:id="1153"/>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1154" w:name="_Toc61423103"/>
      <w:bookmarkStart w:id="1155" w:name="_Toc103786397"/>
      <w:r w:rsidRPr="00072F35">
        <w:t>9.6.1</w:t>
      </w:r>
      <w:r w:rsidR="00167E8B" w:rsidRPr="00072F35">
        <w:t>5</w:t>
      </w:r>
      <w:r w:rsidRPr="00072F35">
        <w:tab/>
        <w:t xml:space="preserve">Resource Type </w:t>
      </w:r>
      <w:r w:rsidRPr="00072F35">
        <w:rPr>
          <w:i/>
        </w:rPr>
        <w:t>mgmtObj</w:t>
      </w:r>
      <w:bookmarkEnd w:id="1154"/>
      <w:bookmarkEnd w:id="1155"/>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1156"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1156"/>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1157" w:name="_Toc61423104"/>
      <w:bookmarkStart w:id="1158" w:name="_Toc103786398"/>
      <w:r w:rsidRPr="00072F35">
        <w:t>9.6.1</w:t>
      </w:r>
      <w:r w:rsidR="00E903A4" w:rsidRPr="00072F35">
        <w:t>6</w:t>
      </w:r>
      <w:r w:rsidRPr="00072F35">
        <w:tab/>
        <w:t xml:space="preserve">Resource Type </w:t>
      </w:r>
      <w:r w:rsidRPr="00072F35">
        <w:rPr>
          <w:i/>
        </w:rPr>
        <w:t>mgmtCmd</w:t>
      </w:r>
      <w:bookmarkEnd w:id="1157"/>
      <w:bookmarkEnd w:id="1158"/>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1159" w:name="_Toc61423105"/>
      <w:bookmarkStart w:id="1160" w:name="_Toc103786399"/>
      <w:r w:rsidRPr="00072F35">
        <w:t>9.6.1</w:t>
      </w:r>
      <w:r w:rsidR="00677029" w:rsidRPr="00072F35">
        <w:t>7</w:t>
      </w:r>
      <w:r w:rsidRPr="00072F35">
        <w:tab/>
        <w:t xml:space="preserve">Resource Type </w:t>
      </w:r>
      <w:r w:rsidRPr="00072F35">
        <w:rPr>
          <w:i/>
        </w:rPr>
        <w:t>execInstance</w:t>
      </w:r>
      <w:bookmarkEnd w:id="1159"/>
      <w:bookmarkEnd w:id="1160"/>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1161" w:name="OLE_LINK9"/>
            <w:bookmarkStart w:id="1162"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1161"/>
      <w:bookmarkEnd w:id="1162"/>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1163" w:name="_Toc61423106"/>
      <w:bookmarkStart w:id="1164" w:name="_Toc103786400"/>
      <w:r w:rsidRPr="00072F35">
        <w:t>9.6.</w:t>
      </w:r>
      <w:r w:rsidR="00167E8B" w:rsidRPr="00072F35">
        <w:t>1</w:t>
      </w:r>
      <w:r w:rsidR="00677029" w:rsidRPr="00072F35">
        <w:t>8</w:t>
      </w:r>
      <w:r w:rsidRPr="00072F35">
        <w:tab/>
        <w:t xml:space="preserve">Resource Type </w:t>
      </w:r>
      <w:r w:rsidRPr="00072F35">
        <w:rPr>
          <w:i/>
        </w:rPr>
        <w:t>node</w:t>
      </w:r>
      <w:bookmarkEnd w:id="1163"/>
      <w:bookmarkEnd w:id="1164"/>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24069443"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24069444"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1165" w:name="_Toc61423107"/>
      <w:bookmarkStart w:id="1166" w:name="_Toc103786401"/>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1165"/>
      <w:bookmarkEnd w:id="1166"/>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24069445"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1167" w:name="_Toc61423108"/>
      <w:bookmarkStart w:id="1168" w:name="_Toc103786402"/>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1167"/>
      <w:bookmarkEnd w:id="1168"/>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1169" w:name="_Toc61423109"/>
      <w:bookmarkStart w:id="1170" w:name="_Toc103786403"/>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1169"/>
      <w:bookmarkEnd w:id="1170"/>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1171" w:name="_Toc61423110"/>
      <w:bookmarkStart w:id="1172" w:name="_Toc103786404"/>
      <w:r w:rsidRPr="00072F35">
        <w:t>9.6.22</w:t>
      </w:r>
      <w:r w:rsidRPr="00072F35">
        <w:tab/>
        <w:t xml:space="preserve">Resource Type </w:t>
      </w:r>
      <w:r w:rsidRPr="00072F35">
        <w:rPr>
          <w:i/>
        </w:rPr>
        <w:t>pollingChannelURI</w:t>
      </w:r>
      <w:bookmarkEnd w:id="1171"/>
      <w:bookmarkEnd w:id="1172"/>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1173" w:name="_Toc61423111"/>
      <w:bookmarkStart w:id="1174" w:name="_Toc103786405"/>
      <w:r w:rsidRPr="00072F35">
        <w:t>9.6.</w:t>
      </w:r>
      <w:r w:rsidR="009A22CC" w:rsidRPr="00072F35">
        <w:t>2</w:t>
      </w:r>
      <w:r w:rsidR="002C40B2" w:rsidRPr="00072F35">
        <w:t>3</w:t>
      </w:r>
      <w:r w:rsidRPr="00072F35">
        <w:tab/>
        <w:t xml:space="preserve">Resource Type </w:t>
      </w:r>
      <w:r w:rsidRPr="00072F35">
        <w:rPr>
          <w:i/>
        </w:rPr>
        <w:t>statsConfig</w:t>
      </w:r>
      <w:bookmarkEnd w:id="1173"/>
      <w:bookmarkEnd w:id="1174"/>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1175" w:name="_Toc61423112"/>
      <w:bookmarkStart w:id="1176" w:name="_Toc103786406"/>
      <w:r w:rsidRPr="00072F35">
        <w:t>9.6.</w:t>
      </w:r>
      <w:r w:rsidR="009A22CC" w:rsidRPr="00072F35">
        <w:t>2</w:t>
      </w:r>
      <w:r w:rsidR="002C40B2" w:rsidRPr="00072F35">
        <w:t>4</w:t>
      </w:r>
      <w:r w:rsidRPr="00072F35">
        <w:tab/>
        <w:t xml:space="preserve">Resource Type </w:t>
      </w:r>
      <w:r w:rsidRPr="00072F35">
        <w:rPr>
          <w:i/>
        </w:rPr>
        <w:t>eventConfig</w:t>
      </w:r>
      <w:bookmarkEnd w:id="1175"/>
      <w:bookmarkEnd w:id="1176"/>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1177" w:name="_Toc61423113"/>
      <w:bookmarkStart w:id="1178" w:name="_Toc103786407"/>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1177"/>
      <w:bookmarkEnd w:id="1178"/>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1179" w:name="_Toc61423114"/>
      <w:bookmarkStart w:id="1180" w:name="_Toc103786408"/>
      <w:r w:rsidRPr="00072F35">
        <w:t>9.6.</w:t>
      </w:r>
      <w:r w:rsidR="009A22CC" w:rsidRPr="00072F35">
        <w:t>2</w:t>
      </w:r>
      <w:r w:rsidR="002C40B2" w:rsidRPr="00072F35">
        <w:t>6</w:t>
      </w:r>
      <w:r w:rsidR="007C4C59" w:rsidRPr="00072F35">
        <w:tab/>
        <w:t>Resource Announcement</w:t>
      </w:r>
      <w:bookmarkEnd w:id="1179"/>
      <w:bookmarkEnd w:id="1180"/>
    </w:p>
    <w:p w14:paraId="5CA16455" w14:textId="77777777" w:rsidR="006E3591" w:rsidRPr="00072F35" w:rsidRDefault="00E65D0A" w:rsidP="00AC7890">
      <w:pPr>
        <w:pStyle w:val="Titre4"/>
      </w:pPr>
      <w:bookmarkStart w:id="1181" w:name="_Toc61423115"/>
      <w:bookmarkStart w:id="1182" w:name="_Toc103786409"/>
      <w:r w:rsidRPr="00072F35">
        <w:t>9.6.26.1</w:t>
      </w:r>
      <w:r w:rsidRPr="00072F35">
        <w:tab/>
      </w:r>
      <w:r w:rsidR="006E3591" w:rsidRPr="00072F35">
        <w:t>Overview</w:t>
      </w:r>
      <w:bookmarkEnd w:id="1181"/>
      <w:bookmarkEnd w:id="1182"/>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1183" w:name="_Toc61423116"/>
      <w:bookmarkStart w:id="1184" w:name="_Toc103786410"/>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1183"/>
      <w:bookmarkEnd w:id="1184"/>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1185" w:name="_Toc61423117"/>
      <w:bookmarkStart w:id="1186" w:name="_Toc103786411"/>
      <w:r w:rsidRPr="00072F35">
        <w:t>9.6.26.3</w:t>
      </w:r>
      <w:r w:rsidRPr="00072F35">
        <w:tab/>
        <w:t>Common Attributes for Announced Resources</w:t>
      </w:r>
      <w:bookmarkEnd w:id="1185"/>
      <w:bookmarkEnd w:id="1186"/>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1187" w:name="_Toc61423118"/>
      <w:bookmarkStart w:id="1188" w:name="_Toc103786412"/>
      <w:r w:rsidRPr="00072F35">
        <w:lastRenderedPageBreak/>
        <w:t>9.6.27</w:t>
      </w:r>
      <w:r w:rsidRPr="00072F35">
        <w:tab/>
        <w:t xml:space="preserve">Resource Type </w:t>
      </w:r>
      <w:r w:rsidRPr="00072F35">
        <w:rPr>
          <w:i/>
        </w:rPr>
        <w:t>latest</w:t>
      </w:r>
      <w:bookmarkEnd w:id="1187"/>
      <w:bookmarkEnd w:id="1188"/>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1189" w:name="_Toc61423119"/>
      <w:bookmarkStart w:id="1190" w:name="_Toc103786413"/>
      <w:r w:rsidRPr="00072F35">
        <w:t>9.6.28</w:t>
      </w:r>
      <w:r w:rsidRPr="00072F35">
        <w:tab/>
        <w:t xml:space="preserve">Resource Type </w:t>
      </w:r>
      <w:r w:rsidRPr="00072F35">
        <w:rPr>
          <w:i/>
        </w:rPr>
        <w:t>oldest</w:t>
      </w:r>
      <w:bookmarkEnd w:id="1189"/>
      <w:bookmarkEnd w:id="1190"/>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1191" w:name="_Toc61423120"/>
      <w:bookmarkStart w:id="1192" w:name="_Toc103786414"/>
      <w:r w:rsidRPr="00072F35">
        <w:t>9.6.29</w:t>
      </w:r>
      <w:r w:rsidRPr="00072F35">
        <w:tab/>
        <w:t xml:space="preserve">Resource Type </w:t>
      </w:r>
      <w:r w:rsidRPr="00072F35">
        <w:rPr>
          <w:i/>
        </w:rPr>
        <w:t>serviceSubscribedAppRule</w:t>
      </w:r>
      <w:bookmarkEnd w:id="1191"/>
      <w:bookmarkEnd w:id="1192"/>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1193" w:name="_Toc61423121"/>
      <w:bookmarkStart w:id="1194" w:name="_Toc103786415"/>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1193"/>
      <w:bookmarkEnd w:id="1194"/>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1195" w:name="_Toc61423122"/>
      <w:bookmarkStart w:id="1196" w:name="_Toc103786416"/>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1195"/>
      <w:bookmarkEnd w:id="1196"/>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1197" w:name="_Toc61423123"/>
      <w:bookmarkStart w:id="1198" w:name="_Toc103786417"/>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1197"/>
      <w:bookmarkEnd w:id="1198"/>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1199" w:name="_Toc61423124"/>
      <w:bookmarkStart w:id="1200" w:name="_Toc103786418"/>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1199"/>
      <w:bookmarkEnd w:id="1200"/>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1201" w:name="_Toc61423125"/>
      <w:bookmarkStart w:id="1202" w:name="_Toc103786419"/>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1201"/>
      <w:bookmarkEnd w:id="1202"/>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1203" w:name="_Toc61423126"/>
      <w:bookmarkStart w:id="1204" w:name="_Toc103786420"/>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1203"/>
      <w:bookmarkEnd w:id="1204"/>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1205" w:name="_Toc61423127"/>
      <w:bookmarkStart w:id="1206" w:name="_Toc103786421"/>
      <w:r w:rsidRPr="00072F35">
        <w:t>9.6.</w:t>
      </w:r>
      <w:r w:rsidRPr="00072F35">
        <w:rPr>
          <w:rFonts w:hint="eastAsia"/>
        </w:rPr>
        <w:t>36</w:t>
      </w:r>
      <w:r w:rsidRPr="00072F35">
        <w:tab/>
        <w:t xml:space="preserve">Resource Type </w:t>
      </w:r>
      <w:r w:rsidRPr="00072F35">
        <w:rPr>
          <w:rFonts w:hint="eastAsia"/>
          <w:i/>
        </w:rPr>
        <w:t>timeSeries</w:t>
      </w:r>
      <w:bookmarkEnd w:id="1205"/>
      <w:bookmarkEnd w:id="1206"/>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1207" w:name="_Toc61423128"/>
      <w:bookmarkStart w:id="1208" w:name="_Toc103786422"/>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1207"/>
      <w:bookmarkEnd w:id="1208"/>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1209" w:name="_Toc61423129"/>
      <w:bookmarkStart w:id="1210" w:name="_Toc103786423"/>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1209"/>
      <w:bookmarkEnd w:id="1210"/>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1211" w:name="_Toc61423130"/>
      <w:bookmarkStart w:id="1212" w:name="_Toc103786424"/>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1211"/>
      <w:bookmarkEnd w:id="1212"/>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1213" w:name="_Toc61423131"/>
      <w:bookmarkStart w:id="1214" w:name="_Toc103786425"/>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1213"/>
      <w:bookmarkEnd w:id="1214"/>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1215" w:name="_Toc61423132"/>
      <w:bookmarkStart w:id="1216" w:name="_Toc103786426"/>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1215"/>
      <w:bookmarkEnd w:id="1216"/>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1217" w:name="_Toc61423133"/>
      <w:bookmarkStart w:id="1218" w:name="_Toc103786427"/>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1217"/>
      <w:bookmarkEnd w:id="1218"/>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1219" w:name="_Toc61423134"/>
      <w:bookmarkStart w:id="1220" w:name="_Toc103786428"/>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1219"/>
      <w:bookmarkEnd w:id="1220"/>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1221" w:name="_Toc61423135"/>
      <w:bookmarkStart w:id="1222" w:name="_Toc103786429"/>
      <w:r w:rsidRPr="00072F35">
        <w:t>9.6.</w:t>
      </w:r>
      <w:r w:rsidR="00CA76B2" w:rsidRPr="00072F35">
        <w:t>4</w:t>
      </w:r>
      <w:r w:rsidR="00494DCF" w:rsidRPr="00072F35">
        <w:t>4</w:t>
      </w:r>
      <w:r w:rsidRPr="00072F35">
        <w:tab/>
        <w:t xml:space="preserve">Resource Type </w:t>
      </w:r>
      <w:r w:rsidR="00817A32" w:rsidRPr="00072F35">
        <w:rPr>
          <w:i/>
        </w:rPr>
        <w:t>localMulticastGroup</w:t>
      </w:r>
      <w:bookmarkEnd w:id="1221"/>
      <w:bookmarkEnd w:id="1222"/>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1223" w:name="_Toc61423136"/>
      <w:bookmarkStart w:id="1224" w:name="_Toc103786430"/>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1223"/>
      <w:bookmarkEnd w:id="1224"/>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1225" w:name="_Toc61423137"/>
      <w:bookmarkStart w:id="1226" w:name="_Toc103786431"/>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1225"/>
      <w:bookmarkEnd w:id="1226"/>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1227" w:name="_Toc61423138"/>
      <w:bookmarkStart w:id="1228" w:name="_Toc103786432"/>
      <w:r w:rsidRPr="00072F35">
        <w:t>9.6.4</w:t>
      </w:r>
      <w:r w:rsidR="00494DCF" w:rsidRPr="00072F35">
        <w:t>7</w:t>
      </w:r>
      <w:r w:rsidRPr="00072F35">
        <w:tab/>
        <w:t xml:space="preserve">Resource Type </w:t>
      </w:r>
      <w:r w:rsidRPr="00072F35">
        <w:rPr>
          <w:i/>
        </w:rPr>
        <w:t>transactionMgmt</w:t>
      </w:r>
      <w:bookmarkEnd w:id="1227"/>
      <w:bookmarkEnd w:id="1228"/>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1229" w:name="_Toc61423139"/>
      <w:bookmarkStart w:id="1230" w:name="_Toc103786433"/>
      <w:r w:rsidRPr="00072F35">
        <w:t>9.6.4</w:t>
      </w:r>
      <w:r w:rsidR="00494DCF" w:rsidRPr="00072F35">
        <w:t>8</w:t>
      </w:r>
      <w:r w:rsidRPr="00072F35">
        <w:tab/>
        <w:t xml:space="preserve">Resource Type </w:t>
      </w:r>
      <w:r w:rsidR="00494DCF" w:rsidRPr="00072F35">
        <w:rPr>
          <w:i/>
        </w:rPr>
        <w:t>transaction</w:t>
      </w:r>
      <w:bookmarkEnd w:id="1229"/>
      <w:bookmarkEnd w:id="1230"/>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1231" w:name="_Toc61423140"/>
      <w:bookmarkStart w:id="1232" w:name="_Toc103786434"/>
      <w:r w:rsidRPr="00072F35">
        <w:t>9.6.</w:t>
      </w:r>
      <w:r w:rsidR="00494DCF" w:rsidRPr="00072F35">
        <w:t>49</w:t>
      </w:r>
      <w:r w:rsidRPr="00072F35">
        <w:tab/>
        <w:t xml:space="preserve">Resource Type </w:t>
      </w:r>
      <w:r w:rsidRPr="00072F35">
        <w:rPr>
          <w:i/>
        </w:rPr>
        <w:t>triggerRequest</w:t>
      </w:r>
      <w:bookmarkEnd w:id="1231"/>
      <w:bookmarkEnd w:id="1232"/>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1233" w:name="_Toc61423141"/>
      <w:bookmarkStart w:id="1234" w:name="_Toc103786435"/>
      <w:r w:rsidRPr="00072F35">
        <w:t>9.6.</w:t>
      </w:r>
      <w:r w:rsidR="00494DCF" w:rsidRPr="00072F35">
        <w:t>50</w:t>
      </w:r>
      <w:r w:rsidRPr="00072F35">
        <w:tab/>
        <w:t xml:space="preserve">Resource type </w:t>
      </w:r>
      <w:r w:rsidRPr="00072F35">
        <w:rPr>
          <w:i/>
        </w:rPr>
        <w:t>ontologyRepository</w:t>
      </w:r>
      <w:bookmarkEnd w:id="1233"/>
      <w:bookmarkEnd w:id="1234"/>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1235" w:name="_Toc61423142"/>
      <w:bookmarkStart w:id="1236" w:name="_Toc103786436"/>
      <w:r w:rsidRPr="00072F35">
        <w:t>9.6.</w:t>
      </w:r>
      <w:r w:rsidR="00494DCF" w:rsidRPr="00072F35">
        <w:t>51</w:t>
      </w:r>
      <w:r w:rsidRPr="00072F35">
        <w:tab/>
        <w:t xml:space="preserve">Resource Type </w:t>
      </w:r>
      <w:r w:rsidRPr="00072F35">
        <w:rPr>
          <w:i/>
        </w:rPr>
        <w:t>ontology</w:t>
      </w:r>
      <w:bookmarkEnd w:id="1235"/>
      <w:bookmarkEnd w:id="1236"/>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1237" w:name="_Toc61423143"/>
      <w:bookmarkStart w:id="1238" w:name="_Toc103786437"/>
      <w:r w:rsidRPr="00072F35">
        <w:t>9.6.</w:t>
      </w:r>
      <w:r w:rsidR="00494DCF" w:rsidRPr="00072F35">
        <w:t>52</w:t>
      </w:r>
      <w:r w:rsidRPr="00072F35">
        <w:tab/>
        <w:t xml:space="preserve">Resource Type </w:t>
      </w:r>
      <w:r w:rsidRPr="00072F35">
        <w:rPr>
          <w:i/>
        </w:rPr>
        <w:t>semanticValidation</w:t>
      </w:r>
      <w:bookmarkEnd w:id="1237"/>
      <w:bookmarkEnd w:id="1238"/>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1239" w:name="_Toc61423144"/>
      <w:bookmarkStart w:id="1240" w:name="_Toc103786438"/>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1239"/>
      <w:bookmarkEnd w:id="1240"/>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1241" w:name="_Toc61423145"/>
      <w:bookmarkStart w:id="1242" w:name="_Toc103786439"/>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1241"/>
      <w:bookmarkEnd w:id="1242"/>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1243" w:name="_Toc61423146"/>
      <w:bookmarkStart w:id="1244" w:name="_Toc103786440"/>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1243"/>
      <w:bookmarkEnd w:id="1244"/>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1245" w:name="_Toc61423147"/>
      <w:bookmarkStart w:id="1246" w:name="_Toc103786441"/>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1245"/>
      <w:bookmarkEnd w:id="1246"/>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1247" w:name="_Ref459575235"/>
      <w:r w:rsidRPr="00072F35">
        <w:t>Table 9.6.</w:t>
      </w:r>
      <w:r w:rsidRPr="00072F35">
        <w:rPr>
          <w:rFonts w:eastAsiaTheme="minorEastAsia" w:hint="eastAsia"/>
          <w:lang w:eastAsia="zh-CN"/>
        </w:rPr>
        <w:t>56</w:t>
      </w:r>
      <w:r w:rsidRPr="00072F35">
        <w:t>-1</w:t>
      </w:r>
      <w:bookmarkEnd w:id="1247"/>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1248" w:name="_Toc61423148"/>
      <w:bookmarkStart w:id="1249" w:name="_Toc103786442"/>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1248"/>
      <w:bookmarkEnd w:id="1249"/>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1250" w:name="_Toc61423149"/>
      <w:bookmarkStart w:id="1251" w:name="_Toc103786443"/>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1250"/>
      <w:bookmarkEnd w:id="1251"/>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4F539FC1" w:rsidR="00FA34F2" w:rsidRPr="00072F35" w:rsidRDefault="00FA34F2" w:rsidP="00247961">
            <w:pPr>
              <w:pStyle w:val="TAL"/>
              <w:keepNext w:val="0"/>
              <w:keepLines w:val="0"/>
              <w:rPr>
                <w:rFonts w:eastAsia="Microsoft YaHei" w:cs="Arial"/>
                <w:i/>
                <w:szCs w:val="18"/>
              </w:rPr>
            </w:pPr>
            <w:del w:id="1252" w:author="CR SDS-2022-0092" w:date="2022-08-17T13:52:00Z">
              <w:r w:rsidRPr="00072F35" w:rsidDel="002A7989">
                <w:rPr>
                  <w:rFonts w:eastAsia="Microsoft YaHei" w:cs="Arial"/>
                  <w:i/>
                  <w:szCs w:val="18"/>
                </w:rPr>
                <w:delText>announceTo</w:delText>
              </w:r>
            </w:del>
          </w:p>
        </w:tc>
        <w:tc>
          <w:tcPr>
            <w:tcW w:w="1186" w:type="dxa"/>
          </w:tcPr>
          <w:p w14:paraId="13F7AAE0" w14:textId="6469F11C" w:rsidR="00FA34F2" w:rsidRPr="00072F35" w:rsidRDefault="00FA34F2" w:rsidP="00247961">
            <w:pPr>
              <w:pStyle w:val="TAL"/>
              <w:keepNext w:val="0"/>
              <w:keepLines w:val="0"/>
              <w:jc w:val="center"/>
              <w:rPr>
                <w:rFonts w:eastAsia="Microsoft YaHei" w:cs="Arial"/>
                <w:szCs w:val="18"/>
              </w:rPr>
            </w:pPr>
            <w:del w:id="1253" w:author="CR SDS-2022-0092" w:date="2022-08-17T13:52:00Z">
              <w:r w:rsidRPr="00072F35" w:rsidDel="002A7989">
                <w:rPr>
                  <w:rFonts w:eastAsia="Microsoft YaHei" w:cs="Arial"/>
                  <w:szCs w:val="18"/>
                </w:rPr>
                <w:delText>0..1</w:delText>
              </w:r>
              <w:r w:rsidR="00375464" w:rsidRPr="00072F35" w:rsidDel="002A7989">
                <w:rPr>
                  <w:rFonts w:eastAsia="Microsoft YaHei" w:cs="Arial"/>
                  <w:szCs w:val="18"/>
                </w:rPr>
                <w:delText xml:space="preserve"> </w:delText>
              </w:r>
              <w:r w:rsidRPr="00072F35" w:rsidDel="002A7989">
                <w:rPr>
                  <w:rFonts w:eastAsia="Microsoft YaHei" w:cs="Arial"/>
                  <w:szCs w:val="18"/>
                </w:rPr>
                <w:delText>(L)</w:delText>
              </w:r>
            </w:del>
          </w:p>
        </w:tc>
        <w:tc>
          <w:tcPr>
            <w:tcW w:w="1134" w:type="dxa"/>
          </w:tcPr>
          <w:p w14:paraId="1F631BC2" w14:textId="702E96F4" w:rsidR="00FA34F2" w:rsidRPr="00072F35" w:rsidRDefault="00FA34F2" w:rsidP="00247961">
            <w:pPr>
              <w:pStyle w:val="TAL"/>
              <w:keepNext w:val="0"/>
              <w:keepLines w:val="0"/>
              <w:jc w:val="center"/>
              <w:rPr>
                <w:rFonts w:eastAsia="Microsoft YaHei" w:cs="Arial"/>
                <w:szCs w:val="18"/>
              </w:rPr>
            </w:pPr>
            <w:del w:id="1254" w:author="CR SDS-2022-0092" w:date="2022-08-17T13:52:00Z">
              <w:r w:rsidRPr="00613E5D" w:rsidDel="002A7989">
                <w:rPr>
                  <w:rFonts w:eastAsia="Microsoft YaHei" w:cs="Arial"/>
                  <w:szCs w:val="18"/>
                </w:rPr>
                <w:delText>RW</w:delText>
              </w:r>
            </w:del>
          </w:p>
        </w:tc>
        <w:tc>
          <w:tcPr>
            <w:tcW w:w="4384" w:type="dxa"/>
          </w:tcPr>
          <w:p w14:paraId="382CA6C9" w14:textId="3ECD9735" w:rsidR="00FA34F2" w:rsidRPr="00072F35" w:rsidRDefault="00FA34F2" w:rsidP="00247961">
            <w:pPr>
              <w:pStyle w:val="TAL"/>
              <w:keepNext w:val="0"/>
              <w:keepLines w:val="0"/>
              <w:rPr>
                <w:rFonts w:cs="Arial"/>
                <w:szCs w:val="18"/>
              </w:rPr>
            </w:pPr>
            <w:del w:id="1255" w:author="CR SDS-2022-0092" w:date="2022-08-17T13:52:00Z">
              <w:r w:rsidRPr="00072F35" w:rsidDel="002A7989">
                <w:rPr>
                  <w:rFonts w:eastAsia="Microsoft YaHei" w:cs="Arial"/>
                  <w:szCs w:val="18"/>
                </w:rPr>
                <w:delText>See</w:delText>
              </w:r>
              <w:r w:rsidR="00375464" w:rsidRPr="00072F35" w:rsidDel="002A7989">
                <w:rPr>
                  <w:rFonts w:eastAsia="Microsoft YaHei" w:cs="Arial"/>
                  <w:szCs w:val="18"/>
                </w:rPr>
                <w:delText xml:space="preserve"> </w:delText>
              </w:r>
              <w:r w:rsidRPr="00072F35" w:rsidDel="002A7989">
                <w:rPr>
                  <w:rFonts w:eastAsia="Microsoft YaHei" w:cs="Arial"/>
                  <w:szCs w:val="18"/>
                </w:rPr>
                <w:delText>clause</w:delText>
              </w:r>
              <w:r w:rsidR="00375464" w:rsidRPr="00072F35" w:rsidDel="002A7989">
                <w:rPr>
                  <w:rFonts w:eastAsia="Microsoft YaHei" w:cs="Arial"/>
                  <w:szCs w:val="18"/>
                </w:rPr>
                <w:delText xml:space="preserve"> </w:delText>
              </w:r>
              <w:r w:rsidRPr="00072F35" w:rsidDel="002A7989">
                <w:rPr>
                  <w:rFonts w:eastAsia="Microsoft YaHei" w:cs="Arial"/>
                  <w:szCs w:val="18"/>
                </w:rPr>
                <w:delText>9.6.1.3.</w:delText>
              </w:r>
            </w:del>
          </w:p>
        </w:tc>
      </w:tr>
      <w:tr w:rsidR="00FA34F2" w:rsidRPr="00072F35" w14:paraId="214278D6" w14:textId="77777777" w:rsidTr="00375464">
        <w:trPr>
          <w:jc w:val="center"/>
        </w:trPr>
        <w:tc>
          <w:tcPr>
            <w:tcW w:w="2789" w:type="dxa"/>
          </w:tcPr>
          <w:p w14:paraId="4650166E" w14:textId="638D048D" w:rsidR="00FA34F2" w:rsidRPr="00072F35" w:rsidRDefault="00FA34F2" w:rsidP="00247961">
            <w:pPr>
              <w:pStyle w:val="TAL"/>
              <w:keepNext w:val="0"/>
              <w:keepLines w:val="0"/>
              <w:rPr>
                <w:rFonts w:eastAsia="Microsoft YaHei" w:cs="Arial"/>
                <w:i/>
                <w:szCs w:val="18"/>
              </w:rPr>
            </w:pPr>
            <w:del w:id="1256" w:author="CR SDS-2022-0092" w:date="2022-08-17T13:52:00Z">
              <w:r w:rsidRPr="00072F35" w:rsidDel="002A7989">
                <w:rPr>
                  <w:rFonts w:eastAsia="Microsoft YaHei" w:cs="Arial"/>
                  <w:i/>
                  <w:szCs w:val="18"/>
                </w:rPr>
                <w:delText>announcedAttribute</w:delText>
              </w:r>
            </w:del>
          </w:p>
        </w:tc>
        <w:tc>
          <w:tcPr>
            <w:tcW w:w="1186" w:type="dxa"/>
          </w:tcPr>
          <w:p w14:paraId="097954A1" w14:textId="287675AC" w:rsidR="00FA34F2" w:rsidRPr="00072F35" w:rsidRDefault="00FA34F2" w:rsidP="00247961">
            <w:pPr>
              <w:pStyle w:val="TAL"/>
              <w:keepNext w:val="0"/>
              <w:keepLines w:val="0"/>
              <w:jc w:val="center"/>
              <w:rPr>
                <w:rFonts w:eastAsia="Microsoft YaHei" w:cs="Arial"/>
                <w:szCs w:val="18"/>
              </w:rPr>
            </w:pPr>
            <w:del w:id="1257" w:author="CR SDS-2022-0092" w:date="2022-08-17T13:52:00Z">
              <w:r w:rsidRPr="00072F35" w:rsidDel="002A7989">
                <w:rPr>
                  <w:rFonts w:eastAsia="Microsoft YaHei" w:cs="Arial"/>
                  <w:szCs w:val="18"/>
                </w:rPr>
                <w:delText>0..1</w:delText>
              </w:r>
              <w:r w:rsidR="00375464" w:rsidRPr="00072F35" w:rsidDel="002A7989">
                <w:rPr>
                  <w:rFonts w:eastAsia="Microsoft YaHei" w:cs="Arial"/>
                  <w:szCs w:val="18"/>
                </w:rPr>
                <w:delText xml:space="preserve"> </w:delText>
              </w:r>
              <w:r w:rsidRPr="00072F35" w:rsidDel="002A7989">
                <w:rPr>
                  <w:rFonts w:eastAsia="Microsoft YaHei" w:cs="Arial"/>
                  <w:szCs w:val="18"/>
                </w:rPr>
                <w:delText>(L)</w:delText>
              </w:r>
            </w:del>
          </w:p>
        </w:tc>
        <w:tc>
          <w:tcPr>
            <w:tcW w:w="1134" w:type="dxa"/>
          </w:tcPr>
          <w:p w14:paraId="0EB04FBA" w14:textId="7F29F770" w:rsidR="00FA34F2" w:rsidRPr="00072F35" w:rsidRDefault="00FA34F2" w:rsidP="00247961">
            <w:pPr>
              <w:pStyle w:val="TAL"/>
              <w:keepNext w:val="0"/>
              <w:keepLines w:val="0"/>
              <w:jc w:val="center"/>
              <w:rPr>
                <w:rFonts w:eastAsia="Microsoft YaHei" w:cs="Arial"/>
                <w:szCs w:val="18"/>
              </w:rPr>
            </w:pPr>
            <w:del w:id="1258" w:author="CR SDS-2022-0092" w:date="2022-08-17T13:52:00Z">
              <w:r w:rsidRPr="00613E5D" w:rsidDel="002A7989">
                <w:rPr>
                  <w:rFonts w:eastAsia="Microsoft YaHei" w:cs="Arial"/>
                  <w:szCs w:val="18"/>
                </w:rPr>
                <w:delText>RW</w:delText>
              </w:r>
            </w:del>
          </w:p>
        </w:tc>
        <w:tc>
          <w:tcPr>
            <w:tcW w:w="4384" w:type="dxa"/>
          </w:tcPr>
          <w:p w14:paraId="1CEF3EA1" w14:textId="691C565C" w:rsidR="00FA34F2" w:rsidRPr="00072F35" w:rsidRDefault="00FA34F2" w:rsidP="00247961">
            <w:pPr>
              <w:pStyle w:val="TAL"/>
              <w:keepNext w:val="0"/>
              <w:keepLines w:val="0"/>
              <w:rPr>
                <w:rFonts w:cs="Arial"/>
                <w:szCs w:val="18"/>
              </w:rPr>
            </w:pPr>
            <w:del w:id="1259" w:author="CR SDS-2022-0092" w:date="2022-08-17T13:52:00Z">
              <w:r w:rsidRPr="00072F35" w:rsidDel="002A7989">
                <w:rPr>
                  <w:rFonts w:eastAsia="Microsoft YaHei" w:cs="Arial"/>
                  <w:szCs w:val="18"/>
                </w:rPr>
                <w:delText>See</w:delText>
              </w:r>
              <w:r w:rsidR="00375464" w:rsidRPr="00072F35" w:rsidDel="002A7989">
                <w:rPr>
                  <w:rFonts w:eastAsia="Microsoft YaHei" w:cs="Arial"/>
                  <w:szCs w:val="18"/>
                </w:rPr>
                <w:delText xml:space="preserve"> </w:delText>
              </w:r>
              <w:r w:rsidRPr="00072F35" w:rsidDel="002A7989">
                <w:rPr>
                  <w:rFonts w:eastAsia="Microsoft YaHei" w:cs="Arial"/>
                  <w:szCs w:val="18"/>
                </w:rPr>
                <w:delText>clause</w:delText>
              </w:r>
              <w:r w:rsidR="00375464" w:rsidRPr="00072F35" w:rsidDel="002A7989">
                <w:rPr>
                  <w:rFonts w:eastAsia="Microsoft YaHei" w:cs="Arial"/>
                  <w:szCs w:val="18"/>
                </w:rPr>
                <w:delText xml:space="preserve"> </w:delText>
              </w:r>
              <w:r w:rsidRPr="00072F35" w:rsidDel="002A7989">
                <w:rPr>
                  <w:rFonts w:eastAsia="Microsoft YaHei" w:cs="Arial"/>
                  <w:szCs w:val="18"/>
                </w:rPr>
                <w:delText>9.6.1.3.</w:delText>
              </w:r>
            </w:del>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ins w:id="1260" w:author="CR SDS-2021-0087R04" w:date="2022-08-17T13:57:00Z"/>
        </w:trPr>
        <w:tc>
          <w:tcPr>
            <w:tcW w:w="2789" w:type="dxa"/>
          </w:tcPr>
          <w:p w14:paraId="24605D76" w14:textId="3F0592B9" w:rsidR="00F30F3B" w:rsidRPr="00072F35" w:rsidRDefault="00F30F3B" w:rsidP="00F30F3B">
            <w:pPr>
              <w:pStyle w:val="TAL"/>
              <w:keepNext w:val="0"/>
              <w:keepLines w:val="0"/>
              <w:rPr>
                <w:ins w:id="1261" w:author="CR SDS-2021-0087R04" w:date="2022-08-17T13:57:00Z"/>
                <w:i/>
                <w:lang w:eastAsia="ko-KR"/>
              </w:rPr>
            </w:pPr>
            <w:ins w:id="1262" w:author="CR SDS-2021-0087R04" w:date="2022-08-17T13:58:00Z">
              <w:r>
                <w:rPr>
                  <w:i/>
                  <w:lang w:eastAsia="ko-KR"/>
                </w:rPr>
                <w:t>regularResourcesAsTargetSubscriptions</w:t>
              </w:r>
            </w:ins>
          </w:p>
        </w:tc>
        <w:tc>
          <w:tcPr>
            <w:tcW w:w="1186" w:type="dxa"/>
          </w:tcPr>
          <w:p w14:paraId="1FEE4F50" w14:textId="53DA9A0C" w:rsidR="00F30F3B" w:rsidRPr="00072F35" w:rsidRDefault="00F30F3B" w:rsidP="00F30F3B">
            <w:pPr>
              <w:pStyle w:val="TAL"/>
              <w:keepNext w:val="0"/>
              <w:keepLines w:val="0"/>
              <w:jc w:val="center"/>
              <w:rPr>
                <w:ins w:id="1263" w:author="CR SDS-2021-0087R04" w:date="2022-08-17T13:57:00Z"/>
                <w:lang w:eastAsia="ko-KR"/>
              </w:rPr>
            </w:pPr>
            <w:ins w:id="1264" w:author="CR SDS-2021-0087R04" w:date="2022-08-17T13:58:00Z">
              <w:r>
                <w:rPr>
                  <w:lang w:eastAsia="ko-KR"/>
                </w:rPr>
                <w:t>0..1</w:t>
              </w:r>
            </w:ins>
          </w:p>
        </w:tc>
        <w:tc>
          <w:tcPr>
            <w:tcW w:w="1134" w:type="dxa"/>
          </w:tcPr>
          <w:p w14:paraId="14656291" w14:textId="0454AC35" w:rsidR="00F30F3B" w:rsidRPr="00613E5D" w:rsidRDefault="00F30F3B" w:rsidP="00F30F3B">
            <w:pPr>
              <w:pStyle w:val="TAL"/>
              <w:keepNext w:val="0"/>
              <w:keepLines w:val="0"/>
              <w:jc w:val="center"/>
              <w:rPr>
                <w:ins w:id="1265" w:author="CR SDS-2021-0087R04" w:date="2022-08-17T13:57:00Z"/>
                <w:lang w:eastAsia="ko-KR"/>
              </w:rPr>
            </w:pPr>
            <w:ins w:id="1266" w:author="CR SDS-2021-0087R04" w:date="2022-08-17T13:58:00Z">
              <w:r>
                <w:rPr>
                  <w:lang w:eastAsia="ko-KR"/>
                </w:rPr>
                <w:t>RO</w:t>
              </w:r>
            </w:ins>
          </w:p>
        </w:tc>
        <w:tc>
          <w:tcPr>
            <w:tcW w:w="4384" w:type="dxa"/>
          </w:tcPr>
          <w:p w14:paraId="1083187D" w14:textId="3F5F2BAB" w:rsidR="00F30F3B" w:rsidRPr="00072F35" w:rsidRDefault="00F30F3B" w:rsidP="00F30F3B">
            <w:pPr>
              <w:pStyle w:val="TAL"/>
              <w:keepNext w:val="0"/>
              <w:keepLines w:val="0"/>
              <w:snapToGrid w:val="0"/>
              <w:rPr>
                <w:ins w:id="1267" w:author="CR SDS-2021-0087R04" w:date="2022-08-17T13:57:00Z"/>
                <w:rFonts w:eastAsia="Microsoft YaHei" w:cs="Arial"/>
                <w:szCs w:val="18"/>
              </w:rPr>
            </w:pPr>
            <w:ins w:id="1268" w:author="CR SDS-2021-0087R04" w:date="2022-08-17T13:58:00Z">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ins>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FFF9FB2" w:rsidR="00FA34F2" w:rsidRPr="00072F35" w:rsidRDefault="004167C3" w:rsidP="00375464">
            <w:pPr>
              <w:pStyle w:val="TAL"/>
              <w:keepNext w:val="0"/>
              <w:keepLines w:val="0"/>
              <w:rPr>
                <w:rFonts w:eastAsia="Microsoft YaHei"/>
              </w:rPr>
            </w:pPr>
            <w:r>
              <w:rPr>
                <w:rFonts w:eastAsia="Arial Unicode MS"/>
              </w:rPr>
              <w:t>This attribute indicates the type of time window mechanisms (</w:t>
            </w:r>
            <w:del w:id="1269" w:author="Miguel Angel Reina Ortega R01" w:date="2022-06-08T16:59:00Z">
              <w:r>
                <w:rPr>
                  <w:rFonts w:eastAsia="Arial Unicode MS"/>
                </w:rPr>
                <w:delText>e.g.</w:delText>
              </w:r>
            </w:del>
            <w:r>
              <w:rPr>
                <w:rFonts w:eastAsia="Arial Unicode MS"/>
              </w:rPr>
              <w:t xml:space="preserve"> </w:t>
            </w:r>
            <w:r>
              <w:rPr>
                <w:rFonts w:eastAsia="Arial Unicode MS"/>
                <w:i/>
              </w:rPr>
              <w:t>timeWindowType</w:t>
            </w:r>
            <w:del w:id="1270" w:author="Miguel Angel Reina Ortega R01" w:date="2022-06-08T16:59:00Z">
              <w:r>
                <w:rPr>
                  <w:rFonts w:eastAsia="Arial Unicode MS"/>
                </w:rPr>
                <w:delText>=1</w:delText>
              </w:r>
            </w:del>
            <w:ins w:id="1271" w:author="Miguel Angel Reina Ortega R01" w:date="2022-06-08T16:59:00Z">
              <w:r>
                <w:rPr>
                  <w:rFonts w:eastAsia="Arial Unicode MS"/>
                </w:rPr>
                <w:t>can</w:t>
              </w:r>
            </w:ins>
            <w:r>
              <w:rPr>
                <w:rFonts w:eastAsia="Arial Unicode MS"/>
              </w:rPr>
              <w:t xml:space="preserve"> stand</w:t>
            </w:r>
            <w:del w:id="1272" w:author="Miguel Angel Reina Ortega R01" w:date="2022-06-08T16:59:00Z">
              <w:r>
                <w:rPr>
                  <w:rFonts w:eastAsia="Arial Unicode MS"/>
                </w:rPr>
                <w:delText>s</w:delText>
              </w:r>
            </w:del>
            <w:r>
              <w:rPr>
                <w:rFonts w:eastAsia="Arial Unicode MS"/>
              </w:rPr>
              <w:t xml:space="preserve"> for periodic time window without any overlapping </w:t>
            </w:r>
            <w:del w:id="1273" w:author="Miguel Angel Reina Ortega R01" w:date="2022-06-08T16:59:00Z">
              <w:r>
                <w:rPr>
                  <w:rFonts w:eastAsia="Arial Unicode MS"/>
                </w:rPr>
                <w:delText xml:space="preserve">and </w:delText>
              </w:r>
            </w:del>
            <w:ins w:id="1274" w:author="Miguel Angel Reina Ortega R01" w:date="2022-06-08T16:59:00Z">
              <w:r>
                <w:rPr>
                  <w:rFonts w:eastAsia="Arial Unicode MS"/>
                </w:rPr>
                <w:t xml:space="preserve">or </w:t>
              </w:r>
            </w:ins>
            <w:del w:id="1275" w:author="Miguel Angel Reina Ortega R01" w:date="2022-06-08T17:00:00Z">
              <w:r>
                <w:rPr>
                  <w:rFonts w:eastAsia="Arial Unicode MS"/>
                  <w:i/>
                </w:rPr>
                <w:delText>timeWindowType</w:delText>
              </w:r>
              <w:r>
                <w:rPr>
                  <w:rFonts w:eastAsia="Arial Unicode MS"/>
                </w:rPr>
                <w:delText xml:space="preserve">=2 represents </w:delText>
              </w:r>
            </w:del>
            <w:ins w:id="1276" w:author="Miguel Angel Reina Ortega R01" w:date="2022-06-08T17:00:00Z">
              <w:r w:rsidRPr="004167C3">
                <w:rPr>
                  <w:rFonts w:eastAsia="Arial Unicode MS"/>
                  <w:iCs/>
                </w:rPr>
                <w:t>for</w:t>
              </w:r>
              <w:r>
                <w:rPr>
                  <w:rFonts w:eastAsia="Arial Unicode MS"/>
                  <w:i/>
                </w:rPr>
                <w:t xml:space="preserve"> </w:t>
              </w:r>
            </w:ins>
            <w:r>
              <w:rPr>
                <w:rFonts w:eastAsia="Arial Unicode MS"/>
              </w:rPr>
              <w:t xml:space="preserve">sliding time window where </w:t>
            </w:r>
            <w:ins w:id="1277" w:author="Miguel Angel Reina Ortega R01" w:date="2022-06-08T17:00:00Z">
              <w:r>
                <w:rPr>
                  <w:rFonts w:eastAsia="Arial Unicode MS"/>
                </w:rPr>
                <w:t xml:space="preserve">the </w:t>
              </w:r>
            </w:ins>
            <w:r>
              <w:rPr>
                <w:rFonts w:eastAsia="Arial Unicode MS"/>
              </w:rPr>
              <w:t xml:space="preserve">current time window will be slid to become </w:t>
            </w:r>
            <w:ins w:id="1278" w:author="Miguel Angel Reina Ortega R01" w:date="2022-06-08T17:00:00Z">
              <w:r>
                <w:rPr>
                  <w:rFonts w:eastAsia="Arial Unicode MS"/>
                </w:rPr>
                <w:t xml:space="preserve">the </w:t>
              </w:r>
            </w:ins>
            <w:r>
              <w:rPr>
                <w:rFonts w:eastAsia="Arial Unicode MS"/>
              </w:rPr>
              <w:t>next time window when a cross-resource notification is generated</w:t>
            </w:r>
            <w:del w:id="1279" w:author="Miguel Angel Reina Ortega R01" w:date="2022-06-08T17:00:00Z">
              <w:r>
                <w:rPr>
                  <w:rFonts w:eastAsia="Arial Unicode MS"/>
                </w:rPr>
                <w:delText xml:space="preserve"> for instance</w:delText>
              </w:r>
            </w:del>
            <w:r>
              <w:rPr>
                <w:rFonts w:eastAsia="Arial Unicode MS"/>
              </w:rPr>
              <w:t>)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32E9B52F"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del w:id="1280" w:author="CR SDS-2021-0087R04" w:date="2022-08-17T15:10:00Z">
              <w:r w:rsidRPr="00072F35" w:rsidDel="004167C3">
                <w:rPr>
                  <w:rFonts w:eastAsia="Microsoft YaHei"/>
                </w:rPr>
                <w:delText>(e.g.</w:delText>
              </w:r>
              <w:r w:rsidR="00375464" w:rsidRPr="00072F35" w:rsidDel="004167C3">
                <w:rPr>
                  <w:rFonts w:eastAsia="Microsoft YaHei"/>
                </w:rPr>
                <w:delText xml:space="preserve"> </w:delText>
              </w:r>
              <w:r w:rsidRPr="00613E5D" w:rsidDel="004167C3">
                <w:rPr>
                  <w:rFonts w:eastAsia="Microsoft YaHei"/>
                </w:rPr>
                <w:delText>in</w:delText>
              </w:r>
              <w:r w:rsidR="00375464" w:rsidRPr="00072F35" w:rsidDel="004167C3">
                <w:rPr>
                  <w:rFonts w:eastAsia="Microsoft YaHei"/>
                </w:rPr>
                <w:delText xml:space="preserve"> </w:delText>
              </w:r>
              <w:r w:rsidRPr="00072F35" w:rsidDel="004167C3">
                <w:rPr>
                  <w:rFonts w:eastAsia="Microsoft YaHei"/>
                </w:rPr>
                <w:delText>seconds)</w:delText>
              </w:r>
              <w:r w:rsidR="00375464" w:rsidRPr="00072F35" w:rsidDel="004167C3">
                <w:rPr>
                  <w:rFonts w:eastAsia="Microsoft YaHei"/>
                </w:rPr>
                <w:delText xml:space="preserve"> </w:delText>
              </w:r>
            </w:del>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lastRenderedPageBreak/>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1281" w:name="_Toc61423150"/>
      <w:bookmarkStart w:id="1282" w:name="_Toc103786444"/>
      <w:r w:rsidRPr="00072F35">
        <w:t>9.6.</w:t>
      </w:r>
      <w:r w:rsidRPr="00072F35">
        <w:rPr>
          <w:rFonts w:eastAsiaTheme="minorEastAsia" w:hint="eastAsia"/>
          <w:lang w:eastAsia="zh-CN"/>
        </w:rPr>
        <w:t>59</w:t>
      </w:r>
      <w:r w:rsidRPr="00072F35">
        <w:tab/>
      </w:r>
      <w:r w:rsidR="00921E2F" w:rsidRPr="00072F35">
        <w:t>Void</w:t>
      </w:r>
      <w:bookmarkEnd w:id="1281"/>
      <w:bookmarkEnd w:id="1282"/>
    </w:p>
    <w:p w14:paraId="6DADC21F" w14:textId="77777777" w:rsidR="0088152C" w:rsidRPr="00072F35" w:rsidRDefault="0088152C" w:rsidP="0088152C">
      <w:pPr>
        <w:pStyle w:val="Titre3"/>
        <w:rPr>
          <w:i/>
        </w:rPr>
      </w:pPr>
      <w:bookmarkStart w:id="1283" w:name="_Toc61423151"/>
      <w:bookmarkStart w:id="1284" w:name="_Toc103786445"/>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1283"/>
      <w:bookmarkEnd w:id="1284"/>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1285" w:name="_Toc61423152"/>
      <w:bookmarkStart w:id="1286" w:name="_Toc103786446"/>
      <w:r w:rsidRPr="00072F35">
        <w:t>10</w:t>
      </w:r>
      <w:r w:rsidRPr="00072F35">
        <w:tab/>
      </w:r>
      <w:r w:rsidR="00176071" w:rsidRPr="00072F35">
        <w:t>Information Flows</w:t>
      </w:r>
      <w:bookmarkEnd w:id="1285"/>
      <w:bookmarkEnd w:id="1286"/>
    </w:p>
    <w:p w14:paraId="0A1B5B67" w14:textId="77777777" w:rsidR="008F2794" w:rsidRPr="00072F35" w:rsidRDefault="008F2794" w:rsidP="008F2794">
      <w:pPr>
        <w:pStyle w:val="Titre2"/>
      </w:pPr>
      <w:bookmarkStart w:id="1287" w:name="_Toc61423153"/>
      <w:bookmarkStart w:id="1288" w:name="_Toc103786447"/>
      <w:r w:rsidRPr="00072F35">
        <w:t>10.1</w:t>
      </w:r>
      <w:r w:rsidRPr="00072F35">
        <w:tab/>
        <w:t>Basic Procedures</w:t>
      </w:r>
      <w:bookmarkEnd w:id="1287"/>
      <w:bookmarkEnd w:id="1288"/>
    </w:p>
    <w:p w14:paraId="568E28C0" w14:textId="77777777" w:rsidR="008F2794" w:rsidRPr="00072F35" w:rsidRDefault="008F2794" w:rsidP="008F2794">
      <w:pPr>
        <w:pStyle w:val="Titre3"/>
      </w:pPr>
      <w:bookmarkStart w:id="1289" w:name="_Toc61423154"/>
      <w:bookmarkStart w:id="1290" w:name="_Toc103786448"/>
      <w:r w:rsidRPr="00072F35">
        <w:rPr>
          <w:rFonts w:hint="eastAsia"/>
        </w:rPr>
        <w:t>10.1.</w:t>
      </w:r>
      <w:r w:rsidRPr="00072F35">
        <w:t>1</w:t>
      </w:r>
      <w:r w:rsidRPr="00072F35">
        <w:rPr>
          <w:rFonts w:hint="eastAsia"/>
        </w:rPr>
        <w:tab/>
        <w:t>Overview</w:t>
      </w:r>
      <w:bookmarkEnd w:id="1289"/>
      <w:bookmarkEnd w:id="1290"/>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1291" w:name="_Toc61423155"/>
      <w:bookmarkStart w:id="1292" w:name="_Toc103786449"/>
      <w:r w:rsidRPr="00072F35">
        <w:lastRenderedPageBreak/>
        <w:t>10.1.2</w:t>
      </w:r>
      <w:r w:rsidRPr="00072F35">
        <w:tab/>
      </w:r>
      <w:r w:rsidRPr="00E3316D">
        <w:t>CREATE</w:t>
      </w:r>
      <w:r w:rsidRPr="00072F35">
        <w:t xml:space="preserve"> (C)</w:t>
      </w:r>
      <w:bookmarkEnd w:id="1291"/>
      <w:bookmarkEnd w:id="1292"/>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80pt" o:ole="">
            <v:imagedata r:id="rId69" o:title=""/>
          </v:shape>
          <o:OLEObject Type="Embed" ProgID="Visio.Drawing.11" ShapeID="_x0000_i1050" DrawAspect="Content" ObjectID="_1724069446"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1293" w:name="_Toc61423156"/>
      <w:bookmarkStart w:id="1294" w:name="_Toc103786450"/>
      <w:r w:rsidRPr="00072F35">
        <w:t>10.1.3</w:t>
      </w:r>
      <w:r w:rsidRPr="00072F35">
        <w:tab/>
        <w:t>RETRIEVE (R)</w:t>
      </w:r>
      <w:bookmarkEnd w:id="1293"/>
      <w:bookmarkEnd w:id="1294"/>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80pt" o:ole="">
            <v:imagedata r:id="rId71" o:title=""/>
          </v:shape>
          <o:OLEObject Type="Embed" ProgID="Visio.Drawing.11" ShapeID="_x0000_i1051" DrawAspect="Content" ObjectID="_1724069447"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1295" w:name="_Toc61423157"/>
      <w:bookmarkStart w:id="1296" w:name="_Toc103786451"/>
      <w:r w:rsidRPr="00072F35">
        <w:t>10.1.4</w:t>
      </w:r>
      <w:r w:rsidRPr="00072F35">
        <w:tab/>
      </w:r>
      <w:r w:rsidRPr="00E3316D">
        <w:t>UPDATE</w:t>
      </w:r>
      <w:r w:rsidRPr="00072F35">
        <w:t xml:space="preserve"> (U)</w:t>
      </w:r>
      <w:bookmarkEnd w:id="1295"/>
      <w:bookmarkEnd w:id="1296"/>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80pt" o:ole="">
            <v:imagedata r:id="rId73" o:title=""/>
          </v:shape>
          <o:OLEObject Type="Embed" ProgID="Visio.Drawing.11" ShapeID="_x0000_i1052" DrawAspect="Content" ObjectID="_1724069448"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1297" w:name="_Toc61423158"/>
      <w:bookmarkStart w:id="1298" w:name="_Toc103786452"/>
      <w:r w:rsidRPr="00072F35">
        <w:t>10.1.5</w:t>
      </w:r>
      <w:r w:rsidRPr="00072F35">
        <w:tab/>
      </w:r>
      <w:r w:rsidRPr="00E3316D">
        <w:t>DELETE</w:t>
      </w:r>
      <w:r w:rsidRPr="00072F35">
        <w:t xml:space="preserve"> (D)</w:t>
      </w:r>
      <w:bookmarkEnd w:id="1297"/>
      <w:bookmarkEnd w:id="1298"/>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80pt" o:ole="">
            <v:imagedata r:id="rId75" o:title=""/>
          </v:shape>
          <o:OLEObject Type="Embed" ProgID="Visio.Drawing.11" ShapeID="_x0000_i1053" DrawAspect="Content" ObjectID="_1724069449"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1299" w:name="_Toc61423159"/>
      <w:bookmarkStart w:id="1300" w:name="_Toc103786453"/>
      <w:r w:rsidRPr="00072F35">
        <w:t>10.1.6</w:t>
      </w:r>
      <w:r w:rsidRPr="00072F35">
        <w:tab/>
      </w:r>
      <w:r w:rsidRPr="00E3316D">
        <w:t>NOTIFY</w:t>
      </w:r>
      <w:r w:rsidRPr="00072F35">
        <w:t xml:space="preserve"> (N)</w:t>
      </w:r>
      <w:bookmarkEnd w:id="1299"/>
      <w:bookmarkEnd w:id="1300"/>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24069450"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1301" w:name="_Toc61423160"/>
      <w:bookmarkStart w:id="1302" w:name="_Toc103786454"/>
      <w:r w:rsidRPr="00072F35">
        <w:t>10.2</w:t>
      </w:r>
      <w:r w:rsidRPr="00072F35">
        <w:tab/>
        <w:t>Functional procedures</w:t>
      </w:r>
      <w:bookmarkEnd w:id="1301"/>
      <w:bookmarkEnd w:id="1302"/>
    </w:p>
    <w:p w14:paraId="4DA84A41" w14:textId="77777777" w:rsidR="008F2794" w:rsidRPr="00072F35" w:rsidRDefault="008F2794" w:rsidP="008F2794">
      <w:pPr>
        <w:pStyle w:val="Titre3"/>
      </w:pPr>
      <w:bookmarkStart w:id="1303" w:name="_Toc61423161"/>
      <w:bookmarkStart w:id="1304" w:name="_Toc103786455"/>
      <w:r w:rsidRPr="00072F35">
        <w:rPr>
          <w:rFonts w:hint="eastAsia"/>
        </w:rPr>
        <w:t>10.2.</w:t>
      </w:r>
      <w:r w:rsidRPr="00072F35">
        <w:t>1</w:t>
      </w:r>
      <w:r w:rsidRPr="00072F35">
        <w:rPr>
          <w:rFonts w:hint="eastAsia"/>
        </w:rPr>
        <w:tab/>
        <w:t>Overview</w:t>
      </w:r>
      <w:bookmarkEnd w:id="1303"/>
      <w:bookmarkEnd w:id="1304"/>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1305" w:name="_Toc61423162"/>
      <w:bookmarkStart w:id="1306" w:name="_Toc103786456"/>
      <w:r w:rsidRPr="00072F35">
        <w:t>10.2.2</w:t>
      </w:r>
      <w:r w:rsidRPr="00072F35">
        <w:tab/>
        <w:t>Registration</w:t>
      </w:r>
      <w:bookmarkEnd w:id="1305"/>
      <w:bookmarkEnd w:id="1306"/>
    </w:p>
    <w:p w14:paraId="28788A51" w14:textId="77777777" w:rsidR="008F2794" w:rsidRPr="00072F35" w:rsidRDefault="008F2794" w:rsidP="008F2794">
      <w:pPr>
        <w:pStyle w:val="Titre4"/>
      </w:pPr>
      <w:bookmarkStart w:id="1307" w:name="_Toc61423163"/>
      <w:bookmarkStart w:id="1308" w:name="_Toc103786457"/>
      <w:r w:rsidRPr="00072F35">
        <w:t>10.2.2.1</w:t>
      </w:r>
      <w:r w:rsidRPr="00072F35">
        <w:tab/>
      </w:r>
      <w:r w:rsidRPr="00613E5D">
        <w:t>AE</w:t>
      </w:r>
      <w:r w:rsidRPr="00072F35">
        <w:t xml:space="preserve"> registration</w:t>
      </w:r>
      <w:bookmarkEnd w:id="1307"/>
      <w:bookmarkEnd w:id="1308"/>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1309" w:name="_Toc61423164"/>
      <w:bookmarkStart w:id="1310" w:name="_Toc103786458"/>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1309"/>
      <w:bookmarkEnd w:id="1310"/>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24069451"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1311" w:name="_Toc61423165"/>
      <w:bookmarkStart w:id="1312" w:name="_Toc103786459"/>
      <w:r w:rsidRPr="00072F35">
        <w:t>10.2.2.3</w:t>
      </w:r>
      <w:r w:rsidRPr="00072F35">
        <w:tab/>
        <w:t xml:space="preserve">Retrieve </w:t>
      </w:r>
      <w:r w:rsidRPr="00072F35">
        <w:rPr>
          <w:i/>
        </w:rPr>
        <w:t>&lt;</w:t>
      </w:r>
      <w:r w:rsidRPr="00613E5D">
        <w:rPr>
          <w:i/>
        </w:rPr>
        <w:t>AE</w:t>
      </w:r>
      <w:r w:rsidRPr="00072F35">
        <w:rPr>
          <w:i/>
        </w:rPr>
        <w:t>&gt;</w:t>
      </w:r>
      <w:bookmarkEnd w:id="1311"/>
      <w:bookmarkEnd w:id="1312"/>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1313" w:name="_Toc61423166"/>
      <w:bookmarkStart w:id="1314" w:name="_Toc103786460"/>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1313"/>
      <w:bookmarkEnd w:id="1314"/>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1315" w:name="_Toc61423167"/>
      <w:bookmarkStart w:id="1316" w:name="_Toc103786461"/>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1315"/>
      <w:bookmarkEnd w:id="1316"/>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1317" w:name="_Toc61423168"/>
      <w:bookmarkStart w:id="1318" w:name="_Toc103786462"/>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1317"/>
      <w:bookmarkEnd w:id="1318"/>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1319" w:name="_Toc61423169"/>
      <w:bookmarkStart w:id="1320" w:name="_Toc103786463"/>
      <w:r w:rsidRPr="00072F35">
        <w:lastRenderedPageBreak/>
        <w:t>10.2.2.7</w:t>
      </w:r>
      <w:r w:rsidRPr="00072F35">
        <w:tab/>
      </w:r>
      <w:r w:rsidRPr="00E3316D">
        <w:t>Create</w:t>
      </w:r>
      <w:r w:rsidRPr="00072F35">
        <w:t xml:space="preserve"> </w:t>
      </w:r>
      <w:r w:rsidRPr="00072F35">
        <w:rPr>
          <w:i/>
        </w:rPr>
        <w:t>&lt;remoteCSE&gt;</w:t>
      </w:r>
      <w:bookmarkEnd w:id="1319"/>
      <w:bookmarkEnd w:id="1320"/>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24069452"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1321" w:name="_Toc61423170"/>
      <w:bookmarkStart w:id="1322" w:name="_Toc103786464"/>
      <w:r w:rsidRPr="00072F35">
        <w:t>10.2.2.8</w:t>
      </w:r>
      <w:r w:rsidRPr="00072F35">
        <w:tab/>
        <w:t xml:space="preserve">Retrieve </w:t>
      </w:r>
      <w:r w:rsidRPr="00072F35">
        <w:rPr>
          <w:i/>
        </w:rPr>
        <w:t>&lt;remoteCSE&gt;</w:t>
      </w:r>
      <w:bookmarkEnd w:id="1321"/>
      <w:bookmarkEnd w:id="1322"/>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1323" w:name="_Toc61423171"/>
      <w:bookmarkStart w:id="1324" w:name="_Toc103786465"/>
      <w:r w:rsidRPr="00072F35">
        <w:lastRenderedPageBreak/>
        <w:t>10.2.2.9</w:t>
      </w:r>
      <w:r w:rsidRPr="00072F35">
        <w:tab/>
      </w:r>
      <w:r w:rsidRPr="00E3316D">
        <w:t>Update</w:t>
      </w:r>
      <w:r w:rsidRPr="00072F35">
        <w:t xml:space="preserve"> </w:t>
      </w:r>
      <w:r w:rsidRPr="00072F35">
        <w:rPr>
          <w:i/>
        </w:rPr>
        <w:t>&lt;remoteCSE&gt;</w:t>
      </w:r>
      <w:bookmarkEnd w:id="1323"/>
      <w:bookmarkEnd w:id="1324"/>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1325" w:name="_Toc61423172"/>
      <w:bookmarkStart w:id="1326" w:name="_Toc103786466"/>
      <w:r w:rsidRPr="00072F35">
        <w:t>10.2.2.10</w:t>
      </w:r>
      <w:r w:rsidRPr="00072F35">
        <w:tab/>
      </w:r>
      <w:r w:rsidRPr="00E3316D">
        <w:t>Delete</w:t>
      </w:r>
      <w:r w:rsidRPr="00072F35">
        <w:t xml:space="preserve"> </w:t>
      </w:r>
      <w:r w:rsidRPr="00072F35">
        <w:rPr>
          <w:i/>
        </w:rPr>
        <w:t>&lt;remoteCSE&gt;</w:t>
      </w:r>
      <w:bookmarkEnd w:id="1325"/>
      <w:bookmarkEnd w:id="1326"/>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4.5pt" o:ole="">
            <v:imagedata r:id="rId83" o:title=""/>
          </v:shape>
          <o:OLEObject Type="Embed" ProgID="Visio.Drawing.11" ShapeID="_x0000_i1057" DrawAspect="Content" ObjectID="_1724069453"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1327" w:name="_Toc61423173"/>
      <w:bookmarkStart w:id="1328" w:name="_Toc103786467"/>
      <w:r w:rsidRPr="00072F35">
        <w:t>10.2.2.11</w:t>
      </w:r>
      <w:r w:rsidRPr="00072F35">
        <w:tab/>
        <w:t xml:space="preserve">Retrieve </w:t>
      </w:r>
      <w:r w:rsidRPr="00072F35">
        <w:rPr>
          <w:i/>
        </w:rPr>
        <w:t>&lt;CSEBase&gt;</w:t>
      </w:r>
      <w:bookmarkEnd w:id="1327"/>
      <w:bookmarkEnd w:id="1328"/>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1329" w:name="_Toc61423174"/>
      <w:bookmarkStart w:id="1330" w:name="_Toc103786468"/>
      <w:r w:rsidRPr="00072F35">
        <w:lastRenderedPageBreak/>
        <w:t>10.2.3</w:t>
      </w:r>
      <w:r w:rsidRPr="00072F35">
        <w:tab/>
      </w:r>
      <w:r w:rsidR="00F07ECC" w:rsidRPr="00072F35">
        <w:t>Authorization</w:t>
      </w:r>
      <w:bookmarkEnd w:id="1329"/>
      <w:bookmarkEnd w:id="1330"/>
    </w:p>
    <w:p w14:paraId="28B63283" w14:textId="77777777" w:rsidR="008F2794" w:rsidRPr="00072F35" w:rsidRDefault="008F2794" w:rsidP="008F2794">
      <w:pPr>
        <w:pStyle w:val="Titre4"/>
      </w:pPr>
      <w:bookmarkStart w:id="1331" w:name="_Toc61423175"/>
      <w:bookmarkStart w:id="1332" w:name="_Toc103786469"/>
      <w:r w:rsidRPr="00072F35">
        <w:t>10.2.3.1</w:t>
      </w:r>
      <w:r w:rsidRPr="00072F35">
        <w:tab/>
        <w:t>Introduction</w:t>
      </w:r>
      <w:bookmarkEnd w:id="1331"/>
      <w:bookmarkEnd w:id="1332"/>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24069454"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1333" w:name="_Toc61423176"/>
      <w:bookmarkStart w:id="1334" w:name="_Toc103786470"/>
      <w:r w:rsidRPr="00072F35">
        <w:t>10.2.3.2</w:t>
      </w:r>
      <w:r w:rsidRPr="00072F35">
        <w:tab/>
        <w:t xml:space="preserve">Authorization using </w:t>
      </w:r>
      <w:r w:rsidR="00F07ECC" w:rsidRPr="00072F35">
        <w:rPr>
          <w:i/>
        </w:rPr>
        <w:t>&lt;accessControlPolicy&gt;</w:t>
      </w:r>
      <w:bookmarkEnd w:id="1333"/>
      <w:bookmarkEnd w:id="1334"/>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1335" w:name="_Toc61423177"/>
      <w:bookmarkStart w:id="1336" w:name="_Toc103786471"/>
      <w:r w:rsidRPr="00072F35">
        <w:t>10.2.3.3</w:t>
      </w:r>
      <w:r w:rsidRPr="00072F35">
        <w:tab/>
      </w:r>
      <w:r w:rsidRPr="00E3316D">
        <w:t>Create</w:t>
      </w:r>
      <w:r w:rsidRPr="00072F35">
        <w:t xml:space="preserve"> </w:t>
      </w:r>
      <w:r w:rsidRPr="00072F35">
        <w:rPr>
          <w:i/>
        </w:rPr>
        <w:t>&lt;accessControlPolicy&gt;</w:t>
      </w:r>
      <w:bookmarkEnd w:id="1335"/>
      <w:bookmarkEnd w:id="1336"/>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1337" w:name="_Toc61423178"/>
      <w:bookmarkStart w:id="1338" w:name="_Toc103786472"/>
      <w:r w:rsidRPr="00072F35">
        <w:t>10.2.3.4</w:t>
      </w:r>
      <w:r w:rsidRPr="00072F35">
        <w:tab/>
        <w:t xml:space="preserve">Retrieve </w:t>
      </w:r>
      <w:r w:rsidRPr="00072F35">
        <w:rPr>
          <w:i/>
        </w:rPr>
        <w:t>&lt;accessControlPolicy&gt;</w:t>
      </w:r>
      <w:bookmarkEnd w:id="1337"/>
      <w:bookmarkEnd w:id="1338"/>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1339" w:name="_Toc61423179"/>
      <w:bookmarkStart w:id="1340" w:name="_Toc103786473"/>
      <w:r w:rsidRPr="00072F35">
        <w:lastRenderedPageBreak/>
        <w:t>10.2.3.5</w:t>
      </w:r>
      <w:r w:rsidRPr="00072F35">
        <w:tab/>
      </w:r>
      <w:r w:rsidRPr="00E3316D">
        <w:t>Update</w:t>
      </w:r>
      <w:r w:rsidRPr="00072F35">
        <w:t xml:space="preserve"> </w:t>
      </w:r>
      <w:r w:rsidRPr="00072F35">
        <w:rPr>
          <w:i/>
        </w:rPr>
        <w:t>&lt;accessControlPolicy&gt;</w:t>
      </w:r>
      <w:bookmarkEnd w:id="1339"/>
      <w:bookmarkEnd w:id="1340"/>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1341" w:name="_Toc61423180"/>
      <w:bookmarkStart w:id="1342" w:name="_Toc103786474"/>
      <w:r w:rsidRPr="00072F35">
        <w:t>10.2.3.6</w:t>
      </w:r>
      <w:r w:rsidRPr="00072F35">
        <w:tab/>
      </w:r>
      <w:r w:rsidRPr="00E3316D">
        <w:t>Delete</w:t>
      </w:r>
      <w:r w:rsidRPr="00072F35">
        <w:t xml:space="preserve"> </w:t>
      </w:r>
      <w:r w:rsidRPr="00072F35">
        <w:rPr>
          <w:i/>
        </w:rPr>
        <w:t>&lt;accessControlPolicy&gt;</w:t>
      </w:r>
      <w:bookmarkEnd w:id="1341"/>
      <w:bookmarkEnd w:id="1342"/>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1343" w:name="_Toc61423181"/>
      <w:bookmarkStart w:id="1344" w:name="_Toc103786475"/>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1343"/>
      <w:bookmarkEnd w:id="1344"/>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1345" w:name="_Toc61423182"/>
      <w:bookmarkStart w:id="1346" w:name="_Toc103786476"/>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1345"/>
      <w:bookmarkEnd w:id="1346"/>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1347" w:name="_Toc61423183"/>
      <w:bookmarkStart w:id="1348" w:name="_Toc103786477"/>
      <w:r w:rsidRPr="00072F35">
        <w:lastRenderedPageBreak/>
        <w:t>10.2.3.9</w:t>
      </w:r>
      <w:r w:rsidRPr="00072F35">
        <w:tab/>
        <w:t>Retrieve &lt;</w:t>
      </w:r>
      <w:r w:rsidRPr="00072F35">
        <w:rPr>
          <w:i/>
        </w:rPr>
        <w:t>dynamicAuthorizationConsultation</w:t>
      </w:r>
      <w:r w:rsidRPr="00072F35">
        <w:t>&gt;</w:t>
      </w:r>
      <w:bookmarkEnd w:id="1347"/>
      <w:bookmarkEnd w:id="1348"/>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1349" w:name="_Toc61423184"/>
      <w:bookmarkStart w:id="1350" w:name="_Toc103786478"/>
      <w:r w:rsidRPr="00072F35">
        <w:t>10.2.3.10</w:t>
      </w:r>
      <w:r w:rsidRPr="00072F35">
        <w:tab/>
      </w:r>
      <w:r w:rsidRPr="00E3316D">
        <w:t>Update</w:t>
      </w:r>
      <w:r w:rsidRPr="00072F35">
        <w:t xml:space="preserve"> &lt;</w:t>
      </w:r>
      <w:r w:rsidRPr="00072F35">
        <w:rPr>
          <w:i/>
        </w:rPr>
        <w:t>dynamicAuthorizationConsultation</w:t>
      </w:r>
      <w:r w:rsidRPr="00072F35">
        <w:t>&gt;</w:t>
      </w:r>
      <w:bookmarkEnd w:id="1349"/>
      <w:bookmarkEnd w:id="1350"/>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1351" w:name="_Toc61423185"/>
      <w:bookmarkStart w:id="1352" w:name="_Toc103786479"/>
      <w:r w:rsidRPr="00072F35">
        <w:t>10.2.3.11</w:t>
      </w:r>
      <w:r w:rsidRPr="00072F35">
        <w:tab/>
      </w:r>
      <w:r w:rsidRPr="00E3316D">
        <w:t>Delete</w:t>
      </w:r>
      <w:r w:rsidRPr="00072F35">
        <w:t xml:space="preserve"> &lt;</w:t>
      </w:r>
      <w:r w:rsidRPr="00072F35">
        <w:rPr>
          <w:i/>
        </w:rPr>
        <w:t>dynamicAuthorizationConsultation</w:t>
      </w:r>
      <w:r w:rsidRPr="00072F35">
        <w:t>&gt;</w:t>
      </w:r>
      <w:bookmarkEnd w:id="1351"/>
      <w:bookmarkEnd w:id="1352"/>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1353" w:name="_Toc61423186"/>
      <w:bookmarkStart w:id="1354" w:name="_Toc103786480"/>
      <w:r w:rsidRPr="00072F35">
        <w:t>10.2.3.12</w:t>
      </w:r>
      <w:r w:rsidRPr="00072F35">
        <w:tab/>
        <w:t xml:space="preserve">Authorization using </w:t>
      </w:r>
      <w:r w:rsidRPr="00072F35">
        <w:rPr>
          <w:i/>
        </w:rPr>
        <w:t>&lt;role&gt;</w:t>
      </w:r>
      <w:bookmarkEnd w:id="1353"/>
      <w:bookmarkEnd w:id="1354"/>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1355" w:name="_Toc61423187"/>
      <w:bookmarkStart w:id="1356" w:name="_Toc103786481"/>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1355"/>
      <w:bookmarkEnd w:id="1356"/>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1357" w:name="_Toc61423188"/>
      <w:bookmarkStart w:id="1358" w:name="_Toc103786482"/>
      <w:r w:rsidRPr="00072F35">
        <w:t>10.2.</w:t>
      </w:r>
      <w:r w:rsidRPr="00072F35">
        <w:rPr>
          <w:rFonts w:hint="eastAsia"/>
        </w:rPr>
        <w:t>3</w:t>
      </w:r>
      <w:r w:rsidRPr="00072F35">
        <w:t>.14</w:t>
      </w:r>
      <w:r w:rsidRPr="00072F35">
        <w:tab/>
        <w:t>Retrieve &lt;</w:t>
      </w:r>
      <w:r w:rsidRPr="00072F35">
        <w:rPr>
          <w:i/>
        </w:rPr>
        <w:t>role</w:t>
      </w:r>
      <w:r w:rsidRPr="00072F35">
        <w:t>&gt;</w:t>
      </w:r>
      <w:bookmarkEnd w:id="1357"/>
      <w:bookmarkEnd w:id="1358"/>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1359" w:name="_Toc61423189"/>
      <w:bookmarkStart w:id="1360" w:name="_Toc103786483"/>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1359"/>
      <w:bookmarkEnd w:id="1360"/>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1361" w:name="_Toc61423190"/>
      <w:bookmarkStart w:id="1362" w:name="_Toc103786484"/>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1361"/>
      <w:bookmarkEnd w:id="1362"/>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1363" w:name="_Toc61423191"/>
      <w:bookmarkStart w:id="1364" w:name="_Toc103786485"/>
      <w:r w:rsidRPr="00072F35">
        <w:t>10.2.3.17</w:t>
      </w:r>
      <w:r w:rsidRPr="00072F35">
        <w:tab/>
        <w:t xml:space="preserve">Authorization using </w:t>
      </w:r>
      <w:r w:rsidRPr="00072F35">
        <w:rPr>
          <w:i/>
        </w:rPr>
        <w:t>&lt;token&gt;</w:t>
      </w:r>
      <w:bookmarkEnd w:id="1363"/>
      <w:bookmarkEnd w:id="1364"/>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1365" w:name="_Toc61423192"/>
      <w:bookmarkStart w:id="1366" w:name="_Toc103786486"/>
      <w:r w:rsidRPr="00072F35">
        <w:t>10.2.3.18</w:t>
      </w:r>
      <w:r w:rsidRPr="00072F35">
        <w:tab/>
      </w:r>
      <w:r w:rsidRPr="00E3316D">
        <w:t>Create</w:t>
      </w:r>
      <w:r w:rsidRPr="00072F35">
        <w:t xml:space="preserve"> &lt;</w:t>
      </w:r>
      <w:r w:rsidRPr="00072F35">
        <w:rPr>
          <w:i/>
        </w:rPr>
        <w:t>token</w:t>
      </w:r>
      <w:r w:rsidRPr="00072F35">
        <w:t>&gt;</w:t>
      </w:r>
      <w:bookmarkEnd w:id="1365"/>
      <w:bookmarkEnd w:id="1366"/>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1367" w:name="_Toc61423193"/>
      <w:bookmarkStart w:id="1368" w:name="_Toc103786487"/>
      <w:r w:rsidRPr="00072F35">
        <w:t>10.2.</w:t>
      </w:r>
      <w:r w:rsidRPr="00072F35">
        <w:rPr>
          <w:rFonts w:hint="eastAsia"/>
        </w:rPr>
        <w:t>3</w:t>
      </w:r>
      <w:r w:rsidRPr="00072F35">
        <w:t>.19</w:t>
      </w:r>
      <w:r w:rsidRPr="00072F35">
        <w:tab/>
        <w:t>Retrieve &lt;</w:t>
      </w:r>
      <w:r w:rsidRPr="00072F35">
        <w:rPr>
          <w:i/>
        </w:rPr>
        <w:t>token</w:t>
      </w:r>
      <w:r w:rsidRPr="00072F35">
        <w:t>&gt;</w:t>
      </w:r>
      <w:bookmarkEnd w:id="1367"/>
      <w:bookmarkEnd w:id="1368"/>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1369" w:name="_Toc61423194"/>
      <w:bookmarkStart w:id="1370" w:name="_Toc103786488"/>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1369"/>
      <w:bookmarkEnd w:id="1370"/>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1371" w:name="_Toc61423195"/>
      <w:bookmarkStart w:id="1372" w:name="_Toc103786489"/>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1371"/>
      <w:bookmarkEnd w:id="1372"/>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1373" w:name="_Toc61423196"/>
      <w:bookmarkStart w:id="1374" w:name="_Toc103786490"/>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1373"/>
      <w:bookmarkEnd w:id="1374"/>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1375" w:name="_Toc61423197"/>
      <w:bookmarkStart w:id="1376" w:name="_Toc103786491"/>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1375"/>
      <w:bookmarkEnd w:id="1376"/>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1377" w:name="_Toc61423198"/>
      <w:bookmarkStart w:id="1378" w:name="_Toc103786492"/>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1377"/>
      <w:bookmarkEnd w:id="1378"/>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1379" w:name="_Toc61423199"/>
      <w:bookmarkStart w:id="1380" w:name="_Toc103786493"/>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1379"/>
      <w:bookmarkEnd w:id="1380"/>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1381" w:name="_Toc61423200"/>
      <w:bookmarkStart w:id="1382" w:name="_Toc103786494"/>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1381"/>
      <w:bookmarkEnd w:id="1382"/>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1383" w:name="_Toc61423201"/>
      <w:bookmarkStart w:id="1384" w:name="_Toc103786495"/>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1383"/>
      <w:bookmarkEnd w:id="1384"/>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1385" w:name="_Toc61423202"/>
      <w:bookmarkStart w:id="1386" w:name="_Toc103786496"/>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1385"/>
      <w:bookmarkEnd w:id="1386"/>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1387" w:name="_Toc61423203"/>
      <w:bookmarkStart w:id="1388" w:name="_Toc103786497"/>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1387"/>
      <w:bookmarkEnd w:id="1388"/>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1389" w:name="_Toc61423204"/>
      <w:bookmarkStart w:id="1390" w:name="_Toc103786498"/>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1389"/>
      <w:bookmarkEnd w:id="1390"/>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1391" w:name="_Toc61423205"/>
      <w:bookmarkStart w:id="1392" w:name="_Toc103786499"/>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1391"/>
      <w:bookmarkEnd w:id="1392"/>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1393" w:name="_Toc61423206"/>
      <w:bookmarkStart w:id="1394" w:name="_Toc103786500"/>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1393"/>
      <w:bookmarkEnd w:id="1394"/>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1395" w:name="_Toc61423207"/>
      <w:bookmarkStart w:id="1396" w:name="_Toc103786501"/>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1395"/>
      <w:bookmarkEnd w:id="1396"/>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1397" w:name="_Toc61423208"/>
      <w:bookmarkStart w:id="1398" w:name="_Toc103786502"/>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1397"/>
      <w:bookmarkEnd w:id="1398"/>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1399" w:name="_Toc61423209"/>
      <w:bookmarkStart w:id="1400" w:name="_Toc103786503"/>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1399"/>
      <w:bookmarkEnd w:id="1400"/>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1401" w:name="_Toc61423210"/>
      <w:bookmarkStart w:id="1402" w:name="_Toc103786504"/>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1401"/>
      <w:bookmarkEnd w:id="1402"/>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1403" w:name="_Toc61423211"/>
      <w:bookmarkStart w:id="1404" w:name="_Toc103786505"/>
      <w:r w:rsidRPr="00072F35">
        <w:t>10.2.4</w:t>
      </w:r>
      <w:r w:rsidRPr="00072F35">
        <w:tab/>
        <w:t>Data management</w:t>
      </w:r>
      <w:bookmarkEnd w:id="1403"/>
      <w:bookmarkEnd w:id="1404"/>
    </w:p>
    <w:p w14:paraId="6502A3C6" w14:textId="77777777" w:rsidR="008F2794" w:rsidRPr="00072F35" w:rsidRDefault="008F2794" w:rsidP="008F2794">
      <w:pPr>
        <w:pStyle w:val="Titre4"/>
      </w:pPr>
      <w:bookmarkStart w:id="1405" w:name="_Toc61423212"/>
      <w:bookmarkStart w:id="1406" w:name="_Toc103786506"/>
      <w:r w:rsidRPr="00072F35">
        <w:t>10.2.4.1</w:t>
      </w:r>
      <w:r w:rsidRPr="00072F35">
        <w:tab/>
        <w:t>Introduction</w:t>
      </w:r>
      <w:bookmarkEnd w:id="1405"/>
      <w:bookmarkEnd w:id="1406"/>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1407" w:name="_Toc61423213"/>
      <w:bookmarkStart w:id="1408" w:name="_Toc103786507"/>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1407"/>
      <w:bookmarkEnd w:id="1408"/>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1409" w:name="_Toc61423214"/>
      <w:bookmarkStart w:id="1410" w:name="_Toc103786508"/>
      <w:r w:rsidRPr="00072F35">
        <w:t>10.2.4.3</w:t>
      </w:r>
      <w:r w:rsidRPr="00072F35">
        <w:tab/>
      </w:r>
      <w:r w:rsidRPr="00E3316D">
        <w:t>Create</w:t>
      </w:r>
      <w:r w:rsidRPr="00072F35">
        <w:t xml:space="preserve"> </w:t>
      </w:r>
      <w:r w:rsidRPr="00072F35">
        <w:rPr>
          <w:i/>
        </w:rPr>
        <w:t>&lt;container&gt;</w:t>
      </w:r>
      <w:bookmarkEnd w:id="1409"/>
      <w:bookmarkEnd w:id="1410"/>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1411" w:name="_Toc61423215"/>
      <w:bookmarkStart w:id="1412" w:name="_Toc103786509"/>
      <w:r w:rsidRPr="00072F35">
        <w:t>10.2.4.4</w:t>
      </w:r>
      <w:r w:rsidRPr="00072F35">
        <w:tab/>
        <w:t xml:space="preserve">Retrieve </w:t>
      </w:r>
      <w:r w:rsidRPr="00072F35">
        <w:rPr>
          <w:i/>
        </w:rPr>
        <w:t>&lt;container&gt;</w:t>
      </w:r>
      <w:bookmarkEnd w:id="1411"/>
      <w:bookmarkEnd w:id="1412"/>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1413" w:name="_Toc61423216"/>
      <w:bookmarkStart w:id="1414" w:name="_Toc103786510"/>
      <w:r w:rsidRPr="00072F35">
        <w:lastRenderedPageBreak/>
        <w:t>10.2.4.5</w:t>
      </w:r>
      <w:r w:rsidRPr="00072F35">
        <w:tab/>
      </w:r>
      <w:r w:rsidRPr="00E3316D">
        <w:t>Update</w:t>
      </w:r>
      <w:r w:rsidRPr="00072F35">
        <w:t xml:space="preserve"> </w:t>
      </w:r>
      <w:r w:rsidRPr="00072F35">
        <w:rPr>
          <w:i/>
        </w:rPr>
        <w:t>&lt;container&gt;</w:t>
      </w:r>
      <w:bookmarkEnd w:id="1413"/>
      <w:bookmarkEnd w:id="1414"/>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1415" w:name="_Toc61423217"/>
      <w:bookmarkStart w:id="1416" w:name="_Toc103786511"/>
      <w:r w:rsidRPr="00072F35">
        <w:t>10.2.4.6</w:t>
      </w:r>
      <w:r w:rsidRPr="00072F35">
        <w:tab/>
      </w:r>
      <w:r w:rsidRPr="00E3316D">
        <w:t>Delete</w:t>
      </w:r>
      <w:r w:rsidRPr="00072F35">
        <w:t xml:space="preserve"> </w:t>
      </w:r>
      <w:r w:rsidRPr="00072F35">
        <w:rPr>
          <w:i/>
        </w:rPr>
        <w:t>&lt;container&gt;</w:t>
      </w:r>
      <w:bookmarkEnd w:id="1415"/>
      <w:bookmarkEnd w:id="1416"/>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1417" w:name="_Toc61423218"/>
      <w:bookmarkStart w:id="1418" w:name="_Toc103786512"/>
      <w:r w:rsidRPr="00072F35">
        <w:t>10.2.4.7</w:t>
      </w:r>
      <w:r w:rsidRPr="00072F35">
        <w:tab/>
      </w:r>
      <w:r w:rsidRPr="00E3316D">
        <w:t>Create</w:t>
      </w:r>
      <w:r w:rsidRPr="00072F35">
        <w:t xml:space="preserve"> </w:t>
      </w:r>
      <w:r w:rsidRPr="00072F35">
        <w:rPr>
          <w:rFonts w:hint="eastAsia"/>
          <w:i/>
          <w:lang w:eastAsia="zh-CN"/>
        </w:rPr>
        <w:t>&lt;contentInstance&gt;</w:t>
      </w:r>
      <w:bookmarkEnd w:id="1417"/>
      <w:bookmarkEnd w:id="1418"/>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1419" w:name="_Toc61423219"/>
      <w:bookmarkStart w:id="1420" w:name="_Toc103786513"/>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1419"/>
      <w:bookmarkEnd w:id="1420"/>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1421" w:name="_Toc61423220"/>
      <w:bookmarkStart w:id="1422" w:name="_Toc103786514"/>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1421"/>
      <w:bookmarkEnd w:id="1422"/>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1423" w:name="_Toc61423221"/>
      <w:bookmarkStart w:id="1424" w:name="_Toc103786515"/>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1423"/>
      <w:bookmarkEnd w:id="1424"/>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1425" w:name="_Toc61423222"/>
      <w:bookmarkStart w:id="1426" w:name="_Toc103786516"/>
      <w:r w:rsidRPr="00072F35">
        <w:t>10.2.4.11</w:t>
      </w:r>
      <w:r w:rsidRPr="00072F35">
        <w:tab/>
        <w:t xml:space="preserve">Retrieve </w:t>
      </w:r>
      <w:r w:rsidRPr="00072F35">
        <w:rPr>
          <w:i/>
        </w:rPr>
        <w:t>&lt;latest&gt;</w:t>
      </w:r>
      <w:bookmarkEnd w:id="1425"/>
      <w:bookmarkEnd w:id="1426"/>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1427" w:name="_Toc61423223"/>
      <w:bookmarkStart w:id="1428" w:name="_Toc103786517"/>
      <w:r w:rsidRPr="00072F35">
        <w:t>10.2.4.12</w:t>
      </w:r>
      <w:r w:rsidRPr="00072F35">
        <w:tab/>
      </w:r>
      <w:r w:rsidRPr="00E3316D">
        <w:t>Delete</w:t>
      </w:r>
      <w:r w:rsidRPr="00072F35">
        <w:t xml:space="preserve"> </w:t>
      </w:r>
      <w:r w:rsidRPr="00072F35">
        <w:rPr>
          <w:i/>
        </w:rPr>
        <w:t>&lt;latest&gt;</w:t>
      </w:r>
      <w:bookmarkEnd w:id="1427"/>
      <w:bookmarkEnd w:id="1428"/>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1429" w:name="_Toc61423224"/>
      <w:bookmarkStart w:id="1430" w:name="_Toc103786518"/>
      <w:r w:rsidRPr="00072F35">
        <w:t>10.2.4.13</w:t>
      </w:r>
      <w:r w:rsidRPr="00072F35">
        <w:tab/>
        <w:t xml:space="preserve">Retrieve </w:t>
      </w:r>
      <w:r w:rsidRPr="00072F35">
        <w:rPr>
          <w:i/>
        </w:rPr>
        <w:t>&lt;oldest&gt;</w:t>
      </w:r>
      <w:bookmarkEnd w:id="1429"/>
      <w:bookmarkEnd w:id="1430"/>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1431" w:name="_Toc61423225"/>
      <w:bookmarkStart w:id="1432" w:name="_Toc103786519"/>
      <w:r w:rsidRPr="00072F35">
        <w:t>10.2.4.14</w:t>
      </w:r>
      <w:r w:rsidRPr="00072F35">
        <w:tab/>
      </w:r>
      <w:r w:rsidRPr="00E3316D">
        <w:t>Delete</w:t>
      </w:r>
      <w:r w:rsidRPr="00072F35">
        <w:t xml:space="preserve"> </w:t>
      </w:r>
      <w:r w:rsidRPr="00072F35">
        <w:rPr>
          <w:i/>
        </w:rPr>
        <w:t>&lt;oldest&gt;</w:t>
      </w:r>
      <w:bookmarkEnd w:id="1431"/>
      <w:bookmarkEnd w:id="1432"/>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1433" w:name="_Toc61423226"/>
      <w:bookmarkStart w:id="1434" w:name="_Toc103786520"/>
      <w:r w:rsidRPr="00072F35">
        <w:t>10.2.4.15</w:t>
      </w:r>
      <w:r w:rsidRPr="00072F35">
        <w:tab/>
        <w:t xml:space="preserve">Data management using </w:t>
      </w:r>
      <w:r w:rsidR="00F07ECC" w:rsidRPr="00072F35">
        <w:rPr>
          <w:i/>
        </w:rPr>
        <w:t>&lt;flexContainer&gt;</w:t>
      </w:r>
      <w:bookmarkEnd w:id="1433"/>
      <w:bookmarkEnd w:id="1434"/>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1435" w:name="_Toc61423227"/>
      <w:bookmarkStart w:id="1436" w:name="_Toc103786521"/>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435"/>
      <w:bookmarkEnd w:id="1436"/>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1437" w:name="_Toc61423228"/>
      <w:bookmarkStart w:id="1438" w:name="_Toc103786522"/>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1437"/>
      <w:bookmarkEnd w:id="1438"/>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1439" w:name="_Toc61423229"/>
      <w:bookmarkStart w:id="1440" w:name="_Toc103786523"/>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439"/>
      <w:bookmarkEnd w:id="1440"/>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1441" w:name="_Toc61423230"/>
      <w:bookmarkStart w:id="1442" w:name="_Toc103786524"/>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441"/>
      <w:bookmarkEnd w:id="1442"/>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1443" w:name="_Toc61423231"/>
      <w:bookmarkStart w:id="1444" w:name="_Toc103786525"/>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1443"/>
      <w:bookmarkEnd w:id="1444"/>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1445" w:name="_Toc61423232"/>
      <w:bookmarkStart w:id="1446" w:name="_Toc103786526"/>
      <w:r w:rsidRPr="00072F35">
        <w:t>10.2.4.21</w:t>
      </w:r>
      <w:r w:rsidRPr="00072F35">
        <w:tab/>
      </w:r>
      <w:r w:rsidR="005875A2" w:rsidRPr="00E3316D">
        <w:t>Create</w:t>
      </w:r>
      <w:r w:rsidR="005875A2" w:rsidRPr="00072F35">
        <w:t xml:space="preserve"> </w:t>
      </w:r>
      <w:r w:rsidR="005875A2" w:rsidRPr="00072F35">
        <w:rPr>
          <w:i/>
        </w:rPr>
        <w:t>&lt;timeSeries&gt;</w:t>
      </w:r>
      <w:bookmarkEnd w:id="1445"/>
      <w:bookmarkEnd w:id="1446"/>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1447" w:name="_Toc61423233"/>
      <w:bookmarkStart w:id="1448" w:name="_Toc103786527"/>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1447"/>
      <w:bookmarkEnd w:id="1448"/>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1449" w:name="_Toc61423234"/>
      <w:bookmarkStart w:id="1450" w:name="_Toc103786528"/>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1449"/>
      <w:bookmarkEnd w:id="1450"/>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1451" w:name="_Toc61423235"/>
      <w:bookmarkStart w:id="1452" w:name="_Toc103786529"/>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1451"/>
      <w:bookmarkEnd w:id="1452"/>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1453" w:name="_Toc61423236"/>
      <w:bookmarkStart w:id="1454" w:name="_Toc103786530"/>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453"/>
      <w:bookmarkEnd w:id="1454"/>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1455" w:name="_Toc61423237"/>
      <w:bookmarkStart w:id="1456" w:name="_Toc103786531"/>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1455"/>
      <w:bookmarkEnd w:id="1456"/>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1457" w:name="_Toc61423238"/>
      <w:bookmarkStart w:id="1458" w:name="_Toc103786532"/>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457"/>
      <w:bookmarkEnd w:id="1458"/>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1459" w:name="_Toc61423239"/>
      <w:bookmarkStart w:id="1460" w:name="_Toc1037865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459"/>
      <w:bookmarkEnd w:id="1460"/>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1461" w:name="_Toc61423240"/>
      <w:bookmarkStart w:id="1462" w:name="_Toc103786534"/>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1461"/>
      <w:bookmarkEnd w:id="1462"/>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pt;height:136.5pt" o:ole="">
            <v:imagedata r:id="rId87" o:title="" croptop="8908f" cropright="5423f"/>
          </v:shape>
          <o:OLEObject Type="Embed" ProgID="Visio.Drawing.11" ShapeID="_x0000_i1059" DrawAspect="Content" ObjectID="_1724069455"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1463" w:name="_Toc61423241"/>
      <w:bookmarkStart w:id="1464" w:name="_Toc103786535"/>
      <w:r w:rsidRPr="00072F35">
        <w:t>10.2.5</w:t>
      </w:r>
      <w:r w:rsidRPr="00072F35">
        <w:tab/>
        <w:t>Request message handling</w:t>
      </w:r>
      <w:bookmarkEnd w:id="1463"/>
      <w:bookmarkEnd w:id="1464"/>
    </w:p>
    <w:p w14:paraId="20641E79" w14:textId="77777777" w:rsidR="008F2794" w:rsidRPr="00072F35" w:rsidRDefault="008F2794" w:rsidP="008F2794">
      <w:pPr>
        <w:pStyle w:val="Titre4"/>
      </w:pPr>
      <w:bookmarkStart w:id="1465" w:name="_Toc61423242"/>
      <w:bookmarkStart w:id="1466" w:name="_Toc103786536"/>
      <w:r w:rsidRPr="00072F35">
        <w:t>10.2.5.1</w:t>
      </w:r>
      <w:r w:rsidRPr="00072F35">
        <w:tab/>
      </w:r>
      <w:r w:rsidR="00AE60EB" w:rsidRPr="00072F35">
        <w:t>Introduction</w:t>
      </w:r>
      <w:bookmarkEnd w:id="1465"/>
      <w:bookmarkEnd w:id="1466"/>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1467" w:name="_Toc61423243"/>
      <w:bookmarkStart w:id="1468" w:name="_Toc103786537"/>
      <w:r w:rsidRPr="00072F35">
        <w:t>10.2.5.2</w:t>
      </w:r>
      <w:r w:rsidRPr="00072F35">
        <w:tab/>
      </w:r>
      <w:r w:rsidR="00AE60EB" w:rsidRPr="00072F35">
        <w:t>Non-blocking communication management</w:t>
      </w:r>
      <w:bookmarkEnd w:id="1467"/>
      <w:bookmarkEnd w:id="1468"/>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1469" w:name="_Toc61423244"/>
      <w:bookmarkStart w:id="1470" w:name="_Toc103786538"/>
      <w:r w:rsidRPr="00072F35">
        <w:lastRenderedPageBreak/>
        <w:t>10.2.5.3</w:t>
      </w:r>
      <w:r w:rsidRPr="00072F35">
        <w:tab/>
      </w:r>
      <w:r w:rsidRPr="00E3316D">
        <w:t>Create</w:t>
      </w:r>
      <w:r w:rsidRPr="00072F35">
        <w:t xml:space="preserve"> </w:t>
      </w:r>
      <w:r w:rsidRPr="00072F35">
        <w:rPr>
          <w:i/>
        </w:rPr>
        <w:t>&lt;request&gt;</w:t>
      </w:r>
      <w:bookmarkEnd w:id="1469"/>
      <w:bookmarkEnd w:id="1470"/>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1471" w:name="_Toc61423245"/>
      <w:bookmarkStart w:id="1472" w:name="_Toc103786539"/>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1471"/>
      <w:bookmarkEnd w:id="1472"/>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1473" w:name="_Toc61423246"/>
      <w:bookmarkStart w:id="1474" w:name="_Toc103786540"/>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1473"/>
      <w:bookmarkEnd w:id="1474"/>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1475" w:name="_Toc61423247"/>
      <w:bookmarkStart w:id="1476" w:name="_Toc103786541"/>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1475"/>
      <w:bookmarkEnd w:id="1476"/>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1477" w:name="_Toc61423248"/>
      <w:bookmarkStart w:id="1478" w:name="_Toc103786542"/>
      <w:r w:rsidRPr="00072F35">
        <w:lastRenderedPageBreak/>
        <w:t>10.2.5.7</w:t>
      </w:r>
      <w:r w:rsidRPr="00072F35">
        <w:tab/>
        <w:t>Request delivery aggregation</w:t>
      </w:r>
      <w:bookmarkEnd w:id="1477"/>
      <w:bookmarkEnd w:id="1478"/>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24069456"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1479" w:name="_Toc61423249"/>
      <w:bookmarkStart w:id="1480" w:name="_Toc103786543"/>
      <w:r w:rsidRPr="00072F35">
        <w:t>10.2.5.8</w:t>
      </w:r>
      <w:r w:rsidRPr="00072F35">
        <w:tab/>
      </w:r>
      <w:r w:rsidRPr="00E3316D">
        <w:t>Create</w:t>
      </w:r>
      <w:r w:rsidRPr="00072F35">
        <w:t xml:space="preserve"> </w:t>
      </w:r>
      <w:r w:rsidRPr="00072F35">
        <w:rPr>
          <w:i/>
        </w:rPr>
        <w:t>&lt;delivery&gt;</w:t>
      </w:r>
      <w:bookmarkEnd w:id="1479"/>
      <w:bookmarkEnd w:id="1480"/>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1481" w:name="_Toc61423250"/>
      <w:bookmarkStart w:id="1482" w:name="_Toc103786544"/>
      <w:r w:rsidRPr="00072F35">
        <w:t>10.2.5.9</w:t>
      </w:r>
      <w:r w:rsidRPr="00072F35">
        <w:tab/>
        <w:t xml:space="preserve">Retrieve </w:t>
      </w:r>
      <w:r w:rsidRPr="00072F35">
        <w:rPr>
          <w:i/>
        </w:rPr>
        <w:t>&lt;delivery&gt;</w:t>
      </w:r>
      <w:bookmarkEnd w:id="1481"/>
      <w:bookmarkEnd w:id="1482"/>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1483" w:name="_Toc61423251"/>
      <w:bookmarkStart w:id="1484" w:name="_Toc103786545"/>
      <w:r w:rsidRPr="00072F35">
        <w:t>10.2.5.10</w:t>
      </w:r>
      <w:r w:rsidRPr="00072F35">
        <w:tab/>
      </w:r>
      <w:r w:rsidRPr="00E3316D">
        <w:t>Update</w:t>
      </w:r>
      <w:r w:rsidRPr="00072F35">
        <w:t xml:space="preserve"> </w:t>
      </w:r>
      <w:r w:rsidRPr="00072F35">
        <w:rPr>
          <w:i/>
        </w:rPr>
        <w:t>&lt;delivery&gt;</w:t>
      </w:r>
      <w:bookmarkEnd w:id="1483"/>
      <w:bookmarkEnd w:id="1484"/>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1485" w:name="_Toc61423252"/>
      <w:bookmarkStart w:id="1486" w:name="_Toc103786546"/>
      <w:r w:rsidRPr="00072F35">
        <w:t>10.2.5.11</w:t>
      </w:r>
      <w:r w:rsidRPr="00072F35">
        <w:tab/>
      </w:r>
      <w:r w:rsidRPr="00E3316D">
        <w:t>Delete</w:t>
      </w:r>
      <w:r w:rsidRPr="00072F35">
        <w:t xml:space="preserve"> </w:t>
      </w:r>
      <w:r w:rsidRPr="00072F35">
        <w:rPr>
          <w:i/>
        </w:rPr>
        <w:t>&lt;delivery&gt;</w:t>
      </w:r>
      <w:bookmarkEnd w:id="1485"/>
      <w:bookmarkEnd w:id="1486"/>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1487" w:name="_Toc61423253"/>
      <w:bookmarkStart w:id="1488" w:name="_Toc103786547"/>
      <w:r w:rsidRPr="00072F35">
        <w:rPr>
          <w:rFonts w:eastAsia="Microsoft YaHei"/>
        </w:rPr>
        <w:t>10.2.5.12</w:t>
      </w:r>
      <w:r w:rsidRPr="00072F35">
        <w:rPr>
          <w:rFonts w:eastAsia="Microsoft YaHei"/>
        </w:rPr>
        <w:tab/>
        <w:t>Request message polling</w:t>
      </w:r>
      <w:bookmarkEnd w:id="1487"/>
      <w:bookmarkEnd w:id="1488"/>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75pt" o:ole="">
            <v:imagedata r:id="rId91" o:title=""/>
          </v:shape>
          <o:OLEObject Type="Embed" ProgID="Visio.Drawing.15" ShapeID="_x0000_i1061" DrawAspect="Content" ObjectID="_1724069457"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1489" w:name="_Toc61423254"/>
      <w:bookmarkStart w:id="1490" w:name="_Toc103786548"/>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1489"/>
      <w:bookmarkEnd w:id="1490"/>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1491" w:name="_Toc61423255"/>
      <w:bookmarkStart w:id="1492" w:name="_Toc103786549"/>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1491"/>
      <w:bookmarkEnd w:id="1492"/>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1493" w:name="_Toc61423256"/>
      <w:bookmarkStart w:id="1494" w:name="_Toc103786550"/>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1493"/>
      <w:bookmarkEnd w:id="1494"/>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1495" w:name="_Toc61423257"/>
      <w:bookmarkStart w:id="1496" w:name="_Toc103786551"/>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1495"/>
      <w:bookmarkEnd w:id="1496"/>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1497" w:name="_Toc61423258"/>
      <w:bookmarkStart w:id="1498" w:name="_Toc103786552"/>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1497"/>
      <w:bookmarkEnd w:id="1498"/>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1499" w:name="_Toc61423259"/>
      <w:bookmarkStart w:id="1500" w:name="_Toc103786553"/>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1499"/>
      <w:bookmarkEnd w:id="1500"/>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1501" w:name="_Toc61423260"/>
      <w:bookmarkStart w:id="1502" w:name="_Toc103786554"/>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1501"/>
      <w:bookmarkEnd w:id="1502"/>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1503" w:name="_Toc61423261"/>
      <w:bookmarkStart w:id="1504" w:name="_Toc103786555"/>
      <w:r w:rsidRPr="00072F35">
        <w:t>10.2.5.20</w:t>
      </w:r>
      <w:r w:rsidRPr="00072F35">
        <w:tab/>
      </w:r>
      <w:r w:rsidR="00AE60EB" w:rsidRPr="00072F35">
        <w:t>End-to-end secure communication</w:t>
      </w:r>
      <w:bookmarkEnd w:id="1503"/>
      <w:bookmarkEnd w:id="1504"/>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1505" w:name="_Toc61423262"/>
      <w:bookmarkStart w:id="1506" w:name="_Toc103786556"/>
      <w:r w:rsidRPr="00072F35">
        <w:t>10.2.5.21</w:t>
      </w:r>
      <w:r w:rsidRPr="00072F35">
        <w:tab/>
        <w:t>End-to-</w:t>
      </w:r>
      <w:r w:rsidRPr="00613E5D">
        <w:t>AE</w:t>
      </w:r>
      <w:r w:rsidRPr="00072F35">
        <w:t xml:space="preserve"> communication</w:t>
      </w:r>
      <w:bookmarkEnd w:id="1505"/>
      <w:bookmarkEnd w:id="1506"/>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1507" w:name="_Toc61423263"/>
      <w:bookmarkStart w:id="1508" w:name="_Toc103786557"/>
      <w:r w:rsidRPr="00072F35">
        <w:lastRenderedPageBreak/>
        <w:t>10.2.5.22</w:t>
      </w:r>
      <w:r w:rsidRPr="00072F35">
        <w:tab/>
      </w:r>
      <w:r w:rsidR="008F2794" w:rsidRPr="00072F35">
        <w:t>End-to-</w:t>
      </w:r>
      <w:r w:rsidR="008F2794" w:rsidRPr="00613E5D">
        <w:t>CSE</w:t>
      </w:r>
      <w:r w:rsidR="008F2794" w:rsidRPr="00072F35">
        <w:t xml:space="preserve"> communication</w:t>
      </w:r>
      <w:bookmarkEnd w:id="1507"/>
      <w:bookmarkEnd w:id="1508"/>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1509" w:name="_Toc61423264"/>
      <w:bookmarkStart w:id="1510" w:name="_Toc103786558"/>
      <w:r w:rsidRPr="00072F35">
        <w:t>10.2.5.23</w:t>
      </w:r>
      <w:r w:rsidRPr="00072F35">
        <w:tab/>
        <w:t>Notification Re-targeting</w:t>
      </w:r>
      <w:bookmarkEnd w:id="1509"/>
      <w:bookmarkEnd w:id="1510"/>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pt" o:ole="">
            <v:imagedata r:id="rId93" o:title=""/>
          </v:shape>
          <o:OLEObject Type="Embed" ProgID="Visio.Drawing.11" ShapeID="_x0000_i1062" DrawAspect="Content" ObjectID="_1724069458"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1511" w:name="_Toc61423265"/>
      <w:bookmarkStart w:id="1512" w:name="_Toc103786559"/>
      <w:r w:rsidRPr="00072F35">
        <w:lastRenderedPageBreak/>
        <w:t>10.2.6</w:t>
      </w:r>
      <w:r w:rsidRPr="00072F35">
        <w:tab/>
        <w:t>Discovery</w:t>
      </w:r>
      <w:bookmarkEnd w:id="1511"/>
      <w:bookmarkEnd w:id="1512"/>
    </w:p>
    <w:p w14:paraId="07CCB491" w14:textId="77777777" w:rsidR="008F2794" w:rsidRPr="00072F35" w:rsidRDefault="008F2794" w:rsidP="008F2794">
      <w:pPr>
        <w:pStyle w:val="Titre4"/>
      </w:pPr>
      <w:bookmarkStart w:id="1513" w:name="_Toc61423266"/>
      <w:bookmarkStart w:id="1514" w:name="_Toc103786560"/>
      <w:r w:rsidRPr="00072F35">
        <w:t>10.2.6.1</w:t>
      </w:r>
      <w:r w:rsidRPr="00072F35">
        <w:tab/>
        <w:t>Discovery without Result Content parameter</w:t>
      </w:r>
      <w:bookmarkEnd w:id="1513"/>
      <w:bookmarkEnd w:id="1514"/>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1515" w:name="_Toc61423267"/>
      <w:bookmarkStart w:id="1516" w:name="_Toc103786561"/>
      <w:r w:rsidRPr="00072F35">
        <w:t>10.2.6.2</w:t>
      </w:r>
      <w:r w:rsidRPr="00072F35">
        <w:tab/>
        <w:t>Discovery with Result Content parameter</w:t>
      </w:r>
      <w:bookmarkEnd w:id="1515"/>
      <w:bookmarkEnd w:id="1516"/>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1517" w:name="_Toc61423268"/>
      <w:bookmarkStart w:id="1518" w:name="_Toc103786562"/>
      <w:r w:rsidRPr="00072F35">
        <w:t>10.2.7</w:t>
      </w:r>
      <w:r w:rsidRPr="00072F35">
        <w:tab/>
      </w:r>
      <w:r w:rsidRPr="00E3316D">
        <w:t>Group</w:t>
      </w:r>
      <w:r w:rsidRPr="00072F35">
        <w:t xml:space="preserve"> management</w:t>
      </w:r>
      <w:bookmarkEnd w:id="1517"/>
      <w:bookmarkEnd w:id="1518"/>
    </w:p>
    <w:p w14:paraId="3DE72BD5" w14:textId="77777777" w:rsidR="008F2794" w:rsidRPr="00072F35" w:rsidRDefault="008F2794" w:rsidP="008F2794">
      <w:pPr>
        <w:pStyle w:val="Titre4"/>
      </w:pPr>
      <w:bookmarkStart w:id="1519" w:name="_Toc61423269"/>
      <w:bookmarkStart w:id="1520" w:name="_Toc103786563"/>
      <w:r w:rsidRPr="00072F35">
        <w:t>10.2.7.1</w:t>
      </w:r>
      <w:r w:rsidRPr="00072F35">
        <w:tab/>
        <w:t>Introduction</w:t>
      </w:r>
      <w:bookmarkEnd w:id="1519"/>
      <w:bookmarkEnd w:id="1520"/>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1521" w:name="_Toc61423270"/>
      <w:bookmarkStart w:id="1522" w:name="_Toc103786564"/>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1521"/>
      <w:bookmarkEnd w:id="1522"/>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1523" w:name="_Toc61423271"/>
      <w:bookmarkStart w:id="1524" w:name="_Toc103786565"/>
      <w:r w:rsidRPr="00072F35">
        <w:t>10.2.7.3</w:t>
      </w:r>
      <w:r w:rsidRPr="00072F35">
        <w:tab/>
        <w:t xml:space="preserve">Retrieve </w:t>
      </w:r>
      <w:r w:rsidRPr="00072F35">
        <w:rPr>
          <w:i/>
        </w:rPr>
        <w:t>&lt;</w:t>
      </w:r>
      <w:r w:rsidRPr="00E3316D">
        <w:rPr>
          <w:i/>
        </w:rPr>
        <w:t>group</w:t>
      </w:r>
      <w:r w:rsidRPr="00072F35">
        <w:rPr>
          <w:i/>
        </w:rPr>
        <w:t>&gt;</w:t>
      </w:r>
      <w:bookmarkEnd w:id="1523"/>
      <w:bookmarkEnd w:id="1524"/>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1525" w:name="_Toc61423272"/>
      <w:bookmarkStart w:id="1526" w:name="_Toc103786566"/>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1525"/>
      <w:bookmarkEnd w:id="1526"/>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1527" w:name="_Toc61423273"/>
      <w:bookmarkStart w:id="1528" w:name="_Toc103786567"/>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1527"/>
      <w:bookmarkEnd w:id="1528"/>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1529" w:name="_Toc61423274"/>
      <w:bookmarkStart w:id="1530" w:name="_Toc103786568"/>
      <w:r w:rsidRPr="00072F35">
        <w:t>10.2.7.6</w:t>
      </w:r>
      <w:r w:rsidRPr="00072F35">
        <w:tab/>
      </w:r>
      <w:r w:rsidRPr="00E3316D">
        <w:t>Create</w:t>
      </w:r>
      <w:r w:rsidRPr="00072F35">
        <w:t xml:space="preserve"> </w:t>
      </w:r>
      <w:r w:rsidRPr="00072F35">
        <w:rPr>
          <w:i/>
        </w:rPr>
        <w:t>&lt;fanOutPoint&gt;</w:t>
      </w:r>
      <w:bookmarkEnd w:id="1529"/>
      <w:bookmarkEnd w:id="1530"/>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1531" w:name="_Toc61423275"/>
      <w:bookmarkStart w:id="1532" w:name="_Toc103786569"/>
      <w:r w:rsidRPr="00072F35">
        <w:t>10.2.7.7</w:t>
      </w:r>
      <w:r w:rsidRPr="00072F35">
        <w:tab/>
        <w:t xml:space="preserve">Retrieve </w:t>
      </w:r>
      <w:r w:rsidRPr="00072F35">
        <w:rPr>
          <w:i/>
        </w:rPr>
        <w:t>&lt;fanOutPoint&gt;</w:t>
      </w:r>
      <w:bookmarkEnd w:id="1531"/>
      <w:bookmarkEnd w:id="1532"/>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1533" w:name="_Toc61423276"/>
      <w:bookmarkStart w:id="1534" w:name="_Toc103786570"/>
      <w:r w:rsidRPr="00072F35">
        <w:t>10.2.7.8</w:t>
      </w:r>
      <w:r w:rsidRPr="00072F35">
        <w:tab/>
      </w:r>
      <w:r w:rsidRPr="00E3316D">
        <w:t>Update</w:t>
      </w:r>
      <w:r w:rsidRPr="00072F35">
        <w:t xml:space="preserve"> </w:t>
      </w:r>
      <w:r w:rsidRPr="00072F35">
        <w:rPr>
          <w:i/>
        </w:rPr>
        <w:t>&lt;fanOutPoint&gt;</w:t>
      </w:r>
      <w:bookmarkEnd w:id="1533"/>
      <w:bookmarkEnd w:id="1534"/>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1535" w:name="_Toc61423277"/>
      <w:bookmarkStart w:id="1536" w:name="_Toc103786571"/>
      <w:r w:rsidRPr="00072F35">
        <w:t>10.2.7.9</w:t>
      </w:r>
      <w:r w:rsidRPr="00072F35">
        <w:tab/>
      </w:r>
      <w:r w:rsidRPr="00E3316D">
        <w:t>Delete</w:t>
      </w:r>
      <w:r w:rsidRPr="00072F35">
        <w:t xml:space="preserve"> </w:t>
      </w:r>
      <w:r w:rsidRPr="00072F35">
        <w:rPr>
          <w:i/>
        </w:rPr>
        <w:t>&lt;fanOutPoint&gt;</w:t>
      </w:r>
      <w:bookmarkEnd w:id="1535"/>
      <w:bookmarkEnd w:id="1536"/>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1537" w:name="_Toc61423278"/>
      <w:bookmarkStart w:id="1538" w:name="_Toc103786572"/>
      <w:r w:rsidRPr="00072F35">
        <w:t>10.2.7.10</w:t>
      </w:r>
      <w:r w:rsidRPr="00072F35">
        <w:tab/>
        <w:t xml:space="preserve">Subscribe and Un-Subscribe </w:t>
      </w:r>
      <w:r w:rsidRPr="00072F35">
        <w:rPr>
          <w:i/>
        </w:rPr>
        <w:t>&lt;fanOutPoint&gt;</w:t>
      </w:r>
      <w:r w:rsidRPr="00072F35">
        <w:t xml:space="preserve"> of a </w:t>
      </w:r>
      <w:r w:rsidRPr="00E3316D">
        <w:t>group</w:t>
      </w:r>
      <w:bookmarkEnd w:id="1537"/>
      <w:bookmarkEnd w:id="1538"/>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1539" w:name="_Toc61423279"/>
      <w:bookmarkStart w:id="1540" w:name="_Toc103786573"/>
      <w:r w:rsidRPr="00072F35">
        <w:t>10.2.7.11</w:t>
      </w:r>
      <w:r w:rsidRPr="00072F35">
        <w:tab/>
        <w:t xml:space="preserve">Aggregate the Notifications by </w:t>
      </w:r>
      <w:r w:rsidRPr="00E3316D">
        <w:t>group</w:t>
      </w:r>
      <w:bookmarkEnd w:id="1539"/>
      <w:bookmarkEnd w:id="1540"/>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1541" w:name="_Toc61423280"/>
      <w:bookmarkStart w:id="1542" w:name="_Toc103786574"/>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1541"/>
      <w:bookmarkEnd w:id="1542"/>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1543" w:name="_Toc61423281"/>
      <w:bookmarkStart w:id="1544" w:name="_Toc103786575"/>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1543"/>
      <w:bookmarkEnd w:id="1544"/>
    </w:p>
    <w:p w14:paraId="46FFFBD7" w14:textId="77777777" w:rsidR="00634B7A" w:rsidRPr="00072F35" w:rsidRDefault="00634B7A" w:rsidP="00634B7A">
      <w:pPr>
        <w:pStyle w:val="Titre5"/>
        <w:rPr>
          <w:rFonts w:eastAsiaTheme="minorEastAsia"/>
          <w:lang w:eastAsia="zh-CN"/>
        </w:rPr>
      </w:pPr>
      <w:bookmarkStart w:id="1545" w:name="_Toc61423282"/>
      <w:bookmarkStart w:id="1546" w:name="_Toc103786576"/>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1545"/>
      <w:bookmarkEnd w:id="1546"/>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1547" w:name="_Toc61423283"/>
      <w:bookmarkStart w:id="1548" w:name="_Toc103786577"/>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1547"/>
      <w:bookmarkEnd w:id="1548"/>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25pt;height:396pt" o:ole="">
            <v:imagedata r:id="rId96" o:title=""/>
          </v:shape>
          <o:OLEObject Type="Embed" ProgID="Visio.Drawing.15" ShapeID="_x0000_i1063" DrawAspect="Content" ObjectID="_1724069459"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5pt" o:ole="">
            <v:imagedata r:id="rId98" o:title=""/>
          </v:shape>
          <o:OLEObject Type="Embed" ProgID="Visio.Drawing.15" ShapeID="_x0000_i1064" DrawAspect="Content" ObjectID="_1724069460"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24069461"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1549" w:name="_Toc61423284"/>
      <w:bookmarkStart w:id="1550" w:name="_Toc103786578"/>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1549"/>
      <w:bookmarkEnd w:id="1550"/>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24069462"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1551" w:name="_Toc61423285"/>
      <w:bookmarkStart w:id="1552" w:name="_Toc103786579"/>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1551"/>
      <w:bookmarkEnd w:id="1552"/>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1553" w:name="_Toc61423286"/>
      <w:bookmarkStart w:id="1554" w:name="_Toc103786580"/>
      <w:r w:rsidRPr="00072F35">
        <w:t>10.2.7.15</w:t>
      </w:r>
      <w:r w:rsidR="007175BC" w:rsidRPr="00072F35">
        <w:rPr>
          <w:rFonts w:hint="eastAsia"/>
        </w:rPr>
        <w:tab/>
      </w:r>
      <w:r w:rsidRPr="00072F35">
        <w:t xml:space="preserve">Retrieve </w:t>
      </w:r>
      <w:r w:rsidRPr="00072F35">
        <w:rPr>
          <w:i/>
        </w:rPr>
        <w:t>&lt;localMulticastGroup&gt;</w:t>
      </w:r>
      <w:bookmarkEnd w:id="1553"/>
      <w:bookmarkEnd w:id="1554"/>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1555" w:name="_Toc61423287"/>
      <w:bookmarkStart w:id="1556" w:name="_Toc103786581"/>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1555"/>
      <w:bookmarkEnd w:id="1556"/>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1557" w:name="_Toc61423288"/>
      <w:bookmarkStart w:id="1558" w:name="_Toc103786582"/>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1557"/>
      <w:bookmarkEnd w:id="1558"/>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1559" w:name="_Toc61423289"/>
      <w:bookmarkStart w:id="1560" w:name="_Toc103786583"/>
      <w:r w:rsidRPr="00072F35">
        <w:t>10.2.8</w:t>
      </w:r>
      <w:r w:rsidRPr="00072F35">
        <w:tab/>
        <w:t>Device management</w:t>
      </w:r>
      <w:bookmarkEnd w:id="1559"/>
      <w:bookmarkEnd w:id="1560"/>
    </w:p>
    <w:p w14:paraId="4150CC45" w14:textId="77777777" w:rsidR="008F2794" w:rsidRPr="00072F35" w:rsidRDefault="008F2794" w:rsidP="008F2794">
      <w:pPr>
        <w:pStyle w:val="Titre4"/>
      </w:pPr>
      <w:bookmarkStart w:id="1561" w:name="_Toc61423290"/>
      <w:bookmarkStart w:id="1562" w:name="_Toc103786584"/>
      <w:r w:rsidRPr="00072F35">
        <w:t>10.2.8.1</w:t>
      </w:r>
      <w:r w:rsidRPr="00072F35">
        <w:tab/>
      </w:r>
      <w:r w:rsidR="00434970" w:rsidRPr="00072F35">
        <w:t>Introduction</w:t>
      </w:r>
      <w:bookmarkEnd w:id="1561"/>
      <w:bookmarkEnd w:id="1562"/>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1563" w:name="_Toc61423291"/>
      <w:bookmarkStart w:id="1564" w:name="_Toc103786585"/>
      <w:r w:rsidRPr="00072F35">
        <w:lastRenderedPageBreak/>
        <w:t>10.2.8.2</w:t>
      </w:r>
      <w:r w:rsidRPr="00072F35">
        <w:tab/>
      </w:r>
      <w:r w:rsidR="00434970" w:rsidRPr="00072F35">
        <w:t>Node management</w:t>
      </w:r>
      <w:bookmarkEnd w:id="1563"/>
      <w:bookmarkEnd w:id="1564"/>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1565" w:name="_Toc61423292"/>
      <w:bookmarkStart w:id="1566" w:name="_Toc103786586"/>
      <w:r w:rsidRPr="00072F35">
        <w:t>10.2.8.3</w:t>
      </w:r>
      <w:r w:rsidRPr="00072F35">
        <w:tab/>
      </w:r>
      <w:r w:rsidRPr="00E3316D">
        <w:t>Create</w:t>
      </w:r>
      <w:r w:rsidRPr="00072F35">
        <w:t xml:space="preserve"> </w:t>
      </w:r>
      <w:r w:rsidRPr="00072F35">
        <w:rPr>
          <w:i/>
        </w:rPr>
        <w:t>&lt;node&gt;</w:t>
      </w:r>
      <w:bookmarkEnd w:id="1565"/>
      <w:bookmarkEnd w:id="1566"/>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1567" w:name="_Toc61423293"/>
      <w:bookmarkStart w:id="1568" w:name="_Toc103786587"/>
      <w:r w:rsidRPr="00072F35">
        <w:rPr>
          <w:rFonts w:eastAsia="Microsoft YaHei"/>
        </w:rPr>
        <w:t>10.2.8.4</w:t>
      </w:r>
      <w:r w:rsidRPr="00072F35">
        <w:rPr>
          <w:rFonts w:eastAsia="Microsoft YaHei"/>
        </w:rPr>
        <w:tab/>
        <w:t xml:space="preserve">Retrieve </w:t>
      </w:r>
      <w:r w:rsidRPr="00072F35">
        <w:rPr>
          <w:rFonts w:eastAsia="Microsoft YaHei"/>
          <w:i/>
        </w:rPr>
        <w:t>&lt;node&gt;</w:t>
      </w:r>
      <w:bookmarkEnd w:id="1567"/>
      <w:bookmarkEnd w:id="1568"/>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1569" w:name="_Toc61423294"/>
      <w:bookmarkStart w:id="1570" w:name="_Toc103786588"/>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1569"/>
      <w:bookmarkEnd w:id="1570"/>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1571" w:name="_Toc61423295"/>
      <w:bookmarkStart w:id="1572" w:name="_Toc103786589"/>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1571"/>
      <w:bookmarkEnd w:id="1572"/>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1573" w:name="_Toc61423296"/>
      <w:bookmarkStart w:id="1574" w:name="_Toc103786590"/>
      <w:r w:rsidRPr="00072F35">
        <w:lastRenderedPageBreak/>
        <w:t>10.2.8.7</w:t>
      </w:r>
      <w:r w:rsidRPr="00072F35">
        <w:tab/>
        <w:t xml:space="preserve">Device management using </w:t>
      </w:r>
      <w:r w:rsidR="00F07ECC" w:rsidRPr="00072F35">
        <w:rPr>
          <w:i/>
        </w:rPr>
        <w:t>&lt;mgmtObj&gt;</w:t>
      </w:r>
      <w:bookmarkEnd w:id="1573"/>
      <w:bookmarkEnd w:id="1574"/>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1575" w:name="_Toc61423297"/>
      <w:bookmarkStart w:id="1576" w:name="_Toc103786591"/>
      <w:r w:rsidRPr="00072F35">
        <w:t>10.2.8.8</w:t>
      </w:r>
      <w:r w:rsidRPr="00072F35">
        <w:tab/>
      </w:r>
      <w:r w:rsidRPr="00E3316D">
        <w:t>Create</w:t>
      </w:r>
      <w:r w:rsidRPr="00072F35">
        <w:t xml:space="preserve"> </w:t>
      </w:r>
      <w:r w:rsidRPr="00072F35">
        <w:rPr>
          <w:i/>
        </w:rPr>
        <w:t>&lt;mgmtObj&gt;</w:t>
      </w:r>
      <w:bookmarkEnd w:id="1575"/>
      <w:bookmarkEnd w:id="1576"/>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1577" w:name="_Toc61423298"/>
      <w:bookmarkStart w:id="1578" w:name="_Toc103786592"/>
      <w:r w:rsidRPr="00072F35">
        <w:lastRenderedPageBreak/>
        <w:t>10.2.8.9</w:t>
      </w:r>
      <w:r w:rsidRPr="00072F35">
        <w:tab/>
        <w:t xml:space="preserve">Retrieve </w:t>
      </w:r>
      <w:r w:rsidRPr="00072F35">
        <w:rPr>
          <w:i/>
        </w:rPr>
        <w:t>&lt;mgmtObj&gt;</w:t>
      </w:r>
      <w:bookmarkEnd w:id="1577"/>
      <w:bookmarkEnd w:id="1578"/>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1579" w:name="_Toc61423299"/>
      <w:bookmarkStart w:id="1580" w:name="_Toc103786593"/>
      <w:r w:rsidRPr="00072F35">
        <w:t>10.2.8.10</w:t>
      </w:r>
      <w:r w:rsidRPr="00072F35">
        <w:tab/>
      </w:r>
      <w:r w:rsidRPr="00E3316D">
        <w:t>Update</w:t>
      </w:r>
      <w:r w:rsidRPr="00072F35">
        <w:t xml:space="preserve"> </w:t>
      </w:r>
      <w:r w:rsidRPr="00072F35">
        <w:rPr>
          <w:i/>
        </w:rPr>
        <w:t>&lt;mgmtObj&gt;</w:t>
      </w:r>
      <w:bookmarkEnd w:id="1579"/>
      <w:bookmarkEnd w:id="1580"/>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1581" w:name="_Toc61423300"/>
      <w:bookmarkStart w:id="1582" w:name="_Toc103786594"/>
      <w:r w:rsidRPr="00072F35">
        <w:t>10.2.8.11</w:t>
      </w:r>
      <w:r w:rsidRPr="00072F35">
        <w:tab/>
      </w:r>
      <w:r w:rsidRPr="00E3316D">
        <w:t>Delete</w:t>
      </w:r>
      <w:r w:rsidRPr="00072F35">
        <w:t xml:space="preserve"> </w:t>
      </w:r>
      <w:r w:rsidRPr="00072F35">
        <w:rPr>
          <w:i/>
        </w:rPr>
        <w:t>&lt;mgmtObj&gt;</w:t>
      </w:r>
      <w:bookmarkEnd w:id="1581"/>
      <w:bookmarkEnd w:id="1582"/>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1583" w:name="_Toc61423301"/>
      <w:bookmarkStart w:id="1584" w:name="_Toc103786595"/>
      <w:r w:rsidRPr="00072F35">
        <w:t>10.2.8.12</w:t>
      </w:r>
      <w:r w:rsidRPr="00072F35">
        <w:tab/>
        <w:t xml:space="preserve">Execute </w:t>
      </w:r>
      <w:r w:rsidRPr="00072F35">
        <w:rPr>
          <w:i/>
        </w:rPr>
        <w:t>&lt;mgmtObj&gt;</w:t>
      </w:r>
      <w:bookmarkEnd w:id="1583"/>
      <w:bookmarkEnd w:id="1584"/>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1585" w:name="_Toc61423302"/>
      <w:bookmarkStart w:id="1586" w:name="_Toc103786596"/>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1585"/>
      <w:bookmarkEnd w:id="1586"/>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1587" w:name="_Toc61423303"/>
      <w:bookmarkStart w:id="1588" w:name="_Toc103786597"/>
      <w:r w:rsidRPr="00072F35">
        <w:t>10.2.8.14</w:t>
      </w:r>
      <w:r w:rsidRPr="00072F35">
        <w:tab/>
      </w:r>
      <w:r w:rsidRPr="00E3316D">
        <w:t>Create</w:t>
      </w:r>
      <w:r w:rsidRPr="00072F35">
        <w:t xml:space="preserve"> </w:t>
      </w:r>
      <w:r w:rsidRPr="00072F35">
        <w:rPr>
          <w:i/>
        </w:rPr>
        <w:t>&lt;mgmtCmd&gt;</w:t>
      </w:r>
      <w:bookmarkEnd w:id="1587"/>
      <w:bookmarkEnd w:id="1588"/>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1589" w:name="_Toc61423304"/>
      <w:bookmarkStart w:id="1590" w:name="_Toc103786598"/>
      <w:r w:rsidRPr="00072F35">
        <w:t>10.2.8.15</w:t>
      </w:r>
      <w:r w:rsidRPr="00072F35">
        <w:tab/>
        <w:t xml:space="preserve">Retrieve </w:t>
      </w:r>
      <w:r w:rsidRPr="00072F35">
        <w:rPr>
          <w:i/>
        </w:rPr>
        <w:t>&lt;mgmtCmd&gt;</w:t>
      </w:r>
      <w:bookmarkEnd w:id="1589"/>
      <w:bookmarkEnd w:id="1590"/>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1591" w:name="_Toc61423305"/>
      <w:bookmarkStart w:id="1592" w:name="_Toc103786599"/>
      <w:r w:rsidRPr="00072F35">
        <w:lastRenderedPageBreak/>
        <w:t>10.2.8.16</w:t>
      </w:r>
      <w:r w:rsidRPr="00072F35">
        <w:tab/>
      </w:r>
      <w:r w:rsidRPr="00E3316D">
        <w:t>Update</w:t>
      </w:r>
      <w:r w:rsidRPr="00072F35">
        <w:t xml:space="preserve"> </w:t>
      </w:r>
      <w:r w:rsidRPr="00072F35">
        <w:rPr>
          <w:i/>
        </w:rPr>
        <w:t>&lt;mgmtCmd&gt;</w:t>
      </w:r>
      <w:bookmarkEnd w:id="1591"/>
      <w:bookmarkEnd w:id="1592"/>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1593" w:name="_Toc61423306"/>
      <w:bookmarkStart w:id="1594" w:name="_Toc103786600"/>
      <w:r w:rsidRPr="00072F35">
        <w:t>10.2.8.17</w:t>
      </w:r>
      <w:r w:rsidRPr="00072F35">
        <w:tab/>
      </w:r>
      <w:r w:rsidRPr="00E3316D">
        <w:t>Delete</w:t>
      </w:r>
      <w:r w:rsidRPr="00072F35">
        <w:t xml:space="preserve"> </w:t>
      </w:r>
      <w:r w:rsidRPr="00072F35">
        <w:rPr>
          <w:i/>
        </w:rPr>
        <w:t>&lt;mgmtCmd&gt;</w:t>
      </w:r>
      <w:bookmarkEnd w:id="1593"/>
      <w:bookmarkEnd w:id="1594"/>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1595" w:name="_Toc61423307"/>
      <w:bookmarkStart w:id="1596" w:name="_Toc103786601"/>
      <w:r w:rsidRPr="00072F35">
        <w:lastRenderedPageBreak/>
        <w:t>10.2.8.18</w:t>
      </w:r>
      <w:r w:rsidRPr="00072F35">
        <w:tab/>
        <w:t xml:space="preserve">Execute </w:t>
      </w:r>
      <w:r w:rsidRPr="00072F35">
        <w:rPr>
          <w:i/>
        </w:rPr>
        <w:t>&lt;mgmtCmd&gt;</w:t>
      </w:r>
      <w:bookmarkEnd w:id="1595"/>
      <w:bookmarkEnd w:id="1596"/>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1597" w:name="_Toc61423308"/>
      <w:bookmarkStart w:id="1598" w:name="_Toc103786602"/>
      <w:r w:rsidRPr="00072F35">
        <w:lastRenderedPageBreak/>
        <w:t>10.2.8.19</w:t>
      </w:r>
      <w:r w:rsidRPr="00072F35">
        <w:tab/>
      </w:r>
      <w:r w:rsidRPr="00E3316D">
        <w:t>Cancel</w:t>
      </w:r>
      <w:r w:rsidRPr="00072F35">
        <w:t xml:space="preserve"> </w:t>
      </w:r>
      <w:r w:rsidRPr="00072F35">
        <w:rPr>
          <w:i/>
        </w:rPr>
        <w:t>&lt;execInstance&gt;</w:t>
      </w:r>
      <w:bookmarkEnd w:id="1597"/>
      <w:bookmarkEnd w:id="1598"/>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1599" w:name="_Toc61423309"/>
      <w:bookmarkStart w:id="1600" w:name="_Toc103786603"/>
      <w:r w:rsidRPr="00072F35">
        <w:t>10.2.8.20</w:t>
      </w:r>
      <w:r w:rsidRPr="00072F35">
        <w:tab/>
        <w:t xml:space="preserve">Retrieve </w:t>
      </w:r>
      <w:r w:rsidRPr="00072F35">
        <w:rPr>
          <w:i/>
        </w:rPr>
        <w:t>&lt;execInstance&gt;</w:t>
      </w:r>
      <w:bookmarkEnd w:id="1599"/>
      <w:bookmarkEnd w:id="1600"/>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1601" w:name="_Toc61423310"/>
      <w:bookmarkStart w:id="1602" w:name="_Toc103786604"/>
      <w:r w:rsidRPr="00072F35">
        <w:t>10.2.8.21</w:t>
      </w:r>
      <w:r w:rsidRPr="00072F35">
        <w:tab/>
      </w:r>
      <w:r w:rsidRPr="00E3316D">
        <w:t>Delete</w:t>
      </w:r>
      <w:r w:rsidRPr="00072F35">
        <w:t xml:space="preserve"> </w:t>
      </w:r>
      <w:r w:rsidRPr="00072F35">
        <w:rPr>
          <w:i/>
        </w:rPr>
        <w:t>&lt;execInstance&gt;</w:t>
      </w:r>
      <w:bookmarkEnd w:id="1601"/>
      <w:bookmarkEnd w:id="1602"/>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1603" w:name="_Toc61423311"/>
      <w:bookmarkStart w:id="1604" w:name="_Toc103786605"/>
      <w:r w:rsidRPr="00072F35">
        <w:t>10.2.9</w:t>
      </w:r>
      <w:r w:rsidRPr="00072F35">
        <w:tab/>
        <w:t>Location management</w:t>
      </w:r>
      <w:bookmarkEnd w:id="1603"/>
      <w:bookmarkEnd w:id="1604"/>
    </w:p>
    <w:p w14:paraId="5FA5460C" w14:textId="77777777" w:rsidR="005C2AEC" w:rsidRPr="00072F35" w:rsidRDefault="008F2794">
      <w:pPr>
        <w:pStyle w:val="Titre4"/>
      </w:pPr>
      <w:bookmarkStart w:id="1605" w:name="_Toc61423312"/>
      <w:bookmarkStart w:id="1606" w:name="_Toc103786606"/>
      <w:r w:rsidRPr="00072F35">
        <w:t>10.2.9.1</w:t>
      </w:r>
      <w:r w:rsidRPr="00072F35">
        <w:tab/>
        <w:t>Introduction</w:t>
      </w:r>
      <w:bookmarkEnd w:id="1605"/>
      <w:bookmarkEnd w:id="1606"/>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1607" w:name="_Toc61423313"/>
      <w:bookmarkStart w:id="1608" w:name="_Toc103786607"/>
      <w:r w:rsidRPr="00072F35">
        <w:t>10.2.9.2</w:t>
      </w:r>
      <w:r w:rsidRPr="00072F35">
        <w:tab/>
      </w:r>
      <w:r w:rsidRPr="00E3316D">
        <w:t>Create</w:t>
      </w:r>
      <w:r w:rsidRPr="00072F35">
        <w:t xml:space="preserve"> </w:t>
      </w:r>
      <w:r w:rsidR="00F07ECC" w:rsidRPr="00072F35">
        <w:t>&lt;locationPolicy&gt;</w:t>
      </w:r>
      <w:bookmarkEnd w:id="1607"/>
      <w:bookmarkEnd w:id="1608"/>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1609" w:name="_Toc61423314"/>
      <w:bookmarkStart w:id="1610" w:name="_Toc103786608"/>
      <w:r w:rsidRPr="00072F35">
        <w:t>10.2.</w:t>
      </w:r>
      <w:r w:rsidR="008F2794" w:rsidRPr="00072F35">
        <w:t>9.3</w:t>
      </w:r>
      <w:r w:rsidRPr="00072F35">
        <w:tab/>
        <w:t>Retrieve &lt;locationPolicy&gt;</w:t>
      </w:r>
      <w:bookmarkEnd w:id="1609"/>
      <w:bookmarkEnd w:id="1610"/>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1611" w:name="_Toc61423315"/>
      <w:bookmarkStart w:id="1612" w:name="_Toc103786609"/>
      <w:r w:rsidRPr="00072F35">
        <w:t>10.2.</w:t>
      </w:r>
      <w:r w:rsidR="008F2794" w:rsidRPr="00072F35">
        <w:t>9.4</w:t>
      </w:r>
      <w:r w:rsidRPr="00072F35">
        <w:tab/>
      </w:r>
      <w:r w:rsidRPr="00E3316D">
        <w:t>Update</w:t>
      </w:r>
      <w:r w:rsidRPr="00072F35">
        <w:t xml:space="preserve"> &lt;locationPolicy&gt;</w:t>
      </w:r>
      <w:bookmarkEnd w:id="1611"/>
      <w:bookmarkEnd w:id="1612"/>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1613" w:name="_Toc61423316"/>
      <w:bookmarkStart w:id="1614" w:name="_Toc103786610"/>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1613"/>
      <w:bookmarkEnd w:id="1614"/>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1615" w:name="_Toc61423317"/>
      <w:bookmarkStart w:id="1616" w:name="_Toc103786611"/>
      <w:r w:rsidRPr="00072F35">
        <w:t>10.2.9.6</w:t>
      </w:r>
      <w:r w:rsidRPr="00072F35">
        <w:tab/>
        <w:t xml:space="preserve">Procedure for </w:t>
      </w:r>
      <w:r w:rsidR="00F07ECC" w:rsidRPr="00072F35">
        <w:t>&lt;container&gt;</w:t>
      </w:r>
      <w:r w:rsidRPr="00072F35">
        <w:t xml:space="preserve"> resource that stores the location information</w:t>
      </w:r>
      <w:bookmarkEnd w:id="1615"/>
      <w:bookmarkEnd w:id="1616"/>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1617" w:name="_Toc61423318"/>
      <w:bookmarkStart w:id="1618" w:name="_Toc103786612"/>
      <w:r w:rsidRPr="00072F35">
        <w:t>10.2.9.7</w:t>
      </w:r>
      <w:r w:rsidRPr="00072F35">
        <w:tab/>
        <w:t xml:space="preserve">Procedure for </w:t>
      </w:r>
      <w:r w:rsidRPr="00072F35">
        <w:rPr>
          <w:i/>
        </w:rPr>
        <w:t>&lt;contentInstance&gt;</w:t>
      </w:r>
      <w:r w:rsidRPr="00072F35">
        <w:t xml:space="preserve"> resource that stores location information</w:t>
      </w:r>
      <w:bookmarkEnd w:id="1617"/>
      <w:bookmarkEnd w:id="1618"/>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1619" w:name="_Toc61423319"/>
      <w:bookmarkStart w:id="1620" w:name="_Toc103786613"/>
      <w:r w:rsidRPr="00072F35">
        <w:t>10.2.10</w:t>
      </w:r>
      <w:r w:rsidRPr="00072F35">
        <w:tab/>
      </w:r>
      <w:r w:rsidR="00F07ECC" w:rsidRPr="00072F35">
        <w:t>Subscription</w:t>
      </w:r>
      <w:r w:rsidRPr="00072F35">
        <w:t xml:space="preserve"> and notification</w:t>
      </w:r>
      <w:bookmarkEnd w:id="1619"/>
      <w:bookmarkEnd w:id="1620"/>
    </w:p>
    <w:p w14:paraId="4EDACF0E" w14:textId="77777777" w:rsidR="008F2794" w:rsidRPr="00072F35" w:rsidRDefault="008F2794" w:rsidP="008F2794">
      <w:pPr>
        <w:pStyle w:val="Titre4"/>
        <w:rPr>
          <w:rFonts w:eastAsia="Microsoft YaHei"/>
        </w:rPr>
      </w:pPr>
      <w:bookmarkStart w:id="1621" w:name="_Toc61423320"/>
      <w:bookmarkStart w:id="1622" w:name="_Toc103786614"/>
      <w:r w:rsidRPr="00072F35">
        <w:rPr>
          <w:rFonts w:eastAsia="Microsoft YaHei"/>
        </w:rPr>
        <w:t>10.2.10.1</w:t>
      </w:r>
      <w:r w:rsidRPr="00072F35">
        <w:rPr>
          <w:rFonts w:eastAsia="Microsoft YaHei"/>
        </w:rPr>
        <w:tab/>
        <w:t>Introduction</w:t>
      </w:r>
      <w:bookmarkEnd w:id="1621"/>
      <w:bookmarkEnd w:id="1622"/>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1623" w:name="_Toc61423321"/>
      <w:bookmarkStart w:id="1624" w:name="_Toc103786615"/>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623"/>
      <w:bookmarkEnd w:id="1624"/>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1625" w:name="_Toc61423322"/>
      <w:bookmarkStart w:id="1626" w:name="_Toc103786616"/>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625"/>
      <w:bookmarkEnd w:id="1626"/>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1627" w:name="_Toc61423323"/>
      <w:bookmarkStart w:id="1628" w:name="_Toc103786617"/>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627"/>
      <w:bookmarkEnd w:id="1628"/>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1629" w:name="_Toc61423324"/>
      <w:bookmarkStart w:id="1630" w:name="_Toc103786618"/>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629"/>
      <w:bookmarkEnd w:id="1630"/>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1631" w:name="_Toc61423325"/>
      <w:bookmarkStart w:id="1632" w:name="_Toc103786619"/>
      <w:r w:rsidRPr="00072F35">
        <w:t>10.2.10.6</w:t>
      </w:r>
      <w:r w:rsidRPr="00072F35">
        <w:tab/>
        <w:t>Notification procedures</w:t>
      </w:r>
      <w:bookmarkEnd w:id="1631"/>
      <w:bookmarkEnd w:id="1632"/>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1633" w:name="_Toc61423326"/>
      <w:bookmarkStart w:id="1634" w:name="_Toc103786620"/>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633"/>
      <w:bookmarkEnd w:id="1634"/>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75pt;height:172.5pt" o:ole="">
            <v:imagedata r:id="rId104" o:title=""/>
          </v:shape>
          <o:OLEObject Type="Embed" ProgID="Visio.Drawing.11" ShapeID="_x0000_i1067" DrawAspect="Content" ObjectID="_1724069463"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75pt;height:158.25pt" o:ole="">
            <v:imagedata r:id="rId106" o:title=""/>
          </v:shape>
          <o:OLEObject Type="Embed" ProgID="Visio.Drawing.11" ShapeID="_x0000_i1068" DrawAspect="Content" ObjectID="_1724069464"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1635" w:name="_Toc61423327"/>
      <w:bookmarkStart w:id="1636" w:name="_Toc103786621"/>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635"/>
      <w:bookmarkEnd w:id="1636"/>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1637" w:name="_Toc61423328"/>
      <w:bookmarkStart w:id="1638" w:name="_Toc103786622"/>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637"/>
      <w:bookmarkEnd w:id="1638"/>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1639" w:name="_Toc61423329"/>
      <w:bookmarkStart w:id="1640" w:name="_Toc103786623"/>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639"/>
      <w:bookmarkEnd w:id="1640"/>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1641" w:name="_Toc61423330"/>
      <w:bookmarkStart w:id="1642" w:name="_Toc103786624"/>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641"/>
      <w:bookmarkEnd w:id="1642"/>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1643" w:name="_Toc61423331"/>
      <w:bookmarkStart w:id="1644" w:name="_Toc103786625"/>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643"/>
      <w:bookmarkEnd w:id="1644"/>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1645" w:name="_Toc61423332"/>
      <w:bookmarkStart w:id="1646" w:name="_Toc103786626"/>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645"/>
      <w:bookmarkEnd w:id="1646"/>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1647" w:name="_Toc61423333"/>
      <w:bookmarkStart w:id="1648" w:name="_Toc103786627"/>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647"/>
      <w:bookmarkEnd w:id="1648"/>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1649" w:name="_Toc61423334"/>
      <w:bookmarkStart w:id="1650" w:name="_Toc103786628"/>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649"/>
      <w:bookmarkEnd w:id="1650"/>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1651" w:name="_Toc61423335"/>
      <w:bookmarkStart w:id="1652" w:name="_Toc103786629"/>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651"/>
      <w:bookmarkEnd w:id="1652"/>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1653" w:name="_Toc61423336"/>
      <w:bookmarkStart w:id="1654" w:name="_Toc103786630"/>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653"/>
      <w:bookmarkEnd w:id="1654"/>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1655" w:name="_Toc61423337"/>
      <w:bookmarkStart w:id="1656" w:name="_Toc103786631"/>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655"/>
      <w:bookmarkEnd w:id="1656"/>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1657" w:name="_Toc61423338"/>
      <w:bookmarkStart w:id="1658" w:name="_Toc103786632"/>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657"/>
      <w:bookmarkEnd w:id="1658"/>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1659" w:name="_Toc61423339"/>
      <w:bookmarkStart w:id="1660" w:name="_Toc103786633"/>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659"/>
      <w:bookmarkEnd w:id="1660"/>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1661" w:name="_Toc61423340"/>
      <w:bookmarkStart w:id="1662" w:name="_Toc103786634"/>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661"/>
      <w:bookmarkEnd w:id="1662"/>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1663" w:name="_Toc61423341"/>
      <w:bookmarkStart w:id="1664" w:name="_Toc103786635"/>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663"/>
      <w:bookmarkEnd w:id="1664"/>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1665" w:author="CR SDS-2021-0087R04" w:date="2022-08-17T13:36: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1919"/>
        <w:gridCol w:w="7291"/>
        <w:tblGridChange w:id="1666">
          <w:tblGrid>
            <w:gridCol w:w="94"/>
            <w:gridCol w:w="1919"/>
            <w:gridCol w:w="7291"/>
            <w:gridCol w:w="86"/>
          </w:tblGrid>
        </w:tblGridChange>
      </w:tblGrid>
      <w:tr w:rsidR="00247961" w:rsidRPr="00072F35" w14:paraId="789AC147" w14:textId="77777777" w:rsidTr="00F333D7">
        <w:trPr>
          <w:tblHeader/>
          <w:jc w:val="center"/>
          <w:trPrChange w:id="1667" w:author="CR SDS-2021-0087R04" w:date="2022-08-17T13:36:00Z">
            <w:trPr>
              <w:gridBefore w:val="1"/>
              <w:wBefore w:w="94" w:type="dxa"/>
              <w:tblHeader/>
              <w:jc w:val="center"/>
            </w:trPr>
          </w:trPrChange>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Change w:id="1668" w:author="CR SDS-2021-0087R04" w:date="2022-08-17T13:36:00Z">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F333D7">
        <w:trPr>
          <w:jc w:val="center"/>
          <w:trPrChange w:id="1669" w:author="CR SDS-2021-0087R04" w:date="2022-08-17T13:36:00Z">
            <w:trPr>
              <w:gridAfter w:val="0"/>
              <w:wAfter w:w="86" w:type="dxa"/>
              <w:jc w:val="center"/>
            </w:trPr>
          </w:trPrChange>
        </w:trPr>
        <w:tc>
          <w:tcPr>
            <w:tcW w:w="1919" w:type="dxa"/>
            <w:shd w:val="clear" w:color="auto" w:fill="auto"/>
            <w:tcPrChange w:id="1670" w:author="CR SDS-2021-0087R04" w:date="2022-08-17T13:36:00Z">
              <w:tcPr>
                <w:tcW w:w="2013" w:type="dxa"/>
                <w:gridSpan w:val="2"/>
                <w:shd w:val="clear" w:color="auto" w:fill="auto"/>
              </w:tcPr>
            </w:tcPrChange>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Change w:id="1671" w:author="CR SDS-2021-0087R04" w:date="2022-08-17T13:36:00Z">
              <w:tcPr>
                <w:tcW w:w="7291" w:type="dxa"/>
                <w:shd w:val="clear" w:color="auto" w:fill="auto"/>
              </w:tcPr>
            </w:tcPrChange>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F333D7">
        <w:trPr>
          <w:jc w:val="center"/>
          <w:trPrChange w:id="1672" w:author="CR SDS-2021-0087R04" w:date="2022-08-17T13:36:00Z">
            <w:trPr>
              <w:gridAfter w:val="0"/>
              <w:wAfter w:w="86" w:type="dxa"/>
              <w:jc w:val="center"/>
            </w:trPr>
          </w:trPrChange>
        </w:trPr>
        <w:tc>
          <w:tcPr>
            <w:tcW w:w="1919" w:type="dxa"/>
            <w:shd w:val="clear" w:color="auto" w:fill="auto"/>
            <w:tcPrChange w:id="1673" w:author="CR SDS-2021-0087R04" w:date="2022-08-17T13:36:00Z">
              <w:tcPr>
                <w:tcW w:w="2013" w:type="dxa"/>
                <w:gridSpan w:val="2"/>
                <w:shd w:val="clear" w:color="auto" w:fill="auto"/>
              </w:tcPr>
            </w:tcPrChange>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Change w:id="1674" w:author="CR SDS-2021-0087R04" w:date="2022-08-17T13:36:00Z">
              <w:tcPr>
                <w:tcW w:w="7291" w:type="dxa"/>
                <w:shd w:val="clear" w:color="auto" w:fill="auto"/>
              </w:tcPr>
            </w:tcPrChange>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F333D7">
        <w:trPr>
          <w:jc w:val="center"/>
          <w:trPrChange w:id="1675" w:author="CR SDS-2021-0087R04" w:date="2022-08-17T13:36:00Z">
            <w:trPr>
              <w:gridAfter w:val="0"/>
              <w:wAfter w:w="86" w:type="dxa"/>
              <w:jc w:val="center"/>
            </w:trPr>
          </w:trPrChange>
        </w:trPr>
        <w:tc>
          <w:tcPr>
            <w:tcW w:w="1919" w:type="dxa"/>
            <w:shd w:val="clear" w:color="auto" w:fill="auto"/>
            <w:tcPrChange w:id="1676" w:author="CR SDS-2021-0087R04" w:date="2022-08-17T13:36:00Z">
              <w:tcPr>
                <w:tcW w:w="2013" w:type="dxa"/>
                <w:gridSpan w:val="2"/>
                <w:shd w:val="clear" w:color="auto" w:fill="auto"/>
              </w:tcPr>
            </w:tcPrChange>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Change w:id="1677" w:author="CR SDS-2021-0087R04" w:date="2022-08-17T13:36:00Z">
              <w:tcPr>
                <w:tcW w:w="7291" w:type="dxa"/>
                <w:shd w:val="clear" w:color="auto" w:fill="auto"/>
              </w:tcPr>
            </w:tcPrChange>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ins w:id="1678" w:author="CR SDS-2021-0087R04" w:date="2022-08-17T16:48:00Z">
              <w:r w:rsidR="00E91D41">
                <w:rPr>
                  <w:rFonts w:eastAsia="Arial Unicode MS"/>
                  <w:iCs/>
                </w:rPr>
                <w:t xml:space="preserve">and </w:t>
              </w:r>
              <w:r w:rsidR="00E91D41">
                <w:rPr>
                  <w:rFonts w:eastAsia="Arial Unicode MS"/>
                  <w:i/>
                </w:rPr>
                <w:t xml:space="preserve">notificationURI </w:t>
              </w:r>
            </w:ins>
            <w:r w:rsidRPr="00072F35">
              <w:rPr>
                <w:rFonts w:eastAsia="Microsoft YaHei"/>
              </w:rPr>
              <w:t>attribute</w:t>
            </w:r>
            <w:ins w:id="1679" w:author="CR SDS-2021-0087R04" w:date="2022-08-17T15:18:00Z">
              <w:r w:rsidR="004167C3">
                <w:rPr>
                  <w:rFonts w:eastAsia="Microsoft YaHei"/>
                </w:rPr>
                <w:t>s</w:t>
              </w:r>
            </w:ins>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F333D7">
        <w:trPr>
          <w:jc w:val="center"/>
          <w:trPrChange w:id="1680" w:author="CR SDS-2021-0087R04" w:date="2022-08-17T13:36:00Z">
            <w:trPr>
              <w:gridAfter w:val="0"/>
              <w:wAfter w:w="86" w:type="dxa"/>
              <w:jc w:val="center"/>
            </w:trPr>
          </w:trPrChange>
        </w:trPr>
        <w:tc>
          <w:tcPr>
            <w:tcW w:w="1919" w:type="dxa"/>
            <w:shd w:val="clear" w:color="auto" w:fill="auto"/>
            <w:tcPrChange w:id="1681" w:author="CR SDS-2021-0087R04" w:date="2022-08-17T13:36:00Z">
              <w:tcPr>
                <w:tcW w:w="2013" w:type="dxa"/>
                <w:gridSpan w:val="2"/>
                <w:shd w:val="clear" w:color="auto" w:fill="auto"/>
              </w:tcPr>
            </w:tcPrChange>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Change w:id="1682" w:author="CR SDS-2021-0087R04" w:date="2022-08-17T13:36:00Z">
              <w:tcPr>
                <w:tcW w:w="7291" w:type="dxa"/>
                <w:shd w:val="clear" w:color="auto" w:fill="auto"/>
              </w:tcPr>
            </w:tcPrChange>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F333D7">
        <w:trPr>
          <w:jc w:val="center"/>
          <w:trPrChange w:id="1683" w:author="CR SDS-2021-0087R04" w:date="2022-08-17T13:36:00Z">
            <w:trPr>
              <w:gridAfter w:val="0"/>
              <w:wAfter w:w="86" w:type="dxa"/>
              <w:jc w:val="center"/>
            </w:trPr>
          </w:trPrChange>
        </w:trPr>
        <w:tc>
          <w:tcPr>
            <w:tcW w:w="1919" w:type="dxa"/>
            <w:tcBorders>
              <w:top w:val="single" w:sz="8" w:space="0" w:color="000000"/>
              <w:left w:val="single" w:sz="8" w:space="0" w:color="000000"/>
              <w:bottom w:val="single" w:sz="8" w:space="0" w:color="000000"/>
            </w:tcBorders>
            <w:shd w:val="clear" w:color="auto" w:fill="auto"/>
            <w:tcPrChange w:id="1684" w:author="CR SDS-2021-0087R04" w:date="2022-08-17T13:36:00Z">
              <w:tcPr>
                <w:tcW w:w="2013" w:type="dxa"/>
                <w:gridSpan w:val="2"/>
                <w:tcBorders>
                  <w:top w:val="single" w:sz="8" w:space="0" w:color="000000"/>
                  <w:left w:val="single" w:sz="8" w:space="0" w:color="000000"/>
                  <w:bottom w:val="single" w:sz="8" w:space="0" w:color="000000"/>
                </w:tcBorders>
                <w:shd w:val="clear" w:color="auto" w:fill="auto"/>
              </w:tcPr>
            </w:tcPrChange>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Change w:id="1685" w:author="CR SDS-2021-0087R04" w:date="2022-08-17T13:36:00Z">
              <w:tcPr>
                <w:tcW w:w="7291" w:type="dxa"/>
                <w:tcBorders>
                  <w:top w:val="single" w:sz="8" w:space="0" w:color="000000"/>
                  <w:bottom w:val="single" w:sz="8" w:space="0" w:color="000000"/>
                  <w:right w:val="single" w:sz="8" w:space="0" w:color="000000"/>
                </w:tcBorders>
                <w:shd w:val="clear" w:color="auto" w:fill="auto"/>
              </w:tcPr>
            </w:tcPrChange>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F333D7">
        <w:trPr>
          <w:jc w:val="center"/>
          <w:trPrChange w:id="1686" w:author="CR SDS-2021-0087R04" w:date="2022-08-17T13:36:00Z">
            <w:trPr>
              <w:gridAfter w:val="0"/>
              <w:wAfter w:w="86" w:type="dxa"/>
              <w:jc w:val="center"/>
            </w:trPr>
          </w:trPrChange>
        </w:trPr>
        <w:tc>
          <w:tcPr>
            <w:tcW w:w="1919" w:type="dxa"/>
            <w:tcBorders>
              <w:top w:val="single" w:sz="8" w:space="0" w:color="000000"/>
              <w:left w:val="single" w:sz="8" w:space="0" w:color="000000"/>
              <w:bottom w:val="single" w:sz="8" w:space="0" w:color="000000"/>
            </w:tcBorders>
            <w:shd w:val="clear" w:color="auto" w:fill="auto"/>
            <w:tcPrChange w:id="1687" w:author="CR SDS-2021-0087R04" w:date="2022-08-17T13:36:00Z">
              <w:tcPr>
                <w:tcW w:w="2013" w:type="dxa"/>
                <w:gridSpan w:val="2"/>
                <w:tcBorders>
                  <w:top w:val="single" w:sz="8" w:space="0" w:color="000000"/>
                  <w:left w:val="single" w:sz="8" w:space="0" w:color="000000"/>
                  <w:bottom w:val="single" w:sz="8" w:space="0" w:color="000000"/>
                </w:tcBorders>
                <w:shd w:val="clear" w:color="auto" w:fill="auto"/>
              </w:tcPr>
            </w:tcPrChange>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Change w:id="1688" w:author="CR SDS-2021-0087R04" w:date="2022-08-17T13:36:00Z">
              <w:tcPr>
                <w:tcW w:w="7291" w:type="dxa"/>
                <w:tcBorders>
                  <w:top w:val="single" w:sz="8" w:space="0" w:color="000000"/>
                  <w:bottom w:val="single" w:sz="8" w:space="0" w:color="000000"/>
                  <w:right w:val="single" w:sz="8" w:space="0" w:color="000000"/>
                </w:tcBorders>
                <w:shd w:val="clear" w:color="auto" w:fill="auto"/>
              </w:tcPr>
            </w:tcPrChange>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1689" w:name="_Toc61423342"/>
      <w:bookmarkStart w:id="1690" w:name="_Toc103786636"/>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689"/>
      <w:bookmarkEnd w:id="1690"/>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1691" w:name="_Toc61423343"/>
      <w:bookmarkStart w:id="1692" w:name="_Toc103786637"/>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691"/>
      <w:bookmarkEnd w:id="1692"/>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pPr>
              <w:pStyle w:val="TB1"/>
              <w:numPr>
                <w:ilvl w:val="0"/>
                <w:numId w:val="0"/>
              </w:numPr>
              <w:ind w:left="357"/>
              <w:rPr>
                <w:lang w:eastAsia="ko-KR"/>
              </w:rPr>
              <w:pPrChange w:id="1693" w:author="CR SDS-2021-0087R04" w:date="2022-08-17T13:50:00Z">
                <w:pPr>
                  <w:pStyle w:val="TB1"/>
                </w:pPr>
              </w:pPrChange>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56F3D42" w:rsidR="00247961" w:rsidRPr="00072F35" w:rsidDel="00E91D41" w:rsidRDefault="00247961" w:rsidP="00247961">
            <w:pPr>
              <w:pStyle w:val="TB1"/>
              <w:rPr>
                <w:del w:id="1694" w:author="CR SDS-2021-0087R04" w:date="2022-08-17T16:51:00Z"/>
                <w:rFonts w:eastAsia="Microsoft YaHei"/>
              </w:rPr>
            </w:pPr>
            <w:del w:id="1695" w:author="CR SDS-2021-0087R04" w:date="2022-08-17T16:51:00Z">
              <w:r w:rsidRPr="00072F35" w:rsidDel="00E91D41">
                <w:rPr>
                  <w:rFonts w:eastAsia="Microsoft YaHei"/>
                </w:rPr>
                <w:delText xml:space="preserve">If </w:delText>
              </w:r>
              <w:r w:rsidRPr="00072F35" w:rsidDel="00E91D41">
                <w:rPr>
                  <w:rFonts w:eastAsia="Microsoft YaHei"/>
                  <w:i/>
                </w:rPr>
                <w:delText>regularResourcesAsTarget</w:delText>
              </w:r>
              <w:r w:rsidRPr="00072F35" w:rsidDel="00E91D41">
                <w:rPr>
                  <w:rFonts w:eastAsia="Microsoft YaHei"/>
                </w:rPr>
                <w:delText xml:space="preserve"> is updated, the Hosting </w:delText>
              </w:r>
              <w:r w:rsidRPr="00613E5D" w:rsidDel="00E91D41">
                <w:rPr>
                  <w:rFonts w:eastAsia="Microsoft YaHei"/>
                </w:rPr>
                <w:delText>CSE</w:delText>
              </w:r>
              <w:r w:rsidRPr="00072F35" w:rsidDel="00E91D41">
                <w:rPr>
                  <w:rFonts w:eastAsia="Microsoft YaHei"/>
                </w:rPr>
                <w:delText xml:space="preserve"> shall: </w:delText>
              </w:r>
            </w:del>
          </w:p>
          <w:p w14:paraId="2E028AEE" w14:textId="03D81C26" w:rsidR="00247961" w:rsidRPr="00072F35" w:rsidDel="00E91D41" w:rsidRDefault="00247961" w:rsidP="007D6CDF">
            <w:pPr>
              <w:pStyle w:val="TB1"/>
              <w:numPr>
                <w:ilvl w:val="1"/>
                <w:numId w:val="8"/>
              </w:numPr>
              <w:rPr>
                <w:del w:id="1696" w:author="CR SDS-2021-0087R04" w:date="2022-08-17T16:51:00Z"/>
                <w:rFonts w:eastAsia="Microsoft YaHei"/>
              </w:rPr>
            </w:pPr>
            <w:del w:id="1697" w:author="CR SDS-2021-0087R04" w:date="2022-08-17T16:51:00Z">
              <w:r w:rsidRPr="00072F35" w:rsidDel="00E91D41">
                <w:rPr>
                  <w:rFonts w:eastAsia="Microsoft YaHei"/>
                </w:rPr>
                <w:delText xml:space="preserve">First, </w:delText>
              </w:r>
              <w:r w:rsidRPr="00E3316D" w:rsidDel="00E91D41">
                <w:rPr>
                  <w:lang w:eastAsia="ko-KR"/>
                </w:rPr>
                <w:delText>delete</w:delText>
              </w:r>
              <w:r w:rsidRPr="00072F35" w:rsidDel="00E91D41">
                <w:rPr>
                  <w:lang w:eastAsia="ko-KR"/>
                </w:rPr>
                <w:delText xml:space="preserve"> the </w:delText>
              </w:r>
              <w:r w:rsidRPr="00072F35" w:rsidDel="00E91D41">
                <w:rPr>
                  <w:i/>
                  <w:lang w:eastAsia="ko-KR"/>
                </w:rPr>
                <w:delText>&lt;subscription&gt;</w:delText>
              </w:r>
              <w:r w:rsidRPr="00072F35" w:rsidDel="00E91D41">
                <w:rPr>
                  <w:lang w:eastAsia="ko-KR"/>
                </w:rPr>
                <w:delText xml:space="preserve"> child resource if the target resource is deleted </w:delText>
              </w:r>
              <w:r w:rsidRPr="00613E5D" w:rsidDel="00E91D41">
                <w:rPr>
                  <w:lang w:eastAsia="ko-KR"/>
                </w:rPr>
                <w:delText>in</w:delText>
              </w:r>
              <w:r w:rsidRPr="00072F35" w:rsidDel="00E91D41">
                <w:rPr>
                  <w:lang w:eastAsia="ko-KR"/>
                </w:rPr>
                <w:delText xml:space="preserve"> the new </w:delText>
              </w:r>
              <w:r w:rsidRPr="00072F35" w:rsidDel="00E91D41">
                <w:rPr>
                  <w:i/>
                  <w:lang w:eastAsia="ko-KR"/>
                </w:rPr>
                <w:delText>regularResourcesAsTarget</w:delText>
              </w:r>
              <w:r w:rsidRPr="00072F35" w:rsidDel="00E91D41">
                <w:rPr>
                  <w:lang w:eastAsia="ko-KR"/>
                </w:rPr>
                <w:delText xml:space="preserve"> attribute value.</w:delText>
              </w:r>
              <w:r w:rsidRPr="00072F35" w:rsidDel="00E91D41">
                <w:rPr>
                  <w:rFonts w:eastAsia="Microsoft YaHei"/>
                </w:rPr>
                <w:delText xml:space="preserve"> </w:delText>
              </w:r>
            </w:del>
          </w:p>
          <w:p w14:paraId="32989E95" w14:textId="534CA74B" w:rsidR="00247961" w:rsidRPr="00072F35" w:rsidDel="00E91D41" w:rsidRDefault="00247961" w:rsidP="007D6CDF">
            <w:pPr>
              <w:pStyle w:val="TB1"/>
              <w:numPr>
                <w:ilvl w:val="1"/>
                <w:numId w:val="8"/>
              </w:numPr>
              <w:rPr>
                <w:del w:id="1698" w:author="CR SDS-2021-0087R04" w:date="2022-08-17T16:51:00Z"/>
                <w:rFonts w:eastAsia="Microsoft YaHei"/>
              </w:rPr>
            </w:pPr>
            <w:del w:id="1699" w:author="CR SDS-2021-0087R04" w:date="2022-08-17T16:51:00Z">
              <w:r w:rsidRPr="00072F35" w:rsidDel="00E91D41">
                <w:rPr>
                  <w:rFonts w:eastAsia="Microsoft YaHei"/>
                </w:rPr>
                <w:delText xml:space="preserve">Second, issue a </w:delText>
              </w:r>
              <w:r w:rsidRPr="00E3316D" w:rsidDel="00E91D41">
                <w:rPr>
                  <w:rFonts w:eastAsia="Microsoft YaHei"/>
                </w:rPr>
                <w:delText>CREATE</w:delText>
              </w:r>
              <w:r w:rsidRPr="00072F35" w:rsidDel="00E91D41">
                <w:rPr>
                  <w:rFonts w:eastAsia="Microsoft YaHei"/>
                </w:rPr>
                <w:delText xml:space="preserve"> request to </w:delText>
              </w:r>
              <w:r w:rsidRPr="00E3316D" w:rsidDel="00E91D41">
                <w:rPr>
                  <w:rFonts w:eastAsia="Microsoft YaHei"/>
                </w:rPr>
                <w:delText>create</w:delText>
              </w:r>
              <w:r w:rsidRPr="00072F35" w:rsidDel="00E91D41">
                <w:rPr>
                  <w:rFonts w:eastAsia="Microsoft YaHei"/>
                </w:rPr>
                <w:delText xml:space="preserve"> a </w:delText>
              </w:r>
              <w:r w:rsidRPr="00072F35" w:rsidDel="00E91D41">
                <w:rPr>
                  <w:rFonts w:eastAsia="Microsoft YaHei"/>
                  <w:i/>
                </w:rPr>
                <w:delText>&lt;subscription&gt;</w:delText>
              </w:r>
              <w:r w:rsidRPr="00072F35" w:rsidDel="00E91D41">
                <w:rPr>
                  <w:rFonts w:eastAsia="Microsoft YaHei"/>
                </w:rPr>
                <w:delText xml:space="preserve"> child resource under each target resource indicated by the new value of</w:delText>
              </w:r>
              <w:r w:rsidRPr="00072F35" w:rsidDel="00E91D41">
                <w:rPr>
                  <w:rFonts w:eastAsia="Microsoft YaHei"/>
                  <w:i/>
                </w:rPr>
                <w:delText xml:space="preserve"> regularResourcesAsTarget</w:delText>
              </w:r>
              <w:r w:rsidRPr="00072F35" w:rsidDel="00E91D41">
                <w:rPr>
                  <w:rFonts w:eastAsia="Microsoft YaHei"/>
                </w:rPr>
                <w:delText xml:space="preserve"> using corresponding event notification criteria </w:delText>
              </w:r>
              <w:r w:rsidRPr="00613E5D" w:rsidDel="00E91D41">
                <w:rPr>
                  <w:rFonts w:eastAsia="Microsoft YaHei"/>
                </w:rPr>
                <w:delText>as</w:delText>
              </w:r>
              <w:r w:rsidRPr="00072F35" w:rsidDel="00E91D41">
                <w:rPr>
                  <w:rFonts w:eastAsia="Microsoft YaHei"/>
                </w:rPr>
                <w:delText xml:space="preserve"> included </w:delText>
              </w:r>
              <w:r w:rsidRPr="00613E5D" w:rsidDel="00E91D41">
                <w:rPr>
                  <w:rFonts w:eastAsia="Microsoft YaHei"/>
                </w:rPr>
                <w:delText>in</w:delText>
              </w:r>
              <w:r w:rsidRPr="00072F35" w:rsidDel="00E91D41">
                <w:rPr>
                  <w:rFonts w:eastAsia="Microsoft YaHei"/>
                </w:rPr>
                <w:delText xml:space="preserve"> </w:delText>
              </w:r>
              <w:r w:rsidRPr="00072F35" w:rsidDel="00E91D41">
                <w:rPr>
                  <w:rFonts w:eastAsia="Microsoft YaHei"/>
                  <w:i/>
                </w:rPr>
                <w:delText>eventNotificationCriteriaSet</w:delText>
              </w:r>
              <w:r w:rsidRPr="00072F35" w:rsidDel="00E91D41">
                <w:rPr>
                  <w:rFonts w:eastAsia="Microsoft YaHei"/>
                </w:rPr>
                <w:delText xml:space="preserve">; the </w:delText>
              </w:r>
              <w:r w:rsidRPr="00072F35" w:rsidDel="00E91D41">
                <w:rPr>
                  <w:rFonts w:eastAsia="Microsoft YaHei"/>
                  <w:i/>
                </w:rPr>
                <w:delText xml:space="preserve">notificationURI </w:delText>
              </w:r>
              <w:r w:rsidRPr="00072F35" w:rsidDel="00E91D41">
                <w:rPr>
                  <w:rFonts w:eastAsia="Microsoft YaHei"/>
                </w:rPr>
                <w:delText xml:space="preserve">for the </w:delText>
              </w:r>
              <w:r w:rsidRPr="00072F35" w:rsidDel="00E91D41">
                <w:rPr>
                  <w:rFonts w:eastAsia="Microsoft YaHei"/>
                  <w:i/>
                </w:rPr>
                <w:delText>&lt;subscription&gt;</w:delText>
              </w:r>
              <w:r w:rsidRPr="00072F35" w:rsidDel="00E91D41">
                <w:rPr>
                  <w:rFonts w:eastAsia="Microsoft YaHei"/>
                </w:rPr>
                <w:delText xml:space="preserve"> to be created shall be the Hosting </w:delText>
              </w:r>
              <w:r w:rsidRPr="00613E5D" w:rsidDel="00E91D41">
                <w:rPr>
                  <w:rFonts w:eastAsia="Microsoft YaHei"/>
                </w:rPr>
                <w:delText>CSE</w:delText>
              </w:r>
              <w:r w:rsidRPr="00072F35" w:rsidDel="00E91D41">
                <w:rPr>
                  <w:rFonts w:eastAsia="Microsoft YaHei"/>
                </w:rPr>
                <w:delText xml:space="preserve"> itself. The </w:delText>
              </w:r>
              <w:r w:rsidRPr="00072F35" w:rsidDel="00E91D41">
                <w:rPr>
                  <w:rFonts w:eastAsia="Microsoft YaHei"/>
                  <w:i/>
                </w:rPr>
                <w:delText>associatedCrossResourceSub</w:delText>
              </w:r>
              <w:r w:rsidRPr="00072F35" w:rsidDel="00E91D41">
                <w:rPr>
                  <w:rFonts w:eastAsia="Microsoft YaHei"/>
                </w:rPr>
                <w:delText xml:space="preserve"> attribute having the address of </w:delText>
              </w:r>
              <w:r w:rsidRPr="00072F35" w:rsidDel="00E91D41">
                <w:rPr>
                  <w:rFonts w:eastAsia="Microsoft YaHei"/>
                  <w:i/>
                </w:rPr>
                <w:delText>&lt;crossResourceSubscription&gt;</w:delText>
              </w:r>
              <w:r w:rsidRPr="00072F35" w:rsidDel="00E91D41">
                <w:rPr>
                  <w:rFonts w:eastAsia="Microsoft YaHei"/>
                </w:rPr>
                <w:delText xml:space="preserve"> resource shall be included </w:delText>
              </w:r>
              <w:r w:rsidRPr="00613E5D" w:rsidDel="00E91D41">
                <w:rPr>
                  <w:rFonts w:eastAsia="Microsoft YaHei"/>
                </w:rPr>
                <w:delText>in</w:delText>
              </w:r>
              <w:r w:rsidRPr="00072F35" w:rsidDel="00E91D41">
                <w:rPr>
                  <w:rFonts w:eastAsia="Microsoft YaHei"/>
                </w:rPr>
                <w:delText xml:space="preserve"> the </w:delText>
              </w:r>
              <w:r w:rsidRPr="00072F35" w:rsidDel="00E91D41">
                <w:rPr>
                  <w:rFonts w:eastAsia="Microsoft YaHei"/>
                  <w:i/>
                </w:rPr>
                <w:delText>&lt;subscription&gt;</w:delText>
              </w:r>
              <w:r w:rsidRPr="00072F35" w:rsidDel="00E91D41">
                <w:rPr>
                  <w:rFonts w:eastAsia="Microsoft YaHei"/>
                </w:rPr>
                <w:delText xml:space="preserve"> resource. </w:delText>
              </w:r>
              <w:r w:rsidRPr="00613E5D" w:rsidDel="00E91D41">
                <w:rPr>
                  <w:rFonts w:eastAsia="Microsoft YaHei"/>
                </w:rPr>
                <w:delText>In</w:delText>
              </w:r>
              <w:r w:rsidRPr="00072F35" w:rsidDel="00E91D41">
                <w:rPr>
                  <w:rFonts w:eastAsia="Microsoft YaHei"/>
                </w:rPr>
                <w:delText xml:space="preserve"> the </w:delText>
              </w:r>
              <w:r w:rsidRPr="00E3316D" w:rsidDel="00E91D41">
                <w:rPr>
                  <w:rFonts w:eastAsia="Microsoft YaHei"/>
                </w:rPr>
                <w:delText>CREATE</w:delText>
              </w:r>
              <w:r w:rsidRPr="00072F35" w:rsidDel="00E91D41">
                <w:rPr>
                  <w:rFonts w:eastAsia="Microsoft YaHei"/>
                </w:rPr>
                <w:delText xml:space="preserve"> request, the Hosting </w:delText>
              </w:r>
              <w:r w:rsidRPr="00613E5D" w:rsidDel="00E91D41">
                <w:rPr>
                  <w:rFonts w:eastAsia="Microsoft YaHei"/>
                </w:rPr>
                <w:delText>CSE</w:delText>
              </w:r>
              <w:r w:rsidRPr="00072F35" w:rsidDel="00E91D41">
                <w:rPr>
                  <w:rFonts w:eastAsia="Microsoft YaHei"/>
                </w:rPr>
                <w:delText xml:space="preserve"> shall include the identifier of the Originator, which shall be leveraged by the target resource host to verify if the Originator has the privilege to </w:delText>
              </w:r>
              <w:r w:rsidRPr="00E3316D" w:rsidDel="00E91D41">
                <w:rPr>
                  <w:rFonts w:eastAsia="Microsoft YaHei"/>
                </w:rPr>
                <w:delText>create</w:delText>
              </w:r>
              <w:r w:rsidRPr="00072F35" w:rsidDel="00E91D41">
                <w:rPr>
                  <w:rFonts w:eastAsia="Microsoft YaHei"/>
                </w:rPr>
                <w:delText xml:space="preserve"> a </w:delText>
              </w:r>
              <w:r w:rsidRPr="00072F35" w:rsidDel="00E91D41">
                <w:rPr>
                  <w:rFonts w:eastAsia="Microsoft YaHei"/>
                  <w:i/>
                </w:rPr>
                <w:delText>&lt;subscription&gt;</w:delText>
              </w:r>
              <w:r w:rsidRPr="00072F35" w:rsidDel="00E91D41">
                <w:rPr>
                  <w:rFonts w:eastAsia="Microsoft YaHei"/>
                </w:rPr>
                <w:delText xml:space="preserve"> resource; if the Originator has no privilege to </w:delText>
              </w:r>
              <w:r w:rsidR="00820760" w:rsidRPr="00E3316D" w:rsidDel="00E91D41">
                <w:rPr>
                  <w:rFonts w:eastAsia="Microsoft YaHei"/>
                </w:rPr>
                <w:delText>create</w:delText>
              </w:r>
              <w:r w:rsidRPr="00072F35" w:rsidDel="00E91D41">
                <w:rPr>
                  <w:rFonts w:eastAsia="Microsoft YaHei"/>
                </w:rPr>
                <w:delText xml:space="preserve"> this </w:delText>
              </w:r>
              <w:r w:rsidRPr="00072F35" w:rsidDel="00E91D41">
                <w:rPr>
                  <w:rFonts w:eastAsia="Microsoft YaHei"/>
                  <w:i/>
                </w:rPr>
                <w:delText>&lt;subscription&gt;</w:delText>
              </w:r>
              <w:r w:rsidRPr="00072F35" w:rsidDel="00E91D41">
                <w:rPr>
                  <w:rFonts w:eastAsia="Microsoft YaHei"/>
                </w:rPr>
                <w:delText xml:space="preserve"> resource, this step shall be regarded </w:delText>
              </w:r>
              <w:r w:rsidRPr="00613E5D" w:rsidDel="00E91D41">
                <w:rPr>
                  <w:rFonts w:eastAsia="Microsoft YaHei"/>
                </w:rPr>
                <w:delText>as</w:delText>
              </w:r>
              <w:r w:rsidRPr="00072F35" w:rsidDel="00E91D41">
                <w:rPr>
                  <w:rFonts w:eastAsia="Microsoft YaHei"/>
                </w:rPr>
                <w:delText xml:space="preserve"> a failure. If </w:delText>
              </w:r>
              <w:r w:rsidRPr="00E3316D" w:rsidDel="00E91D41">
                <w:rPr>
                  <w:rFonts w:eastAsia="Microsoft YaHei"/>
                </w:rPr>
                <w:delText>any</w:delText>
              </w:r>
              <w:r w:rsidRPr="00072F35" w:rsidDel="00E91D41">
                <w:rPr>
                  <w:rFonts w:eastAsia="Microsoft YaHei"/>
                </w:rPr>
                <w:delText xml:space="preserve"> </w:delText>
              </w:r>
              <w:r w:rsidRPr="00072F35" w:rsidDel="00E91D41">
                <w:rPr>
                  <w:rFonts w:eastAsia="Microsoft YaHei"/>
                  <w:i/>
                </w:rPr>
                <w:delText xml:space="preserve">&lt;subscription&gt; </w:delText>
              </w:r>
              <w:r w:rsidRPr="00072F35" w:rsidDel="00E91D41">
                <w:rPr>
                  <w:rFonts w:eastAsia="Microsoft YaHei"/>
                </w:rPr>
                <w:delText xml:space="preserve">for a target resource cannot be successfully created, the Hosting </w:delText>
              </w:r>
              <w:r w:rsidRPr="00613E5D" w:rsidDel="00E91D41">
                <w:rPr>
                  <w:rFonts w:eastAsia="Microsoft YaHei"/>
                </w:rPr>
                <w:delText>CSE</w:delText>
              </w:r>
              <w:r w:rsidRPr="00072F35" w:rsidDel="00E91D41">
                <w:rPr>
                  <w:rFonts w:eastAsia="Microsoft YaHei"/>
                </w:rPr>
                <w:delText xml:space="preserve"> shall send an unsuccessful response to the Originator and shall </w:delText>
              </w:r>
              <w:r w:rsidRPr="00E3316D" w:rsidDel="00E91D41">
                <w:rPr>
                  <w:rFonts w:eastAsia="Microsoft YaHei"/>
                </w:rPr>
                <w:delText>delete</w:delText>
              </w:r>
              <w:r w:rsidRPr="00072F35" w:rsidDel="00E91D41">
                <w:rPr>
                  <w:rFonts w:eastAsia="Microsoft YaHei"/>
                </w:rPr>
                <w:delText xml:space="preserve"> already created </w:delText>
              </w:r>
              <w:r w:rsidRPr="00072F35" w:rsidDel="00E91D41">
                <w:rPr>
                  <w:rFonts w:eastAsia="Microsoft YaHei"/>
                  <w:i/>
                </w:rPr>
                <w:delText>&lt;subscription&gt;</w:delText>
              </w:r>
              <w:r w:rsidRPr="00072F35" w:rsidDel="00E91D41">
                <w:rPr>
                  <w:rFonts w:eastAsia="Microsoft YaHei"/>
                </w:rPr>
                <w:delText xml:space="preserve"> resources.</w:delText>
              </w:r>
            </w:del>
          </w:p>
          <w:p w14:paraId="240896F8" w14:textId="23810ABC" w:rsidR="00247961" w:rsidRPr="00072F35" w:rsidDel="00E91D41" w:rsidRDefault="00247961" w:rsidP="00247961">
            <w:pPr>
              <w:pStyle w:val="TB1"/>
              <w:rPr>
                <w:del w:id="1700" w:author="CR SDS-2021-0087R04" w:date="2022-08-17T16:51:00Z"/>
                <w:lang w:eastAsia="ko-KR"/>
              </w:rPr>
            </w:pPr>
            <w:del w:id="1701" w:author="CR SDS-2021-0087R04" w:date="2022-08-17T16:51:00Z">
              <w:r w:rsidRPr="00072F35" w:rsidDel="00E91D41">
                <w:rPr>
                  <w:rFonts w:eastAsia="Microsoft YaHei"/>
                </w:rPr>
                <w:delText xml:space="preserve">If </w:delText>
              </w:r>
              <w:r w:rsidRPr="00072F35" w:rsidDel="00E91D41">
                <w:rPr>
                  <w:rFonts w:eastAsia="Microsoft YaHei"/>
                  <w:i/>
                </w:rPr>
                <w:delText>subscriptionResourcesAsTarget</w:delText>
              </w:r>
              <w:r w:rsidRPr="00072F35" w:rsidDel="00E91D41">
                <w:rPr>
                  <w:rFonts w:eastAsia="Microsoft YaHei"/>
                </w:rPr>
                <w:delText xml:space="preserve"> is updated, the Hosting </w:delText>
              </w:r>
              <w:r w:rsidRPr="00613E5D" w:rsidDel="00E91D41">
                <w:rPr>
                  <w:rFonts w:eastAsia="Microsoft YaHei"/>
                </w:rPr>
                <w:delText>CSE</w:delText>
              </w:r>
              <w:r w:rsidRPr="00072F35" w:rsidDel="00E91D41">
                <w:rPr>
                  <w:rFonts w:eastAsia="Microsoft YaHei"/>
                </w:rPr>
                <w:delText xml:space="preserve"> shall:</w:delText>
              </w:r>
            </w:del>
          </w:p>
          <w:p w14:paraId="78945D97" w14:textId="2E6E46BE" w:rsidR="00247961" w:rsidRPr="00072F35" w:rsidDel="00E91D41" w:rsidRDefault="00247961" w:rsidP="007D6CDF">
            <w:pPr>
              <w:pStyle w:val="TB1"/>
              <w:numPr>
                <w:ilvl w:val="1"/>
                <w:numId w:val="8"/>
              </w:numPr>
              <w:rPr>
                <w:del w:id="1702" w:author="CR SDS-2021-0087R04" w:date="2022-08-17T16:51:00Z"/>
                <w:lang w:eastAsia="ko-KR"/>
              </w:rPr>
            </w:pPr>
            <w:del w:id="1703" w:author="CR SDS-2021-0087R04" w:date="2022-08-17T16:51:00Z">
              <w:r w:rsidRPr="00072F35" w:rsidDel="00E91D41">
                <w:rPr>
                  <w:lang w:eastAsia="ko-KR"/>
                </w:rPr>
                <w:delText xml:space="preserve">First, remove itself from </w:delText>
              </w:r>
              <w:r w:rsidRPr="00072F35" w:rsidDel="00E91D41">
                <w:rPr>
                  <w:rFonts w:eastAsia="Microsoft YaHei"/>
                </w:rPr>
                <w:delText xml:space="preserve">the </w:delText>
              </w:r>
              <w:r w:rsidRPr="00072F35" w:rsidDel="00E91D41">
                <w:rPr>
                  <w:rFonts w:eastAsia="Microsoft YaHei"/>
                  <w:i/>
                </w:rPr>
                <w:delText xml:space="preserve">associatedCrossResourceSub </w:delText>
              </w:r>
              <w:r w:rsidRPr="00072F35" w:rsidDel="00E91D41">
                <w:rPr>
                  <w:rFonts w:eastAsia="Microsoft YaHei"/>
                </w:rPr>
                <w:delText xml:space="preserve">of each </w:delText>
              </w:r>
              <w:r w:rsidRPr="00072F35" w:rsidDel="00E91D41">
                <w:rPr>
                  <w:rFonts w:eastAsia="Microsoft YaHei"/>
                  <w:i/>
                </w:rPr>
                <w:delText>&lt;subscription&gt;</w:delText>
              </w:r>
              <w:r w:rsidRPr="00072F35" w:rsidDel="00E91D41">
                <w:rPr>
                  <w:rFonts w:eastAsia="Microsoft YaHei"/>
                </w:rPr>
                <w:delText xml:space="preserve"> resource </w:delText>
              </w:r>
              <w:r w:rsidRPr="00613E5D" w:rsidDel="00E91D41">
                <w:rPr>
                  <w:rFonts w:eastAsia="Microsoft YaHei"/>
                </w:rPr>
                <w:delText>as</w:delText>
              </w:r>
              <w:r w:rsidRPr="00072F35" w:rsidDel="00E91D41">
                <w:rPr>
                  <w:rFonts w:eastAsia="Microsoft YaHei"/>
                </w:rPr>
                <w:delText xml:space="preserve"> </w:delText>
              </w:r>
              <w:r w:rsidR="00820760" w:rsidRPr="00072F35" w:rsidDel="00E91D41">
                <w:rPr>
                  <w:rFonts w:eastAsia="Microsoft YaHei"/>
                </w:rPr>
                <w:delText>deleted</w:delText>
              </w:r>
              <w:r w:rsidRPr="00072F35" w:rsidDel="00E91D41">
                <w:rPr>
                  <w:rFonts w:eastAsia="Microsoft YaHei"/>
                </w:rPr>
                <w:delText xml:space="preserve"> </w:delText>
              </w:r>
              <w:r w:rsidRPr="00613E5D" w:rsidDel="00E91D41">
                <w:rPr>
                  <w:rFonts w:eastAsia="Microsoft YaHei"/>
                </w:rPr>
                <w:delText>in</w:delText>
              </w:r>
              <w:r w:rsidRPr="00072F35" w:rsidDel="00E91D41">
                <w:rPr>
                  <w:rFonts w:eastAsia="Microsoft YaHei"/>
                </w:rPr>
                <w:delText xml:space="preserve"> the new value of </w:delText>
              </w:r>
              <w:r w:rsidRPr="00072F35" w:rsidDel="00E91D41">
                <w:rPr>
                  <w:rFonts w:eastAsia="Microsoft YaHei"/>
                  <w:i/>
                </w:rPr>
                <w:delText>subscriptionResourcesAsTarget</w:delText>
              </w:r>
              <w:r w:rsidRPr="00072F35" w:rsidDel="00E91D41">
                <w:rPr>
                  <w:rFonts w:eastAsia="Microsoft YaHei"/>
                </w:rPr>
                <w:delText>.</w:delText>
              </w:r>
            </w:del>
          </w:p>
          <w:p w14:paraId="6ED75E37" w14:textId="21026E18" w:rsidR="00247961" w:rsidRPr="00072F35" w:rsidDel="00E91D41" w:rsidRDefault="00247961" w:rsidP="007D6CDF">
            <w:pPr>
              <w:pStyle w:val="TB1"/>
              <w:numPr>
                <w:ilvl w:val="1"/>
                <w:numId w:val="8"/>
              </w:numPr>
              <w:rPr>
                <w:del w:id="1704" w:author="CR SDS-2021-0087R04" w:date="2022-08-17T16:51:00Z"/>
                <w:lang w:eastAsia="ko-KR"/>
              </w:rPr>
            </w:pPr>
            <w:del w:id="1705" w:author="CR SDS-2021-0087R04" w:date="2022-08-17T16:51:00Z">
              <w:r w:rsidRPr="00072F35" w:rsidDel="00E91D41">
                <w:rPr>
                  <w:rFonts w:eastAsia="Microsoft YaHei"/>
                </w:rPr>
                <w:delText xml:space="preserve">Second, issue an </w:delText>
              </w:r>
              <w:r w:rsidRPr="00E3316D" w:rsidDel="00E91D41">
                <w:rPr>
                  <w:rFonts w:eastAsia="Microsoft YaHei"/>
                </w:rPr>
                <w:delText>UPDATE</w:delText>
              </w:r>
              <w:r w:rsidRPr="00072F35" w:rsidDel="00E91D41">
                <w:rPr>
                  <w:rFonts w:eastAsia="Microsoft YaHei"/>
                </w:rPr>
                <w:delText xml:space="preserve"> request to add the resource identifier of</w:delText>
              </w:r>
              <w:r w:rsidRPr="00072F35" w:rsidDel="00E91D41">
                <w:rPr>
                  <w:rFonts w:eastAsia="Microsoft YaHei"/>
                  <w:i/>
                </w:rPr>
                <w:delText xml:space="preserve"> </w:delText>
              </w:r>
              <w:r w:rsidRPr="00072F35" w:rsidDel="00E91D41">
                <w:rPr>
                  <w:rFonts w:eastAsia="Microsoft YaHei"/>
                </w:rPr>
                <w:delText xml:space="preserve">this </w:delText>
              </w:r>
              <w:r w:rsidRPr="00072F35" w:rsidDel="00E91D41">
                <w:rPr>
                  <w:rFonts w:eastAsia="Microsoft YaHei"/>
                  <w:i/>
                </w:rPr>
                <w:delText>&lt;crossResourceSubscription&gt;</w:delText>
              </w:r>
              <w:r w:rsidRPr="00072F35" w:rsidDel="00E91D41">
                <w:rPr>
                  <w:rFonts w:eastAsia="Microsoft YaHei"/>
                </w:rPr>
                <w:delText xml:space="preserve"> resource to the </w:delText>
              </w:r>
              <w:r w:rsidRPr="00072F35" w:rsidDel="00E91D41">
                <w:rPr>
                  <w:rFonts w:eastAsia="Microsoft YaHei"/>
                  <w:i/>
                </w:rPr>
                <w:delText>associatedCrossResourceSub o</w:delText>
              </w:r>
              <w:r w:rsidRPr="00072F35" w:rsidDel="00E91D41">
                <w:rPr>
                  <w:rFonts w:eastAsia="Microsoft YaHei"/>
                </w:rPr>
                <w:delText xml:space="preserve">f each </w:delText>
              </w:r>
              <w:r w:rsidRPr="00072F35" w:rsidDel="00E91D41">
                <w:rPr>
                  <w:rFonts w:eastAsia="Microsoft YaHei"/>
                  <w:i/>
                </w:rPr>
                <w:delText>&lt;subscription&gt;</w:delText>
              </w:r>
              <w:r w:rsidRPr="00072F35" w:rsidDel="00E91D41">
                <w:rPr>
                  <w:rFonts w:eastAsia="Microsoft YaHei"/>
                </w:rPr>
                <w:delText xml:space="preserve"> resource </w:delText>
              </w:r>
              <w:r w:rsidRPr="00613E5D" w:rsidDel="00E91D41">
                <w:rPr>
                  <w:rFonts w:eastAsia="Microsoft YaHei"/>
                </w:rPr>
                <w:delText>as</w:delText>
              </w:r>
              <w:r w:rsidRPr="00072F35" w:rsidDel="00E91D41">
                <w:rPr>
                  <w:rFonts w:eastAsia="Microsoft YaHei"/>
                </w:rPr>
                <w:delText xml:space="preserve"> indicated </w:delText>
              </w:r>
              <w:r w:rsidRPr="00613E5D" w:rsidDel="00E91D41">
                <w:rPr>
                  <w:rFonts w:eastAsia="Microsoft YaHei"/>
                </w:rPr>
                <w:delText>in</w:delText>
              </w:r>
              <w:r w:rsidRPr="00072F35" w:rsidDel="00E91D41">
                <w:rPr>
                  <w:rFonts w:eastAsia="Microsoft YaHei"/>
                </w:rPr>
                <w:delText xml:space="preserve"> the new value of </w:delText>
              </w:r>
              <w:r w:rsidRPr="00072F35" w:rsidDel="00E91D41">
                <w:rPr>
                  <w:rFonts w:eastAsia="Microsoft YaHei"/>
                  <w:i/>
                </w:rPr>
                <w:delText>subscriptionResourcesAsTarget</w:delText>
              </w:r>
              <w:r w:rsidRPr="00072F35" w:rsidDel="00E91D41">
                <w:rPr>
                  <w:rFonts w:eastAsia="Microsoft YaHei"/>
                </w:rPr>
                <w:delText xml:space="preserve">. </w:delText>
              </w:r>
              <w:r w:rsidRPr="00613E5D" w:rsidDel="00E91D41">
                <w:rPr>
                  <w:rFonts w:eastAsia="Microsoft YaHei"/>
                </w:rPr>
                <w:delText>In</w:delText>
              </w:r>
              <w:r w:rsidRPr="00072F35" w:rsidDel="00E91D41">
                <w:rPr>
                  <w:rFonts w:eastAsia="Microsoft YaHei"/>
                </w:rPr>
                <w:delText xml:space="preserve"> the </w:delText>
              </w:r>
              <w:r w:rsidRPr="00E3316D" w:rsidDel="00E91D41">
                <w:rPr>
                  <w:rFonts w:eastAsia="Microsoft YaHei"/>
                </w:rPr>
                <w:delText>UPDATE</w:delText>
              </w:r>
              <w:r w:rsidRPr="00072F35" w:rsidDel="00E91D41">
                <w:rPr>
                  <w:rFonts w:eastAsia="Microsoft YaHei"/>
                </w:rPr>
                <w:delText xml:space="preserve"> request, the Hosting </w:delText>
              </w:r>
              <w:r w:rsidRPr="00613E5D" w:rsidDel="00E91D41">
                <w:rPr>
                  <w:rFonts w:eastAsia="Microsoft YaHei"/>
                </w:rPr>
                <w:delText>CSE</w:delText>
              </w:r>
              <w:r w:rsidRPr="00072F35" w:rsidDel="00E91D41">
                <w:rPr>
                  <w:rFonts w:eastAsia="Microsoft YaHei"/>
                </w:rPr>
                <w:delText xml:space="preserve"> shall include the identifier of the Originator, which shall be leveraged by the </w:delText>
              </w:r>
              <w:r w:rsidRPr="00072F35" w:rsidDel="00E91D41">
                <w:rPr>
                  <w:rFonts w:eastAsia="Microsoft YaHei"/>
                  <w:i/>
                </w:rPr>
                <w:delText>&lt;subscription&gt;</w:delText>
              </w:r>
              <w:r w:rsidRPr="00072F35" w:rsidDel="00E91D41">
                <w:rPr>
                  <w:rFonts w:eastAsia="Microsoft YaHei"/>
                </w:rPr>
                <w:delText xml:space="preserve"> resource host to verify if the Originator has the privilege to retrieve this </w:delText>
              </w:r>
              <w:r w:rsidRPr="00072F35" w:rsidDel="00E91D41">
                <w:rPr>
                  <w:rFonts w:eastAsia="Microsoft YaHei"/>
                  <w:i/>
                </w:rPr>
                <w:delText>&lt;subscription&gt;</w:delText>
              </w:r>
              <w:r w:rsidRPr="00072F35" w:rsidDel="00E91D41">
                <w:rPr>
                  <w:rFonts w:eastAsia="Microsoft YaHei"/>
                </w:rPr>
                <w:delText xml:space="preserve"> resource; if the Originator has no privilege to retrieve this </w:delText>
              </w:r>
              <w:r w:rsidRPr="00072F35" w:rsidDel="00E91D41">
                <w:rPr>
                  <w:rFonts w:eastAsia="Microsoft YaHei"/>
                  <w:i/>
                </w:rPr>
                <w:delText>&lt;subscription&gt;</w:delText>
              </w:r>
              <w:r w:rsidRPr="00072F35" w:rsidDel="00E91D41">
                <w:rPr>
                  <w:rFonts w:eastAsia="Microsoft YaHei"/>
                </w:rPr>
                <w:delText xml:space="preserve"> resource, this step shall be regarded </w:delText>
              </w:r>
              <w:r w:rsidRPr="00613E5D" w:rsidDel="00E91D41">
                <w:rPr>
                  <w:rFonts w:eastAsia="Microsoft YaHei"/>
                </w:rPr>
                <w:delText>as</w:delText>
              </w:r>
              <w:r w:rsidRPr="00072F35" w:rsidDel="00E91D41">
                <w:rPr>
                  <w:rFonts w:eastAsia="Microsoft YaHei"/>
                </w:rPr>
                <w:delText xml:space="preserve"> a failure. If this step is not successfully performed, the Hosting </w:delText>
              </w:r>
              <w:r w:rsidRPr="00613E5D" w:rsidDel="00E91D41">
                <w:rPr>
                  <w:rFonts w:eastAsia="Microsoft YaHei"/>
                </w:rPr>
                <w:delText>CSE</w:delText>
              </w:r>
              <w:r w:rsidRPr="00072F35" w:rsidDel="00E91D41">
                <w:rPr>
                  <w:rFonts w:eastAsia="Microsoft YaHei"/>
                </w:rPr>
                <w:delText xml:space="preserve"> shall send an unsuccessful response to the Originator.</w:delText>
              </w:r>
            </w:del>
          </w:p>
          <w:p w14:paraId="574667A1" w14:textId="5E6C67F8" w:rsidR="00247961" w:rsidRPr="00072F35" w:rsidRDefault="00247961" w:rsidP="005E4BD5">
            <w:pPr>
              <w:pStyle w:val="TB1"/>
              <w:rPr>
                <w:lang w:eastAsia="ko-KR"/>
              </w:rPr>
            </w:pPr>
            <w:del w:id="1706" w:author="CR SDS-2021-0087R04" w:date="2022-08-17T16:51:00Z">
              <w:r w:rsidRPr="00072F35" w:rsidDel="00E91D41">
                <w:rPr>
                  <w:lang w:eastAsia="ko-KR"/>
                </w:rPr>
                <w:delText xml:space="preserve">If </w:delText>
              </w:r>
              <w:r w:rsidRPr="00072F35" w:rsidDel="00E91D41">
                <w:rPr>
                  <w:i/>
                  <w:lang w:eastAsia="ko-KR"/>
                </w:rPr>
                <w:delText>eventNotificationCriteriaSet</w:delText>
              </w:r>
              <w:r w:rsidRPr="00072F35" w:rsidDel="00E91D41">
                <w:rPr>
                  <w:lang w:eastAsia="ko-KR"/>
                </w:rPr>
                <w:delText xml:space="preserve"> is updated, the Hosting </w:delText>
              </w:r>
              <w:r w:rsidRPr="00613E5D" w:rsidDel="00E91D41">
                <w:rPr>
                  <w:lang w:eastAsia="ko-KR"/>
                </w:rPr>
                <w:delText>CSE</w:delText>
              </w:r>
              <w:r w:rsidRPr="00072F35" w:rsidDel="00E91D41">
                <w:rPr>
                  <w:lang w:eastAsia="ko-KR"/>
                </w:rPr>
                <w:delText xml:space="preserve"> shall use each new event notification criteria to </w:delText>
              </w:r>
              <w:r w:rsidRPr="00E3316D" w:rsidDel="00E91D41">
                <w:rPr>
                  <w:lang w:eastAsia="ko-KR"/>
                </w:rPr>
                <w:delText>update</w:delText>
              </w:r>
              <w:r w:rsidRPr="00072F35" w:rsidDel="00E91D41">
                <w:rPr>
                  <w:lang w:eastAsia="ko-KR"/>
                </w:rPr>
                <w:delText xml:space="preserve"> the </w:delText>
              </w:r>
              <w:r w:rsidRPr="00072F35" w:rsidDel="00E91D41">
                <w:rPr>
                  <w:i/>
                  <w:lang w:eastAsia="ko-KR"/>
                </w:rPr>
                <w:delText>eventNotificationCriteria</w:delText>
              </w:r>
              <w:r w:rsidRPr="00072F35" w:rsidDel="00E91D41">
                <w:rPr>
                  <w:lang w:eastAsia="ko-KR"/>
                </w:rPr>
                <w:delText xml:space="preserve"> of </w:delText>
              </w:r>
              <w:r w:rsidRPr="00072F35" w:rsidDel="00E91D41">
                <w:rPr>
                  <w:rFonts w:eastAsia="Microsoft YaHei"/>
                </w:rPr>
                <w:delText xml:space="preserve">the corresponding </w:delText>
              </w:r>
              <w:r w:rsidRPr="00072F35" w:rsidDel="00E91D41">
                <w:rPr>
                  <w:rFonts w:eastAsia="Microsoft YaHei"/>
                  <w:i/>
                </w:rPr>
                <w:delText>&lt;subscription&gt;</w:delText>
              </w:r>
              <w:r w:rsidRPr="00072F35" w:rsidDel="00E91D41">
                <w:rPr>
                  <w:rFonts w:eastAsia="Microsoft YaHei"/>
                </w:rPr>
                <w:delText xml:space="preserve"> child resource which has been created previously using the clause 10.2.10.</w:delText>
              </w:r>
              <w:r w:rsidR="0024533F" w:rsidRPr="00072F35" w:rsidDel="00E91D41">
                <w:rPr>
                  <w:rFonts w:eastAsia="Microsoft YaHei" w:hint="eastAsia"/>
                  <w:lang w:eastAsia="zh-CN"/>
                </w:rPr>
                <w:delText>22</w:delText>
              </w:r>
              <w:r w:rsidRPr="00072F35" w:rsidDel="00E91D41">
                <w:rPr>
                  <w:rFonts w:eastAsia="Microsoft YaHei"/>
                </w:rPr>
                <w:delText xml:space="preserve"> for each target resource </w:delText>
              </w:r>
              <w:r w:rsidRPr="00613E5D" w:rsidDel="00E91D41">
                <w:rPr>
                  <w:rFonts w:eastAsia="Microsoft YaHei"/>
                </w:rPr>
                <w:delText>as</w:delText>
              </w:r>
              <w:r w:rsidRPr="00072F35" w:rsidDel="00E91D41">
                <w:rPr>
                  <w:rFonts w:eastAsia="Microsoft YaHei"/>
                </w:rPr>
                <w:delText xml:space="preserve"> included </w:delText>
              </w:r>
              <w:r w:rsidRPr="00613E5D" w:rsidDel="00E91D41">
                <w:rPr>
                  <w:rFonts w:eastAsia="Microsoft YaHei"/>
                </w:rPr>
                <w:delText>in</w:delText>
              </w:r>
              <w:r w:rsidRPr="00072F35" w:rsidDel="00E91D41">
                <w:rPr>
                  <w:rFonts w:eastAsia="Microsoft YaHei"/>
                </w:rPr>
                <w:delText xml:space="preserve"> the </w:delText>
              </w:r>
              <w:r w:rsidRPr="00072F35" w:rsidDel="00E91D41">
                <w:rPr>
                  <w:rFonts w:eastAsia="Microsoft YaHei"/>
                  <w:i/>
                </w:rPr>
                <w:delText>regularResourcesAsTarget</w:delText>
              </w:r>
              <w:r w:rsidRPr="00072F35" w:rsidDel="00E91D41">
                <w:rPr>
                  <w:rFonts w:eastAsia="Microsoft YaHei"/>
                </w:rPr>
                <w:delText xml:space="preserve"> attribute.</w:delText>
              </w:r>
            </w:del>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1707" w:name="_Toc61423344"/>
      <w:bookmarkStart w:id="1708" w:name="_Toc103786638"/>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707"/>
      <w:bookmarkEnd w:id="1708"/>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2B43BFD8"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ins w:id="1709" w:author="CR SDS-2021-0087R04" w:date="2022-08-17T16:55:00Z">
              <w:r w:rsidR="00E91D41">
                <w:rPr>
                  <w:rFonts w:eastAsia="Microsoft YaHei"/>
                </w:rPr>
                <w:t xml:space="preserve">Target subscriptions </w:t>
              </w:r>
            </w:ins>
            <w:ins w:id="1710" w:author="CR SDS-2021-0087R04" w:date="2022-08-17T16:56:00Z">
              <w:r w:rsidR="00E91D41">
                <w:rPr>
                  <w:rFonts w:eastAsia="Microsoft YaHei"/>
                </w:rPr>
                <w:t xml:space="preserve">are indicated in </w:t>
              </w:r>
              <w:r w:rsidR="00E91D41">
                <w:rPr>
                  <w:i/>
                  <w:iCs/>
                  <w:lang w:eastAsia="ko-KR"/>
                </w:rPr>
                <w:t xml:space="preserve">subscriptionsForRegularResourcesAsTarget </w:t>
              </w:r>
              <w:r w:rsidR="00E91D41">
                <w:rPr>
                  <w:lang w:eastAsia="ko-KR"/>
                </w:rPr>
                <w:t xml:space="preserve">attribute of the </w:t>
              </w:r>
              <w:r w:rsidR="00E91D41" w:rsidRPr="00E91D41">
                <w:rPr>
                  <w:i/>
                  <w:iCs/>
                  <w:lang w:eastAsia="ko-KR"/>
                  <w:rPrChange w:id="1711" w:author="CR SDS-2021-0087R04" w:date="2022-08-17T16:57:00Z">
                    <w:rPr>
                      <w:lang w:eastAsia="ko-KR"/>
                    </w:rPr>
                  </w:rPrChange>
                </w:rPr>
                <w:t>&lt;crossResourceSubscription&gt;</w:t>
              </w:r>
            </w:ins>
            <w:ins w:id="1712" w:author="CR SDS-2021-0087R04" w:date="2022-08-17T16:57:00Z">
              <w:r w:rsidR="00E91D41">
                <w:rPr>
                  <w:rFonts w:eastAsia="Microsoft YaHei"/>
                </w:rPr>
                <w:t>.</w:t>
              </w:r>
            </w:ins>
            <w:ins w:id="1713" w:author="CR SDS-2021-0087R04" w:date="2022-08-17T16:56:00Z">
              <w:r w:rsidR="00E91D41">
                <w:rPr>
                  <w:rFonts w:eastAsia="Microsoft YaHei"/>
                </w:rPr>
                <w:t xml:space="preserve"> </w:t>
              </w:r>
            </w:ins>
            <w:del w:id="1714" w:author="CR SDS-2021-0087R04" w:date="2022-08-17T16:55:00Z">
              <w:r w:rsidRPr="00072F35" w:rsidDel="00E91D41">
                <w:rPr>
                  <w:rFonts w:eastAsia="Microsoft YaHei"/>
                </w:rPr>
                <w:delText xml:space="preserve">The identifier of the </w:delText>
              </w:r>
              <w:r w:rsidRPr="00072F35" w:rsidDel="00E91D41">
                <w:rPr>
                  <w:rFonts w:eastAsia="Microsoft YaHei"/>
                  <w:i/>
                </w:rPr>
                <w:delText>&lt;crossResourceSubscription&gt;</w:delText>
              </w:r>
              <w:r w:rsidRPr="00072F35" w:rsidDel="00E91D41">
                <w:rPr>
                  <w:rFonts w:eastAsia="Microsoft YaHei"/>
                </w:rPr>
                <w:delText xml:space="preserve"> resource creator (i.e. its </w:delText>
              </w:r>
              <w:r w:rsidRPr="00072F35" w:rsidDel="00E91D41">
                <w:rPr>
                  <w:rFonts w:eastAsia="Microsoft YaHei"/>
                  <w:i/>
                </w:rPr>
                <w:delText xml:space="preserve">creator </w:delText>
              </w:r>
              <w:r w:rsidRPr="00072F35" w:rsidDel="00E91D41">
                <w:rPr>
                  <w:rFonts w:eastAsia="Microsoft YaHei"/>
                </w:rPr>
                <w:delText xml:space="preserve">attribute) shall be included </w:delText>
              </w:r>
              <w:r w:rsidRPr="00613E5D" w:rsidDel="00E91D41">
                <w:rPr>
                  <w:rFonts w:eastAsia="Microsoft YaHei"/>
                </w:rPr>
                <w:delText>in</w:delText>
              </w:r>
              <w:r w:rsidRPr="00072F35" w:rsidDel="00E91D41">
                <w:rPr>
                  <w:rFonts w:eastAsia="Microsoft YaHei"/>
                </w:rPr>
                <w:delText xml:space="preserve"> this </w:delText>
              </w:r>
              <w:r w:rsidRPr="00E3316D" w:rsidDel="00E91D41">
                <w:rPr>
                  <w:rFonts w:eastAsia="Microsoft YaHei"/>
                </w:rPr>
                <w:delText>DELETE</w:delText>
              </w:r>
              <w:r w:rsidRPr="00072F35" w:rsidDel="00E91D41">
                <w:rPr>
                  <w:rFonts w:eastAsia="Microsoft YaHei"/>
                </w:rPr>
                <w:delText xml:space="preserve"> request and shall be leveraged by the target resource host to check the privilege to </w:delText>
              </w:r>
              <w:r w:rsidRPr="00E3316D" w:rsidDel="00E91D41">
                <w:rPr>
                  <w:rFonts w:eastAsia="Microsoft YaHei"/>
                </w:rPr>
                <w:delText>delete</w:delText>
              </w:r>
              <w:r w:rsidRPr="00072F35" w:rsidDel="00E91D41">
                <w:rPr>
                  <w:rFonts w:eastAsia="Microsoft YaHei"/>
                </w:rPr>
                <w:delText xml:space="preserve"> the </w:delText>
              </w:r>
              <w:r w:rsidRPr="00072F35" w:rsidDel="00E91D41">
                <w:rPr>
                  <w:rFonts w:eastAsia="Microsoft YaHei"/>
                  <w:i/>
                </w:rPr>
                <w:delText>&lt;subscription&gt;</w:delText>
              </w:r>
              <w:r w:rsidRPr="00072F35" w:rsidDel="00E91D41">
                <w:rPr>
                  <w:rFonts w:eastAsia="Microsoft YaHei"/>
                </w:rPr>
                <w:delText xml:space="preserve"> resource.</w:delText>
              </w:r>
            </w:del>
          </w:p>
          <w:p w14:paraId="4730881E" w14:textId="77777777" w:rsidR="00247961" w:rsidRDefault="00247961" w:rsidP="00247961">
            <w:pPr>
              <w:pStyle w:val="TB1"/>
              <w:rPr>
                <w:ins w:id="1715" w:author="CR SDS-2021-0087R04" w:date="2022-08-17T17:00:00Z"/>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ins w:id="1716" w:author="CR SDS-2021-0087R04" w:date="2022-08-17T16:58:00Z">
              <w:r w:rsidR="00E91D41">
                <w:rPr>
                  <w:rFonts w:eastAsia="Arial Unicode MS"/>
                  <w:iCs/>
                  <w:rPrChange w:id="1717" w:author="Unknown" w:date="2021-03-29T10:29:00Z">
                    <w:rPr>
                      <w:rFonts w:eastAsia="Arial Unicode MS"/>
                      <w:i/>
                    </w:rPr>
                  </w:rPrChange>
                </w:rPr>
                <w:t>and</w:t>
              </w:r>
              <w:r w:rsidR="00E91D41">
                <w:rPr>
                  <w:rFonts w:eastAsia="Arial Unicode MS"/>
                  <w:i/>
                </w:rPr>
                <w:t xml:space="preserve"> notificationURI </w:t>
              </w:r>
              <w:r w:rsidR="00E91D41">
                <w:rPr>
                  <w:rFonts w:eastAsia="Arial Unicode MS"/>
                  <w:iCs/>
                  <w:rPrChange w:id="1718" w:author="Unknown" w:date="2021-03-29T10:29:00Z">
                    <w:rPr>
                      <w:rFonts w:eastAsia="Arial Unicode MS"/>
                      <w:i/>
                    </w:rPr>
                  </w:rPrChange>
                </w:rPr>
                <w:t>attributes</w:t>
              </w:r>
              <w:r w:rsidR="00E91D41">
                <w:rPr>
                  <w:rFonts w:eastAsia="Arial Unicode MS"/>
                  <w:i/>
                </w:rPr>
                <w:t xml:space="preserve"> </w:t>
              </w:r>
            </w:ins>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ins w:id="1719" w:author="CR SDS-2021-0087R04" w:date="2022-08-17T16:59:00Z">
              <w:r w:rsidR="00D927D4">
                <w:rPr>
                  <w:rFonts w:eastAsia="Microsoft YaHei"/>
                  <w:iCs/>
                </w:rPr>
                <w:t xml:space="preserve"> by issuing an UPDATE request to each &lt;</w:t>
              </w:r>
              <w:r w:rsidR="00D927D4" w:rsidRPr="00D927D4">
                <w:rPr>
                  <w:rFonts w:eastAsia="Microsoft YaHei"/>
                  <w:i/>
                  <w:rPrChange w:id="1720" w:author="CR SDS-2021-0087R04" w:date="2022-08-17T16:59:00Z">
                    <w:rPr>
                      <w:rFonts w:eastAsia="Microsoft YaHei"/>
                      <w:iCs/>
                    </w:rPr>
                  </w:rPrChange>
                </w:rPr>
                <w:t>subscription</w:t>
              </w:r>
              <w:r w:rsidR="00D927D4">
                <w:rPr>
                  <w:rFonts w:eastAsia="Microsoft YaHei"/>
                  <w:iCs/>
                </w:rPr>
                <w:t>&gt; resource</w:t>
              </w:r>
            </w:ins>
            <w:r w:rsidRPr="00072F35">
              <w:rPr>
                <w:rFonts w:eastAsia="Microsoft YaHei"/>
                <w:lang w:eastAsia="zh-CN"/>
              </w:rPr>
              <w:t>.</w:t>
            </w:r>
          </w:p>
          <w:p w14:paraId="707CA133" w14:textId="02969914" w:rsidR="00D927D4" w:rsidRPr="00072F35" w:rsidRDefault="00D927D4">
            <w:pPr>
              <w:pStyle w:val="TB1"/>
              <w:numPr>
                <w:ilvl w:val="0"/>
                <w:numId w:val="0"/>
              </w:numPr>
              <w:ind w:left="737" w:hanging="380"/>
              <w:rPr>
                <w:rFonts w:eastAsia="Microsoft YaHei"/>
                <w:lang w:eastAsia="zh-CN"/>
              </w:rPr>
              <w:pPrChange w:id="1721" w:author="CR SDS-2021-0087R04" w:date="2022-08-17T17:00:00Z">
                <w:pPr>
                  <w:pStyle w:val="TB1"/>
                </w:pPr>
              </w:pPrChange>
            </w:pPr>
            <w:ins w:id="1722" w:author="CR SDS-2021-0087R04" w:date="2022-08-17T17:00:00Z">
              <w:r>
                <w:rPr>
                  <w:rFonts w:eastAsia="Arial Unicode MS"/>
                </w:rPr>
                <w:t>See oneM2M TS-0004 [3] clause 7.4.58.2.4 for more details.</w:t>
              </w:r>
            </w:ins>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1723" w:name="_Toc61423345"/>
      <w:bookmarkStart w:id="1724" w:name="_Toc103786639"/>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1723"/>
      <w:bookmarkEnd w:id="1724"/>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1725" w:name="_Toc61423346"/>
      <w:bookmarkStart w:id="1726" w:name="_Toc103786640"/>
      <w:r w:rsidRPr="00072F35">
        <w:lastRenderedPageBreak/>
        <w:t>10.2.11</w:t>
      </w:r>
      <w:r w:rsidRPr="00072F35">
        <w:tab/>
      </w:r>
      <w:r w:rsidRPr="00072F35">
        <w:rPr>
          <w:rFonts w:eastAsia="Microsoft YaHei"/>
        </w:rPr>
        <w:t>Service Charging and Accounting Procedures</w:t>
      </w:r>
      <w:bookmarkEnd w:id="1725"/>
      <w:bookmarkEnd w:id="1726"/>
    </w:p>
    <w:p w14:paraId="2E858C2E" w14:textId="77777777" w:rsidR="005C2AEC" w:rsidRPr="00072F35" w:rsidRDefault="008F2794">
      <w:pPr>
        <w:pStyle w:val="Titre4"/>
        <w:rPr>
          <w:rFonts w:eastAsia="Microsoft YaHei"/>
        </w:rPr>
      </w:pPr>
      <w:bookmarkStart w:id="1727" w:name="_Toc61423347"/>
      <w:bookmarkStart w:id="1728" w:name="_Toc103786641"/>
      <w:r w:rsidRPr="00072F35">
        <w:rPr>
          <w:rFonts w:eastAsia="Microsoft YaHei"/>
        </w:rPr>
        <w:t>10.2.11.1</w:t>
      </w:r>
      <w:r w:rsidRPr="00072F35">
        <w:rPr>
          <w:rFonts w:eastAsia="Microsoft YaHei"/>
        </w:rPr>
        <w:tab/>
        <w:t>Service event-based statistics collection for applications</w:t>
      </w:r>
      <w:bookmarkEnd w:id="1727"/>
      <w:bookmarkEnd w:id="1728"/>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1729" w:name="_Toc61423348"/>
      <w:bookmarkStart w:id="1730" w:name="_Toc103786642"/>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729"/>
      <w:bookmarkEnd w:id="1730"/>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1731" w:name="_Toc61423349"/>
      <w:bookmarkStart w:id="1732" w:name="_Toc103786643"/>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731"/>
      <w:bookmarkEnd w:id="1732"/>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1733" w:name="_Toc61423350"/>
      <w:bookmarkStart w:id="1734" w:name="_Toc103786644"/>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733"/>
      <w:bookmarkEnd w:id="1734"/>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1735" w:name="_Toc61423351"/>
      <w:bookmarkStart w:id="1736" w:name="_Toc103786645"/>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735"/>
      <w:bookmarkEnd w:id="1736"/>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1737" w:name="_Toc61423352"/>
      <w:bookmarkStart w:id="1738" w:name="_Toc103786646"/>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737"/>
      <w:bookmarkEnd w:id="1738"/>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1739" w:name="_Toc61423353"/>
      <w:bookmarkStart w:id="1740" w:name="_Toc103786647"/>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739"/>
      <w:bookmarkEnd w:id="1740"/>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1741" w:name="_Toc61423354"/>
      <w:bookmarkStart w:id="1742" w:name="_Toc103786648"/>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741"/>
      <w:bookmarkEnd w:id="1742"/>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1743" w:name="_Toc61423355"/>
      <w:bookmarkStart w:id="1744" w:name="_Toc103786649"/>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743"/>
      <w:bookmarkEnd w:id="1744"/>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745" w:name="_Toc61423356"/>
      <w:bookmarkStart w:id="1746" w:name="_Toc103786650"/>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745"/>
      <w:bookmarkEnd w:id="1746"/>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747" w:name="_Toc61423357"/>
      <w:bookmarkStart w:id="1748" w:name="_Toc103786651"/>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747"/>
      <w:bookmarkEnd w:id="1748"/>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749" w:name="_Toc61423358"/>
      <w:bookmarkStart w:id="1750" w:name="_Toc103786652"/>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749"/>
      <w:bookmarkEnd w:id="1750"/>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751" w:name="_Toc61423359"/>
      <w:bookmarkStart w:id="1752" w:name="_Toc103786653"/>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751"/>
      <w:bookmarkEnd w:id="1752"/>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753" w:name="_Toc61423360"/>
      <w:bookmarkStart w:id="1754" w:name="_Toc103786654"/>
      <w:r w:rsidRPr="00072F35">
        <w:t>10.2.11.14</w:t>
      </w:r>
      <w:r w:rsidRPr="00072F35">
        <w:tab/>
      </w:r>
      <w:r w:rsidRPr="00072F35">
        <w:rPr>
          <w:rFonts w:eastAsia="Microsoft YaHei"/>
        </w:rPr>
        <w:t>Service Statistics Collection Record</w:t>
      </w:r>
      <w:bookmarkEnd w:id="1753"/>
      <w:bookmarkEnd w:id="1754"/>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755" w:name="_Toc61423361"/>
      <w:bookmarkStart w:id="1756" w:name="_Toc103786655"/>
      <w:r w:rsidRPr="00072F35">
        <w:t>10.2.12</w:t>
      </w:r>
      <w:r w:rsidRPr="00072F35">
        <w:tab/>
      </w:r>
      <w:r w:rsidRPr="00613E5D">
        <w:t>M2M</w:t>
      </w:r>
      <w:r w:rsidRPr="00072F35">
        <w:t xml:space="preserve"> service subscription management</w:t>
      </w:r>
      <w:bookmarkEnd w:id="1755"/>
      <w:bookmarkEnd w:id="1756"/>
    </w:p>
    <w:p w14:paraId="2D88D6E9" w14:textId="77777777" w:rsidR="008F2794" w:rsidRPr="00072F35" w:rsidRDefault="008F2794" w:rsidP="008F2794">
      <w:pPr>
        <w:pStyle w:val="Titre4"/>
      </w:pPr>
      <w:bookmarkStart w:id="1757" w:name="_Toc61423362"/>
      <w:bookmarkStart w:id="1758" w:name="_Toc103786656"/>
      <w:r w:rsidRPr="00072F35">
        <w:t>10.2.12.1</w:t>
      </w:r>
      <w:r w:rsidRPr="00072F35">
        <w:tab/>
        <w:t>Intro</w:t>
      </w:r>
      <w:r w:rsidR="00EA587C" w:rsidRPr="00072F35">
        <w:rPr>
          <w:rFonts w:eastAsiaTheme="minorEastAsia" w:hint="eastAsia"/>
          <w:lang w:eastAsia="zh-CN"/>
        </w:rPr>
        <w:t>d</w:t>
      </w:r>
      <w:r w:rsidRPr="00072F35">
        <w:t>uction</w:t>
      </w:r>
      <w:bookmarkEnd w:id="1757"/>
      <w:bookmarkEnd w:id="1758"/>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759" w:name="_Toc61423363"/>
      <w:bookmarkStart w:id="1760" w:name="_Toc103786657"/>
      <w:r w:rsidRPr="00072F35">
        <w:t>10.2.12.2</w:t>
      </w:r>
      <w:r w:rsidRPr="00072F35">
        <w:tab/>
      </w:r>
      <w:r w:rsidRPr="00E3316D">
        <w:t>Create</w:t>
      </w:r>
      <w:r w:rsidRPr="00072F35">
        <w:t xml:space="preserve"> </w:t>
      </w:r>
      <w:r w:rsidRPr="00072F35">
        <w:rPr>
          <w:i/>
        </w:rPr>
        <w:t>&lt;m2mServiceSubscriptionProfile&gt;</w:t>
      </w:r>
      <w:bookmarkEnd w:id="1759"/>
      <w:bookmarkEnd w:id="1760"/>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761" w:name="_Toc61423364"/>
      <w:bookmarkStart w:id="1762" w:name="_Toc103786658"/>
      <w:r w:rsidRPr="00072F35">
        <w:t>10.2.12.3</w:t>
      </w:r>
      <w:r w:rsidRPr="00072F35">
        <w:tab/>
        <w:t xml:space="preserve">Retrieve </w:t>
      </w:r>
      <w:r w:rsidRPr="00072F35">
        <w:rPr>
          <w:i/>
        </w:rPr>
        <w:t>&lt;m2mServiceSubscriptionProfile&gt;</w:t>
      </w:r>
      <w:bookmarkEnd w:id="1761"/>
      <w:bookmarkEnd w:id="1762"/>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763" w:name="_Toc61423365"/>
      <w:bookmarkStart w:id="1764" w:name="_Toc103786659"/>
      <w:r w:rsidRPr="00072F35">
        <w:t>10.2.12.4</w:t>
      </w:r>
      <w:r w:rsidRPr="00072F35">
        <w:tab/>
      </w:r>
      <w:r w:rsidRPr="00E3316D">
        <w:t>Update</w:t>
      </w:r>
      <w:r w:rsidRPr="00072F35">
        <w:t xml:space="preserve"> </w:t>
      </w:r>
      <w:r w:rsidRPr="00072F35">
        <w:rPr>
          <w:i/>
        </w:rPr>
        <w:t>&lt;m2mServiceSubscriptionProfile&gt;</w:t>
      </w:r>
      <w:bookmarkEnd w:id="1763"/>
      <w:bookmarkEnd w:id="1764"/>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765" w:name="_Toc61423366"/>
      <w:bookmarkStart w:id="1766" w:name="_Toc103786660"/>
      <w:r w:rsidRPr="00072F35">
        <w:t>10.2.12.5</w:t>
      </w:r>
      <w:r w:rsidRPr="00072F35">
        <w:tab/>
      </w:r>
      <w:r w:rsidRPr="00E3316D">
        <w:t>Delete</w:t>
      </w:r>
      <w:r w:rsidRPr="00072F35">
        <w:t xml:space="preserve"> </w:t>
      </w:r>
      <w:r w:rsidRPr="00072F35">
        <w:rPr>
          <w:i/>
        </w:rPr>
        <w:t>&lt;m2mServiceSubscriptionProfile&gt;</w:t>
      </w:r>
      <w:bookmarkEnd w:id="1765"/>
      <w:bookmarkEnd w:id="1766"/>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767" w:name="_Toc61423367"/>
      <w:bookmarkStart w:id="1768" w:name="_Toc103786661"/>
      <w:r w:rsidRPr="00072F35">
        <w:t>10.2.12.6</w:t>
      </w:r>
      <w:r w:rsidRPr="00072F35">
        <w:tab/>
      </w:r>
      <w:r w:rsidRPr="00E3316D">
        <w:t>Create</w:t>
      </w:r>
      <w:r w:rsidRPr="00072F35">
        <w:t xml:space="preserve"> </w:t>
      </w:r>
      <w:r w:rsidRPr="00072F35">
        <w:rPr>
          <w:i/>
        </w:rPr>
        <w:t>&lt;serviceSubscribedNode&gt;</w:t>
      </w:r>
      <w:bookmarkEnd w:id="1767"/>
      <w:bookmarkEnd w:id="1768"/>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769" w:name="_Toc61423368"/>
      <w:bookmarkStart w:id="1770" w:name="_Toc103786662"/>
      <w:r w:rsidRPr="00072F35">
        <w:t>10.2.12.7</w:t>
      </w:r>
      <w:r w:rsidRPr="00072F35">
        <w:tab/>
        <w:t xml:space="preserve">Retrieve </w:t>
      </w:r>
      <w:r w:rsidRPr="00072F35">
        <w:rPr>
          <w:i/>
        </w:rPr>
        <w:t>&lt;serviceSubscribedNode&gt;</w:t>
      </w:r>
      <w:bookmarkEnd w:id="1769"/>
      <w:bookmarkEnd w:id="1770"/>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771" w:name="_Toc61423369"/>
      <w:bookmarkStart w:id="1772" w:name="_Toc103786663"/>
      <w:r w:rsidRPr="00072F35">
        <w:t>10.2.12.8</w:t>
      </w:r>
      <w:r w:rsidRPr="00072F35">
        <w:tab/>
      </w:r>
      <w:r w:rsidRPr="00E3316D">
        <w:t>Update</w:t>
      </w:r>
      <w:r w:rsidRPr="00072F35">
        <w:t xml:space="preserve"> </w:t>
      </w:r>
      <w:r w:rsidRPr="00072F35">
        <w:rPr>
          <w:i/>
        </w:rPr>
        <w:t>&lt;serviceSubscribedNode&gt;</w:t>
      </w:r>
      <w:bookmarkEnd w:id="1771"/>
      <w:bookmarkEnd w:id="1772"/>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773" w:name="_Toc61423370"/>
      <w:bookmarkStart w:id="1774" w:name="_Toc103786664"/>
      <w:r w:rsidRPr="00072F35">
        <w:t>10.2.12.9</w:t>
      </w:r>
      <w:r w:rsidRPr="00072F35">
        <w:tab/>
      </w:r>
      <w:r w:rsidRPr="00E3316D">
        <w:t>Delete</w:t>
      </w:r>
      <w:r w:rsidRPr="00072F35">
        <w:t xml:space="preserve"> </w:t>
      </w:r>
      <w:r w:rsidRPr="00072F35">
        <w:rPr>
          <w:i/>
        </w:rPr>
        <w:t>&lt;serviceSubscribedNode&gt;</w:t>
      </w:r>
      <w:bookmarkEnd w:id="1773"/>
      <w:bookmarkEnd w:id="1774"/>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775" w:name="_Toc61423371"/>
      <w:bookmarkStart w:id="1776" w:name="_Toc103786665"/>
      <w:r w:rsidRPr="00072F35">
        <w:t>10.2.12.10</w:t>
      </w:r>
      <w:r w:rsidRPr="00072F35">
        <w:tab/>
      </w:r>
      <w:r w:rsidRPr="00E3316D">
        <w:t>Create</w:t>
      </w:r>
      <w:r w:rsidRPr="00072F35">
        <w:t xml:space="preserve"> </w:t>
      </w:r>
      <w:r w:rsidRPr="00072F35">
        <w:rPr>
          <w:i/>
        </w:rPr>
        <w:t>&lt;serviceSubscribedAppRule&gt;</w:t>
      </w:r>
      <w:bookmarkEnd w:id="1775"/>
      <w:bookmarkEnd w:id="1776"/>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777" w:name="_Toc61423372"/>
      <w:bookmarkStart w:id="1778" w:name="_Toc103786666"/>
      <w:r w:rsidRPr="00072F35">
        <w:t>10.2.12.11</w:t>
      </w:r>
      <w:r w:rsidRPr="00072F35">
        <w:tab/>
        <w:t xml:space="preserve">Retrieve </w:t>
      </w:r>
      <w:r w:rsidRPr="00072F35">
        <w:rPr>
          <w:i/>
        </w:rPr>
        <w:t>&lt;serviceSubscribedAppRule&gt;</w:t>
      </w:r>
      <w:bookmarkEnd w:id="1777"/>
      <w:bookmarkEnd w:id="1778"/>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779" w:name="_Toc61423373"/>
      <w:bookmarkStart w:id="1780" w:name="_Toc103786667"/>
      <w:r w:rsidRPr="00072F35">
        <w:t>10.2.12.12</w:t>
      </w:r>
      <w:r w:rsidRPr="00072F35">
        <w:tab/>
      </w:r>
      <w:r w:rsidRPr="00E3316D">
        <w:t>Update</w:t>
      </w:r>
      <w:r w:rsidRPr="00072F35">
        <w:t xml:space="preserve"> </w:t>
      </w:r>
      <w:r w:rsidRPr="00072F35">
        <w:rPr>
          <w:i/>
        </w:rPr>
        <w:t>&lt;serviceSubscribedAppRule&gt;</w:t>
      </w:r>
      <w:bookmarkEnd w:id="1779"/>
      <w:bookmarkEnd w:id="1780"/>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781" w:name="_Toc61423374"/>
      <w:bookmarkStart w:id="1782" w:name="_Toc103786668"/>
      <w:r w:rsidRPr="00072F35">
        <w:t>10.2.12.13</w:t>
      </w:r>
      <w:r w:rsidRPr="00072F35">
        <w:tab/>
      </w:r>
      <w:r w:rsidRPr="00E3316D">
        <w:t>Delete</w:t>
      </w:r>
      <w:r w:rsidRPr="00072F35">
        <w:t xml:space="preserve"> </w:t>
      </w:r>
      <w:r w:rsidRPr="00072F35">
        <w:rPr>
          <w:i/>
        </w:rPr>
        <w:t>&lt;serviceSubscribedAppRule&gt;</w:t>
      </w:r>
      <w:bookmarkEnd w:id="1781"/>
      <w:bookmarkEnd w:id="1782"/>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783" w:name="_Toc61423375"/>
      <w:bookmarkStart w:id="1784" w:name="_Toc103786669"/>
      <w:r w:rsidRPr="00007608">
        <w:t>10.2.13</w:t>
      </w:r>
      <w:r w:rsidRPr="00007608">
        <w:tab/>
        <w:t>Resource announcement</w:t>
      </w:r>
      <w:bookmarkEnd w:id="1783"/>
      <w:bookmarkEnd w:id="1784"/>
    </w:p>
    <w:p w14:paraId="1955DC2A" w14:textId="77777777" w:rsidR="008F2794" w:rsidRPr="00072F35" w:rsidRDefault="008F2794" w:rsidP="008F2794">
      <w:pPr>
        <w:pStyle w:val="Titre4"/>
      </w:pPr>
      <w:bookmarkStart w:id="1785" w:name="_Toc61423376"/>
      <w:bookmarkStart w:id="1786" w:name="_Toc103786670"/>
      <w:r w:rsidRPr="00072F35">
        <w:t>10.2.13.1</w:t>
      </w:r>
      <w:r w:rsidRPr="00072F35">
        <w:tab/>
        <w:t>Introduction</w:t>
      </w:r>
      <w:bookmarkEnd w:id="1785"/>
      <w:bookmarkEnd w:id="1786"/>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787" w:name="_Toc61423377"/>
      <w:bookmarkStart w:id="1788" w:name="_Toc103786671"/>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787"/>
      <w:bookmarkEnd w:id="1788"/>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9.6pt" o:ole="">
            <v:imagedata r:id="rId110" o:title=""/>
          </v:shape>
          <o:OLEObject Type="Embed" ProgID="Visio.Drawing.11" ShapeID="_x0000_i1069" DrawAspect="Content" ObjectID="_1724069465"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789" w:name="_Toc61423378"/>
      <w:bookmarkStart w:id="1790" w:name="_Toc103786672"/>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789"/>
      <w:bookmarkEnd w:id="1790"/>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24069466"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791" w:name="_Toc61423379"/>
      <w:bookmarkStart w:id="1792" w:name="_Toc103786673"/>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791"/>
      <w:bookmarkEnd w:id="1792"/>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5.2pt;height:302.4pt" o:ole="">
            <v:imagedata r:id="rId114" o:title=""/>
          </v:shape>
          <o:OLEObject Type="Embed" ProgID="Visio.Drawing.11" ShapeID="_x0000_i1071" DrawAspect="Content" ObjectID="_1724069467"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793" w:name="_Toc61423380"/>
      <w:bookmarkStart w:id="1794" w:name="_Toc103786674"/>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793"/>
      <w:bookmarkEnd w:id="1794"/>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795" w:name="_Toc61423381"/>
      <w:bookmarkStart w:id="1796" w:name="_Toc103786675"/>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795"/>
      <w:bookmarkEnd w:id="1796"/>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797" w:name="_Toc61423382"/>
      <w:bookmarkStart w:id="1798" w:name="_Toc103786676"/>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797"/>
      <w:bookmarkEnd w:id="1798"/>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799" w:name="_Toc61423383"/>
      <w:bookmarkStart w:id="1800" w:name="_Toc103786677"/>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799"/>
      <w:bookmarkEnd w:id="1800"/>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801" w:name="_Toc61423384"/>
      <w:bookmarkStart w:id="1802" w:name="_Toc103786678"/>
      <w:r w:rsidRPr="00072F35">
        <w:t>10.2.13.9</w:t>
      </w:r>
      <w:r w:rsidRPr="00072F35">
        <w:tab/>
        <w:t xml:space="preserve">Procedure for original resource Hosting </w:t>
      </w:r>
      <w:r w:rsidRPr="00613E5D">
        <w:t>CSE</w:t>
      </w:r>
      <w:r w:rsidRPr="00072F35">
        <w:t xml:space="preserve"> for Announcing Attributes</w:t>
      </w:r>
      <w:bookmarkEnd w:id="1801"/>
      <w:bookmarkEnd w:id="1802"/>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803" w:name="_Toc61423385"/>
      <w:bookmarkStart w:id="1804" w:name="_Toc103786679"/>
      <w:r w:rsidRPr="00072F35">
        <w:t>10.2.13.10</w:t>
      </w:r>
      <w:r w:rsidRPr="00072F35">
        <w:tab/>
        <w:t xml:space="preserve">Procedure for original resource Hosting </w:t>
      </w:r>
      <w:r w:rsidRPr="00613E5D">
        <w:t>CSE</w:t>
      </w:r>
      <w:r w:rsidRPr="00072F35">
        <w:t xml:space="preserve"> for De-Announcing Attributes</w:t>
      </w:r>
      <w:bookmarkEnd w:id="1803"/>
      <w:bookmarkEnd w:id="1804"/>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805" w:name="_Toc61423386"/>
      <w:bookmarkStart w:id="1806" w:name="_Toc103786680"/>
      <w:r w:rsidRPr="00072F35">
        <w:t>10.2.13.11</w:t>
      </w:r>
      <w:r w:rsidRPr="00072F35">
        <w:tab/>
        <w:t xml:space="preserve">Procedure for original resource Hosting </w:t>
      </w:r>
      <w:r w:rsidRPr="00613E5D">
        <w:t>CSE</w:t>
      </w:r>
      <w:r w:rsidRPr="00072F35">
        <w:t xml:space="preserve"> for Updating Attributes</w:t>
      </w:r>
      <w:bookmarkEnd w:id="1805"/>
      <w:bookmarkEnd w:id="1806"/>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807" w:name="_Toc61423387"/>
      <w:bookmarkStart w:id="1808" w:name="_Toc103786681"/>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807"/>
      <w:bookmarkEnd w:id="1808"/>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809" w:name="_Toc61423388"/>
      <w:bookmarkStart w:id="1810" w:name="_Toc103786682"/>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809"/>
      <w:bookmarkEnd w:id="1810"/>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811" w:name="_Toc61423389"/>
      <w:bookmarkStart w:id="1812" w:name="_Toc103786683"/>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811"/>
      <w:bookmarkEnd w:id="1812"/>
    </w:p>
    <w:p w14:paraId="18ACE4C4" w14:textId="77777777" w:rsidR="008F2794" w:rsidRPr="00072F35" w:rsidRDefault="008F2794" w:rsidP="008F2794">
      <w:pPr>
        <w:pStyle w:val="Titre4"/>
      </w:pPr>
      <w:bookmarkStart w:id="1813" w:name="_Toc61423390"/>
      <w:bookmarkStart w:id="1814" w:name="_Toc103786684"/>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813"/>
      <w:bookmarkEnd w:id="1814"/>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815" w:name="_Toc61423391"/>
      <w:bookmarkStart w:id="1816" w:name="_Toc103786685"/>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815"/>
      <w:bookmarkEnd w:id="1816"/>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817" w:name="_Toc61423392"/>
      <w:bookmarkStart w:id="1818" w:name="_Toc103786686"/>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817"/>
      <w:bookmarkEnd w:id="1818"/>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819" w:name="_Toc61423393"/>
      <w:bookmarkStart w:id="1820" w:name="_Toc103786687"/>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819"/>
      <w:bookmarkEnd w:id="1820"/>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821" w:name="_Toc61423394"/>
      <w:bookmarkStart w:id="1822" w:name="_Toc103786688"/>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821"/>
      <w:bookmarkEnd w:id="1822"/>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823" w:name="_Toc61423395"/>
      <w:bookmarkStart w:id="1824" w:name="_Toc103786689"/>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823"/>
      <w:bookmarkEnd w:id="1824"/>
    </w:p>
    <w:p w14:paraId="61253627" w14:textId="77777777" w:rsidR="006402D9" w:rsidRPr="00072F35" w:rsidRDefault="00407BE8" w:rsidP="006402D9">
      <w:pPr>
        <w:pStyle w:val="Titre4"/>
      </w:pPr>
      <w:bookmarkStart w:id="1825" w:name="_Toc61423396"/>
      <w:bookmarkStart w:id="1826" w:name="_Toc103786690"/>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825"/>
      <w:bookmarkEnd w:id="1826"/>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827" w:name="_Toc61423397"/>
      <w:bookmarkStart w:id="1828" w:name="_Toc103786691"/>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827"/>
      <w:bookmarkEnd w:id="1828"/>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829" w:name="_Toc61423398"/>
      <w:bookmarkStart w:id="1830" w:name="_Toc103786692"/>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829"/>
      <w:bookmarkEnd w:id="1830"/>
    </w:p>
    <w:p w14:paraId="04C1698F" w14:textId="77777777" w:rsidR="007E73A5" w:rsidRPr="00072F35" w:rsidRDefault="007E73A5" w:rsidP="007E73A5">
      <w:pPr>
        <w:pStyle w:val="Titre4"/>
      </w:pPr>
      <w:bookmarkStart w:id="1831" w:name="_Toc61423399"/>
      <w:bookmarkStart w:id="1832" w:name="_Toc103786693"/>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831"/>
      <w:bookmarkEnd w:id="1832"/>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833" w:name="_Toc61423400"/>
      <w:bookmarkStart w:id="1834" w:name="_Toc103786694"/>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833"/>
      <w:bookmarkEnd w:id="1834"/>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835" w:name="_Toc61423401"/>
      <w:bookmarkStart w:id="1836" w:name="_Toc103786695"/>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835"/>
      <w:bookmarkEnd w:id="1836"/>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837" w:name="_Toc61423402"/>
      <w:bookmarkStart w:id="1838" w:name="_Toc103786696"/>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837"/>
      <w:bookmarkEnd w:id="1838"/>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839" w:name="_Toc61423403"/>
      <w:bookmarkStart w:id="1840" w:name="_Toc103786697"/>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839"/>
      <w:bookmarkEnd w:id="1840"/>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841" w:name="_Toc61423404"/>
      <w:bookmarkStart w:id="1842" w:name="_Toc103786698"/>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841"/>
      <w:bookmarkEnd w:id="1842"/>
    </w:p>
    <w:p w14:paraId="3E7AC7F8" w14:textId="77777777" w:rsidR="00867401" w:rsidRPr="00072F35" w:rsidRDefault="00867401" w:rsidP="00867401">
      <w:pPr>
        <w:pStyle w:val="Titre4"/>
      </w:pPr>
      <w:bookmarkStart w:id="1843" w:name="_Toc61423405"/>
      <w:bookmarkStart w:id="1844" w:name="_Toc103786699"/>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843"/>
      <w:bookmarkEnd w:id="1844"/>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2pt" o:ole="">
            <v:imagedata r:id="rId116" o:title=""/>
          </v:shape>
          <o:OLEObject Type="Embed" ProgID="Visio.Drawing.15" ShapeID="_x0000_i1072" DrawAspect="Content" ObjectID="_1724069468"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4pt;height:244.8pt" o:ole="">
            <v:imagedata r:id="rId118" o:title=""/>
          </v:shape>
          <o:OLEObject Type="Embed" ProgID="Visio.Drawing.15" ShapeID="_x0000_i1073" DrawAspect="Content" ObjectID="_1724069469"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24069470"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24069471"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24069472"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24069473"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845" w:name="_Toc61423406"/>
      <w:bookmarkStart w:id="1846" w:name="_Toc103786700"/>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845"/>
      <w:bookmarkEnd w:id="1846"/>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847" w:name="_Toc61423407"/>
      <w:bookmarkStart w:id="1848" w:name="_Toc103786701"/>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847"/>
      <w:bookmarkEnd w:id="1848"/>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849" w:name="_Toc61423408"/>
      <w:bookmarkStart w:id="1850" w:name="_Toc103786702"/>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849"/>
      <w:bookmarkEnd w:id="1850"/>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851" w:name="_Toc61423409"/>
      <w:bookmarkStart w:id="1852" w:name="_Toc103786703"/>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851"/>
      <w:bookmarkEnd w:id="1852"/>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853" w:name="_Toc61423410"/>
    </w:p>
    <w:p w14:paraId="07A8D258" w14:textId="42960A00" w:rsidR="00867401" w:rsidRPr="00072F35" w:rsidRDefault="00867401" w:rsidP="00867401">
      <w:pPr>
        <w:pStyle w:val="Titre4"/>
        <w:spacing w:before="360"/>
        <w:ind w:left="1411" w:hanging="1411"/>
      </w:pPr>
      <w:bookmarkStart w:id="1854" w:name="_Toc103786704"/>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853"/>
      <w:bookmarkEnd w:id="1854"/>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855" w:name="_Toc61423411"/>
      <w:bookmarkStart w:id="1856" w:name="_Toc103786705"/>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855"/>
      <w:bookmarkEnd w:id="1856"/>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857" w:name="_Toc61423412"/>
      <w:bookmarkStart w:id="1858" w:name="_Toc103786706"/>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857"/>
      <w:bookmarkEnd w:id="1858"/>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859" w:name="_Toc61423413"/>
      <w:bookmarkStart w:id="1860" w:name="_Toc103786707"/>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859"/>
      <w:bookmarkEnd w:id="1860"/>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861" w:name="_Toc61423414"/>
      <w:bookmarkStart w:id="1862" w:name="_Toc103786708"/>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861"/>
      <w:bookmarkEnd w:id="1862"/>
    </w:p>
    <w:p w14:paraId="0B46AD53" w14:textId="77777777" w:rsidR="0014183A" w:rsidRPr="00072F35" w:rsidRDefault="0014183A" w:rsidP="0014183A">
      <w:pPr>
        <w:pStyle w:val="Titre4"/>
        <w:rPr>
          <w:rFonts w:eastAsiaTheme="minorEastAsia"/>
          <w:lang w:eastAsia="zh-CN"/>
        </w:rPr>
      </w:pPr>
      <w:bookmarkStart w:id="1863" w:name="_Toc61423415"/>
      <w:bookmarkStart w:id="1864" w:name="_Toc103786709"/>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863"/>
      <w:bookmarkEnd w:id="1864"/>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865" w:name="_Toc61423416"/>
      <w:bookmarkStart w:id="1866" w:name="_Toc103786710"/>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865"/>
      <w:bookmarkEnd w:id="1866"/>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867" w:name="_Toc61423417"/>
      <w:bookmarkStart w:id="1868" w:name="_Toc103786711"/>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867"/>
      <w:bookmarkEnd w:id="1868"/>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869" w:name="_Toc61423418"/>
      <w:bookmarkStart w:id="1870" w:name="_Toc103786712"/>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869"/>
      <w:bookmarkEnd w:id="1870"/>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871" w:name="_Toc61423419"/>
      <w:bookmarkStart w:id="1872" w:name="_Toc103786713"/>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871"/>
      <w:bookmarkEnd w:id="1872"/>
    </w:p>
    <w:p w14:paraId="17F6D694" w14:textId="77777777" w:rsidR="00205F58" w:rsidRPr="00072F35" w:rsidRDefault="00FA69FC" w:rsidP="00692B1C">
      <w:pPr>
        <w:pStyle w:val="Titre4"/>
      </w:pPr>
      <w:bookmarkStart w:id="1873" w:name="_Toc61423420"/>
      <w:bookmarkStart w:id="1874" w:name="_Toc103786714"/>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873"/>
      <w:bookmarkEnd w:id="1874"/>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875" w:name="_Toc61423421"/>
      <w:bookmarkStart w:id="1876" w:name="_Toc103786715"/>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875"/>
      <w:bookmarkEnd w:id="1876"/>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877" w:name="_Toc61423422"/>
      <w:bookmarkStart w:id="1878" w:name="_Toc103786716"/>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877"/>
      <w:bookmarkEnd w:id="1878"/>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879" w:name="_Toc61423423"/>
      <w:bookmarkStart w:id="1880" w:name="_Toc103786717"/>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879"/>
      <w:bookmarkEnd w:id="1880"/>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881" w:name="_Toc61423424"/>
      <w:bookmarkStart w:id="1882" w:name="_Toc103786718"/>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881"/>
      <w:bookmarkEnd w:id="1882"/>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883" w:name="_Toc61423425"/>
      <w:bookmarkStart w:id="1884" w:name="_Toc103786719"/>
      <w:r w:rsidRPr="00072F35">
        <w:t>11</w:t>
      </w:r>
      <w:r w:rsidRPr="00072F35">
        <w:tab/>
      </w:r>
      <w:r w:rsidR="00DB63FE" w:rsidRPr="00072F35">
        <w:t>Trust Enabling Architecture</w:t>
      </w:r>
      <w:bookmarkEnd w:id="1883"/>
      <w:bookmarkEnd w:id="1884"/>
    </w:p>
    <w:p w14:paraId="57FD4109" w14:textId="77777777" w:rsidR="0023118C" w:rsidRPr="00072F35" w:rsidRDefault="0023118C" w:rsidP="0023118C">
      <w:pPr>
        <w:pStyle w:val="Titre2"/>
      </w:pPr>
      <w:bookmarkStart w:id="1885" w:name="_Toc61423426"/>
      <w:bookmarkStart w:id="1886" w:name="_Toc103786720"/>
      <w:r w:rsidRPr="00072F35">
        <w:rPr>
          <w:rFonts w:hint="eastAsia"/>
        </w:rPr>
        <w:t>11.0</w:t>
      </w:r>
      <w:r w:rsidRPr="00072F35">
        <w:rPr>
          <w:rFonts w:hint="eastAsia"/>
        </w:rPr>
        <w:tab/>
        <w:t>Overview</w:t>
      </w:r>
      <w:bookmarkEnd w:id="1885"/>
      <w:bookmarkEnd w:id="1886"/>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887" w:name="_Toc61423427"/>
      <w:bookmarkStart w:id="1888" w:name="_Toc103786721"/>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887"/>
      <w:bookmarkEnd w:id="1888"/>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889" w:name="_Toc61423428"/>
      <w:bookmarkStart w:id="1890" w:name="_Toc103786722"/>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889"/>
      <w:bookmarkEnd w:id="1890"/>
    </w:p>
    <w:p w14:paraId="35A34F52" w14:textId="77777777" w:rsidR="00DB63FE" w:rsidRPr="00072F35" w:rsidRDefault="00DB63FE" w:rsidP="00232E91">
      <w:pPr>
        <w:pStyle w:val="Titre3"/>
      </w:pPr>
      <w:bookmarkStart w:id="1891" w:name="_Toc61423429"/>
      <w:bookmarkStart w:id="1892" w:name="_Toc103786723"/>
      <w:r w:rsidRPr="00072F35">
        <w:t>11.2.1</w:t>
      </w:r>
      <w:r w:rsidRPr="00072F35">
        <w:tab/>
      </w:r>
      <w:r w:rsidRPr="00613E5D">
        <w:t>M2M</w:t>
      </w:r>
      <w:r w:rsidRPr="00072F35">
        <w:t xml:space="preserve"> Node Enrolment and Service Provisioning</w:t>
      </w:r>
      <w:bookmarkEnd w:id="1891"/>
      <w:bookmarkEnd w:id="1892"/>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893" w:name="_Toc61423430"/>
      <w:bookmarkStart w:id="1894" w:name="_Toc103786724"/>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893"/>
      <w:bookmarkEnd w:id="1894"/>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895" w:name="_Toc61423431"/>
      <w:bookmarkStart w:id="1896" w:name="_Toc103786725"/>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895"/>
      <w:bookmarkEnd w:id="1896"/>
    </w:p>
    <w:p w14:paraId="1E2B1A87" w14:textId="77777777" w:rsidR="00736BB4" w:rsidRPr="00072F35" w:rsidRDefault="00736BB4" w:rsidP="00736BB4">
      <w:pPr>
        <w:pStyle w:val="Titre3"/>
      </w:pPr>
      <w:bookmarkStart w:id="1897" w:name="_Toc61423432"/>
      <w:bookmarkStart w:id="1898" w:name="_Toc103786726"/>
      <w:r w:rsidRPr="00072F35">
        <w:rPr>
          <w:rFonts w:hint="eastAsia"/>
        </w:rPr>
        <w:t>11.3.0</w:t>
      </w:r>
      <w:r w:rsidRPr="00072F35">
        <w:rPr>
          <w:rFonts w:hint="eastAsia"/>
        </w:rPr>
        <w:tab/>
        <w:t>Overview</w:t>
      </w:r>
      <w:bookmarkEnd w:id="1897"/>
      <w:bookmarkEnd w:id="1898"/>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24069474"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24069475"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899" w:name="_Toc61423433"/>
      <w:bookmarkStart w:id="1900" w:name="_Toc103786727"/>
      <w:r w:rsidRPr="00072F35">
        <w:t>11.3.1</w:t>
      </w:r>
      <w:r w:rsidRPr="00072F35">
        <w:tab/>
        <w:t xml:space="preserve">Identification of </w:t>
      </w:r>
      <w:r w:rsidRPr="00613E5D">
        <w:t>CSE</w:t>
      </w:r>
      <w:r w:rsidRPr="00072F35">
        <w:t xml:space="preserve"> and </w:t>
      </w:r>
      <w:r w:rsidRPr="00613E5D">
        <w:t>AE</w:t>
      </w:r>
      <w:bookmarkEnd w:id="1899"/>
      <w:bookmarkEnd w:id="1900"/>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901" w:name="_Toc61423434"/>
      <w:bookmarkStart w:id="1902" w:name="_Toc103786728"/>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901"/>
      <w:bookmarkEnd w:id="1902"/>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903" w:name="_Toc61423435"/>
      <w:bookmarkStart w:id="1904" w:name="_Toc103786729"/>
      <w:r w:rsidRPr="00072F35">
        <w:t>11.3.</w:t>
      </w:r>
      <w:r w:rsidRPr="00072F35">
        <w:rPr>
          <w:rFonts w:eastAsia="SimSun" w:hint="eastAsia"/>
          <w:lang w:eastAsia="zh-CN"/>
        </w:rPr>
        <w:t>3</w:t>
      </w:r>
      <w:r w:rsidRPr="00072F35">
        <w:tab/>
      </w:r>
      <w:r w:rsidR="00642922" w:rsidRPr="00072F35">
        <w:t>Void</w:t>
      </w:r>
      <w:bookmarkEnd w:id="1903"/>
      <w:bookmarkEnd w:id="1904"/>
    </w:p>
    <w:p w14:paraId="6BED9567" w14:textId="77777777" w:rsidR="003678AC" w:rsidRPr="00072F35" w:rsidRDefault="003678AC" w:rsidP="003678AC">
      <w:pPr>
        <w:pStyle w:val="Titre3"/>
      </w:pPr>
      <w:bookmarkStart w:id="1905" w:name="_Toc61423436"/>
      <w:bookmarkStart w:id="1906" w:name="_Toc103786730"/>
      <w:r w:rsidRPr="00072F35">
        <w:t>11.3.4</w:t>
      </w:r>
      <w:r w:rsidRPr="00072F35">
        <w:tab/>
      </w:r>
      <w:r w:rsidRPr="00613E5D">
        <w:t>M2M</w:t>
      </w:r>
      <w:r w:rsidRPr="00072F35">
        <w:t xml:space="preserve"> Authorization </w:t>
      </w:r>
      <w:r w:rsidR="00B4517C" w:rsidRPr="00072F35">
        <w:t>P</w:t>
      </w:r>
      <w:r w:rsidRPr="00072F35">
        <w:t>rocedure</w:t>
      </w:r>
      <w:bookmarkEnd w:id="1905"/>
      <w:bookmarkEnd w:id="1906"/>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907" w:name="_Toc61423437"/>
      <w:bookmarkStart w:id="1908" w:name="_Toc103786731"/>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907"/>
      <w:bookmarkEnd w:id="1908"/>
    </w:p>
    <w:p w14:paraId="0925EAFE" w14:textId="77777777" w:rsidR="00A56B0B" w:rsidRPr="00072F35" w:rsidRDefault="00A56B0B" w:rsidP="00A56B0B">
      <w:pPr>
        <w:pStyle w:val="Titre3"/>
      </w:pPr>
      <w:bookmarkStart w:id="1909" w:name="_Toc61423438"/>
      <w:bookmarkStart w:id="1910" w:name="_Toc103786732"/>
      <w:r w:rsidRPr="00072F35">
        <w:t>11.4.1</w:t>
      </w:r>
      <w:r w:rsidRPr="00072F35">
        <w:tab/>
        <w:t>Functional Architecture Specifications for End-to-End Security of Data (ESData)</w:t>
      </w:r>
      <w:bookmarkEnd w:id="1909"/>
      <w:bookmarkEnd w:id="1910"/>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911" w:name="_Toc61423439"/>
      <w:bookmarkStart w:id="1912" w:name="_Toc103786733"/>
      <w:r w:rsidRPr="00072F35">
        <w:t>11.4.2</w:t>
      </w:r>
      <w:r w:rsidRPr="00072F35">
        <w:tab/>
        <w:t>Functional Architecture Specifications for End-to-End Security of Primitives (ESPrim)</w:t>
      </w:r>
      <w:bookmarkEnd w:id="1911"/>
      <w:bookmarkEnd w:id="1912"/>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5pt;height:396pt" o:ole="">
            <v:imagedata r:id="rId132" o:title=""/>
          </v:shape>
          <o:OLEObject Type="Embed" ProgID="Visio.Drawing.11" ShapeID="_x0000_i1080" DrawAspect="Content" ObjectID="_1724069476"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24069477"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913" w:name="_Toc61423440"/>
      <w:bookmarkStart w:id="1914" w:name="_Toc103786734"/>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913"/>
      <w:bookmarkEnd w:id="1914"/>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24069478"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915" w:name="_Toc61423441"/>
      <w:bookmarkStart w:id="1916" w:name="_Toc103786735"/>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915"/>
      <w:bookmarkEnd w:id="1916"/>
    </w:p>
    <w:p w14:paraId="3C529EA6" w14:textId="77777777" w:rsidR="000111D5" w:rsidRPr="00072F35" w:rsidRDefault="000111D5" w:rsidP="000111D5">
      <w:pPr>
        <w:pStyle w:val="Titre3"/>
      </w:pPr>
      <w:bookmarkStart w:id="1917" w:name="_Toc61423442"/>
      <w:bookmarkStart w:id="1918" w:name="_Toc103786736"/>
      <w:r w:rsidRPr="00072F35">
        <w:rPr>
          <w:rFonts w:hint="eastAsia"/>
        </w:rPr>
        <w:t>11.5.1</w:t>
      </w:r>
      <w:r w:rsidR="009A4A02" w:rsidRPr="00072F35">
        <w:rPr>
          <w:rFonts w:eastAsia="SimSun" w:hint="eastAsia"/>
          <w:lang w:eastAsia="zh-CN"/>
        </w:rPr>
        <w:tab/>
      </w:r>
      <w:r w:rsidRPr="00072F35">
        <w:t>Dynamic Authorization Reference Model</w:t>
      </w:r>
      <w:bookmarkEnd w:id="1917"/>
      <w:bookmarkEnd w:id="1918"/>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24069479"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24069480"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75pt;height:201.75pt" o:ole="">
            <v:imagedata r:id="rId142" o:title=""/>
          </v:shape>
          <o:OLEObject Type="Embed" ProgID="Visio.Drawing.11" ShapeID="_x0000_i1085" DrawAspect="Content" ObjectID="_1724069481"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919" w:name="_Toc61423443"/>
      <w:bookmarkStart w:id="1920" w:name="_Toc103786737"/>
      <w:r w:rsidRPr="00072F35">
        <w:rPr>
          <w:rFonts w:hint="eastAsia"/>
        </w:rPr>
        <w:t>11.5.2</w:t>
      </w:r>
      <w:r w:rsidR="009A4A02" w:rsidRPr="00072F35">
        <w:rPr>
          <w:rFonts w:eastAsia="SimSun" w:hint="eastAsia"/>
          <w:lang w:eastAsia="zh-CN"/>
        </w:rPr>
        <w:tab/>
      </w:r>
      <w:r w:rsidRPr="00072F35">
        <w:t>Direct Dynamic Authorization</w:t>
      </w:r>
      <w:bookmarkEnd w:id="1919"/>
      <w:bookmarkEnd w:id="1920"/>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24069482"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921" w:name="_Toc61423444"/>
      <w:bookmarkStart w:id="1922" w:name="_Toc103786738"/>
      <w:r w:rsidRPr="00072F35">
        <w:rPr>
          <w:rFonts w:hint="eastAsia"/>
        </w:rPr>
        <w:t>11.5.3</w:t>
      </w:r>
      <w:r w:rsidR="009A4A02" w:rsidRPr="00072F35">
        <w:rPr>
          <w:rFonts w:eastAsia="SimSun" w:hint="eastAsia"/>
          <w:lang w:eastAsia="zh-CN"/>
        </w:rPr>
        <w:tab/>
      </w:r>
      <w:r w:rsidRPr="00072F35">
        <w:t>Indirect Dynamic Authorization</w:t>
      </w:r>
      <w:bookmarkEnd w:id="1921"/>
      <w:bookmarkEnd w:id="1922"/>
    </w:p>
    <w:p w14:paraId="51C7DFD5" w14:textId="77777777" w:rsidR="000111D5" w:rsidRPr="00072F35" w:rsidRDefault="000111D5" w:rsidP="000111D5">
      <w:r w:rsidRPr="00072F35">
        <w:t xml:space="preserve">The parameters exchanged for Indirect </w:t>
      </w:r>
      <w:bookmarkStart w:id="1923" w:name="OLE_LINK3"/>
      <w:r w:rsidRPr="00072F35">
        <w:t>Dynamic Authorization</w:t>
      </w:r>
      <w:bookmarkEnd w:id="1923"/>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5pt;height:468pt" o:ole="">
            <v:imagedata r:id="rId146" o:title=""/>
          </v:shape>
          <o:OLEObject Type="Embed" ProgID="Visio.Drawing.15" ShapeID="_x0000_i1087" DrawAspect="Content" ObjectID="_1724069483"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924" w:name="_Toc61423445"/>
      <w:bookmarkStart w:id="1925" w:name="_Toc103786739"/>
      <w:r w:rsidRPr="00072F35">
        <w:t>11.5.</w:t>
      </w:r>
      <w:r w:rsidR="00817A32" w:rsidRPr="00072F35">
        <w:t>4</w:t>
      </w:r>
      <w:r w:rsidRPr="00072F35">
        <w:tab/>
      </w:r>
      <w:r w:rsidRPr="00613E5D">
        <w:t>AE</w:t>
      </w:r>
      <w:r w:rsidRPr="00072F35">
        <w:t xml:space="preserve"> Authorization Relationship </w:t>
      </w:r>
      <w:r w:rsidRPr="00E3316D">
        <w:t>Update</w:t>
      </w:r>
      <w:bookmarkEnd w:id="1924"/>
      <w:bookmarkEnd w:id="1925"/>
    </w:p>
    <w:p w14:paraId="0208D196" w14:textId="77777777" w:rsidR="003B1B55" w:rsidRPr="00072F35" w:rsidRDefault="005F091D">
      <w:pPr>
        <w:pStyle w:val="Titre4"/>
      </w:pPr>
      <w:bookmarkStart w:id="1926" w:name="_Toc61423446"/>
      <w:bookmarkStart w:id="1927" w:name="_Toc103786740"/>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926"/>
      <w:bookmarkEnd w:id="1927"/>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24069484"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928" w:name="_Toc61423447"/>
      <w:bookmarkStart w:id="1929" w:name="_Toc103786741"/>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928"/>
      <w:bookmarkEnd w:id="1929"/>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24069485"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930" w:name="_Toc61423448"/>
      <w:bookmarkStart w:id="1931" w:name="_Toc103786742"/>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930"/>
      <w:bookmarkEnd w:id="1931"/>
    </w:p>
    <w:p w14:paraId="1DA39F46" w14:textId="77777777" w:rsidR="00294E45" w:rsidRPr="00072F35" w:rsidRDefault="00294E45" w:rsidP="00294E45">
      <w:pPr>
        <w:pStyle w:val="Titre3"/>
      </w:pPr>
      <w:bookmarkStart w:id="1932" w:name="_Toc61423449"/>
      <w:bookmarkStart w:id="1933" w:name="_Toc103786743"/>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932"/>
      <w:bookmarkEnd w:id="1933"/>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934" w:name="_Toc61423450"/>
      <w:bookmarkStart w:id="1935" w:name="_Toc103786744"/>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934"/>
      <w:bookmarkEnd w:id="1935"/>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936" w:name="_Toc61423451"/>
      <w:bookmarkStart w:id="1937" w:name="_Toc103786745"/>
      <w:r w:rsidRPr="00072F35">
        <w:t>12</w:t>
      </w:r>
      <w:r w:rsidR="00B16F61" w:rsidRPr="00072F35">
        <w:tab/>
        <w:t>Information Recording</w:t>
      </w:r>
      <w:bookmarkEnd w:id="1936"/>
      <w:bookmarkEnd w:id="1937"/>
    </w:p>
    <w:p w14:paraId="7540AD2F" w14:textId="77777777" w:rsidR="00B16F61" w:rsidRPr="00072F35" w:rsidRDefault="00B16F61" w:rsidP="00B16F61">
      <w:pPr>
        <w:pStyle w:val="Titre2"/>
      </w:pPr>
      <w:bookmarkStart w:id="1938" w:name="_Toc61423452"/>
      <w:bookmarkStart w:id="1939" w:name="_Toc103786746"/>
      <w:r w:rsidRPr="00072F35">
        <w:t>12.1</w:t>
      </w:r>
      <w:r w:rsidRPr="00072F35">
        <w:tab/>
      </w:r>
      <w:r w:rsidRPr="00613E5D">
        <w:t>M2M</w:t>
      </w:r>
      <w:r w:rsidRPr="00072F35">
        <w:t xml:space="preserve"> Infrastructure Node (</w:t>
      </w:r>
      <w:r w:rsidRPr="00613E5D">
        <w:t>IN</w:t>
      </w:r>
      <w:r w:rsidRPr="00072F35">
        <w:t>) Information Recording</w:t>
      </w:r>
      <w:bookmarkEnd w:id="1938"/>
      <w:bookmarkEnd w:id="1939"/>
    </w:p>
    <w:p w14:paraId="4D40CC60" w14:textId="77777777" w:rsidR="00736BB4" w:rsidRPr="00072F35" w:rsidRDefault="00736BB4" w:rsidP="00736BB4">
      <w:pPr>
        <w:pStyle w:val="Titre3"/>
      </w:pPr>
      <w:bookmarkStart w:id="1940" w:name="_Toc61423453"/>
      <w:bookmarkStart w:id="1941" w:name="_Toc103786747"/>
      <w:r w:rsidRPr="00072F35">
        <w:rPr>
          <w:rFonts w:hint="eastAsia"/>
        </w:rPr>
        <w:t>12.1.0</w:t>
      </w:r>
      <w:r w:rsidRPr="00072F35">
        <w:rPr>
          <w:rFonts w:hint="eastAsia"/>
        </w:rPr>
        <w:tab/>
        <w:t>Overview</w:t>
      </w:r>
      <w:bookmarkEnd w:id="1940"/>
      <w:bookmarkEnd w:id="1941"/>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942" w:name="_Toc61423454"/>
      <w:bookmarkStart w:id="1943" w:name="_Toc103786748"/>
      <w:r w:rsidRPr="00072F35">
        <w:t>12.1.1</w:t>
      </w:r>
      <w:r w:rsidRPr="00072F35">
        <w:tab/>
        <w:t>Information Recording Triggers</w:t>
      </w:r>
      <w:bookmarkEnd w:id="1942"/>
      <w:bookmarkEnd w:id="1943"/>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944" w:name="_Toc61423455"/>
      <w:bookmarkStart w:id="1945" w:name="_Toc103786749"/>
      <w:r w:rsidRPr="00072F35">
        <w:t>12.1.2</w:t>
      </w:r>
      <w:r w:rsidRPr="00072F35">
        <w:tab/>
      </w:r>
      <w:r w:rsidRPr="00613E5D">
        <w:t>M2M</w:t>
      </w:r>
      <w:r w:rsidRPr="00072F35">
        <w:t xml:space="preserve"> Recorded Information Elements</w:t>
      </w:r>
      <w:bookmarkEnd w:id="1944"/>
      <w:bookmarkEnd w:id="1945"/>
    </w:p>
    <w:p w14:paraId="2F4E3E09" w14:textId="77777777" w:rsidR="00B16F61" w:rsidRPr="00072F35" w:rsidRDefault="00B16F61" w:rsidP="00B16F61">
      <w:pPr>
        <w:pStyle w:val="Titre4"/>
      </w:pPr>
      <w:bookmarkStart w:id="1946" w:name="_Toc61423456"/>
      <w:bookmarkStart w:id="1947" w:name="_Toc103786750"/>
      <w:r w:rsidRPr="00072F35">
        <w:t>12.1.2.1</w:t>
      </w:r>
      <w:r w:rsidR="00EE38E0" w:rsidRPr="00072F35">
        <w:tab/>
      </w:r>
      <w:r w:rsidRPr="00072F35">
        <w:t>Unit of Recording</w:t>
      </w:r>
      <w:bookmarkEnd w:id="1946"/>
      <w:bookmarkEnd w:id="1947"/>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948" w:name="_Toc61423457"/>
      <w:bookmarkStart w:id="1949" w:name="_Toc103786751"/>
      <w:r w:rsidRPr="00072F35">
        <w:t>12.1.2.2</w:t>
      </w:r>
      <w:r w:rsidRPr="00072F35">
        <w:tab/>
        <w:t xml:space="preserve">Information Elements within an </w:t>
      </w:r>
      <w:r w:rsidRPr="00613E5D">
        <w:t>M2M</w:t>
      </w:r>
      <w:r w:rsidRPr="00072F35">
        <w:t xml:space="preserve"> Event Record</w:t>
      </w:r>
      <w:bookmarkEnd w:id="1948"/>
      <w:bookmarkEnd w:id="1949"/>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950" w:name="_Toc61423458"/>
      <w:bookmarkStart w:id="1951" w:name="_Toc103786752"/>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950"/>
      <w:bookmarkEnd w:id="1951"/>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952" w:name="_Toc61423459"/>
      <w:bookmarkStart w:id="1953" w:name="_Toc103786753"/>
      <w:r w:rsidRPr="00072F35">
        <w:t>12.2</w:t>
      </w:r>
      <w:r w:rsidRPr="00072F35">
        <w:tab/>
        <w:t>Offline Charging</w:t>
      </w:r>
      <w:bookmarkEnd w:id="1952"/>
      <w:bookmarkEnd w:id="1953"/>
    </w:p>
    <w:p w14:paraId="3D411723" w14:textId="77777777" w:rsidR="0000710E" w:rsidRPr="00072F35" w:rsidRDefault="0000710E" w:rsidP="0000710E">
      <w:pPr>
        <w:pStyle w:val="Titre3"/>
      </w:pPr>
      <w:bookmarkStart w:id="1954" w:name="_Toc61423460"/>
      <w:bookmarkStart w:id="1955" w:name="_Toc103786754"/>
      <w:r w:rsidRPr="00072F35">
        <w:t>12.2.1</w:t>
      </w:r>
      <w:r w:rsidRPr="00072F35">
        <w:tab/>
        <w:t>Architecture</w:t>
      </w:r>
      <w:bookmarkEnd w:id="1954"/>
      <w:bookmarkEnd w:id="1955"/>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25pt;height:258.75pt" o:ole="">
            <v:imagedata r:id="rId153" o:title=""/>
          </v:shape>
          <o:OLEObject Type="Embed" ProgID="Visio.Drawing.11" ShapeID="_x0000_i1090" DrawAspect="Content" ObjectID="_1724069486"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956" w:name="_Toc61423461"/>
      <w:bookmarkStart w:id="1957" w:name="_Toc103786755"/>
      <w:r w:rsidRPr="00072F35">
        <w:t>12.2.2</w:t>
      </w:r>
      <w:r w:rsidRPr="00072F35">
        <w:tab/>
        <w:t>Filtering of Recorded Information for Offline Charging</w:t>
      </w:r>
      <w:bookmarkEnd w:id="1956"/>
      <w:bookmarkEnd w:id="1957"/>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958" w:name="_Toc61423462"/>
      <w:bookmarkStart w:id="1959" w:name="_Toc103786756"/>
      <w:r w:rsidRPr="00072F35">
        <w:t>12.2.3</w:t>
      </w:r>
      <w:r w:rsidRPr="00072F35">
        <w:tab/>
        <w:t>Examples of Charging Scenarios</w:t>
      </w:r>
      <w:bookmarkEnd w:id="1958"/>
      <w:bookmarkEnd w:id="1959"/>
    </w:p>
    <w:p w14:paraId="51EAC293" w14:textId="77777777" w:rsidR="00736BB4" w:rsidRPr="00072F35" w:rsidRDefault="00736BB4" w:rsidP="00736BB4">
      <w:pPr>
        <w:pStyle w:val="Titre4"/>
      </w:pPr>
      <w:bookmarkStart w:id="1960" w:name="_Toc61423463"/>
      <w:bookmarkStart w:id="1961" w:name="_Toc103786757"/>
      <w:r w:rsidRPr="00072F35">
        <w:rPr>
          <w:rFonts w:hint="eastAsia"/>
        </w:rPr>
        <w:t>12.2.3.0</w:t>
      </w:r>
      <w:r w:rsidRPr="00072F35">
        <w:rPr>
          <w:rFonts w:hint="eastAsia"/>
        </w:rPr>
        <w:tab/>
        <w:t>Overview</w:t>
      </w:r>
      <w:bookmarkEnd w:id="1960"/>
      <w:bookmarkEnd w:id="1961"/>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962" w:name="_Toc61423464"/>
      <w:bookmarkStart w:id="1963" w:name="_Toc103786758"/>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962"/>
      <w:bookmarkEnd w:id="1963"/>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964" w:name="_Toc61423465"/>
      <w:bookmarkStart w:id="1965" w:name="_Toc103786759"/>
      <w:r w:rsidRPr="00072F35">
        <w:t>12.2.3.2</w:t>
      </w:r>
      <w:r w:rsidRPr="00072F35">
        <w:tab/>
        <w:t xml:space="preserve">Example Charging Scenario 2 </w:t>
      </w:r>
      <w:r w:rsidR="00DB546B" w:rsidRPr="00072F35">
        <w:t>-</w:t>
      </w:r>
      <w:r w:rsidRPr="00072F35">
        <w:t xml:space="preserve"> Data transfer</w:t>
      </w:r>
      <w:bookmarkEnd w:id="1964"/>
      <w:bookmarkEnd w:id="1965"/>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966" w:name="_Toc61423466"/>
      <w:bookmarkStart w:id="1967" w:name="_Toc103786760"/>
      <w:r w:rsidRPr="00072F35">
        <w:t>12.2.3.3</w:t>
      </w:r>
      <w:r w:rsidRPr="00072F35">
        <w:tab/>
        <w:t xml:space="preserve">Example Charging Scenario 3 </w:t>
      </w:r>
      <w:r w:rsidR="00DB546B" w:rsidRPr="00072F35">
        <w:t>-</w:t>
      </w:r>
      <w:r w:rsidRPr="00072F35">
        <w:t xml:space="preserve"> Connectivity</w:t>
      </w:r>
      <w:bookmarkEnd w:id="1966"/>
      <w:bookmarkEnd w:id="1967"/>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968" w:name="_Toc61423467"/>
      <w:bookmarkStart w:id="1969" w:name="_Toc103786761"/>
      <w:r w:rsidRPr="00072F35">
        <w:t>12.2.</w:t>
      </w:r>
      <w:r w:rsidR="00F30902" w:rsidRPr="00072F35">
        <w:t>4</w:t>
      </w:r>
      <w:r w:rsidRPr="00072F35">
        <w:tab/>
      </w:r>
      <w:r w:rsidR="00FF52ED" w:rsidRPr="00072F35">
        <w:t>Definition of Charging Information</w:t>
      </w:r>
      <w:bookmarkEnd w:id="1968"/>
      <w:bookmarkEnd w:id="1969"/>
    </w:p>
    <w:p w14:paraId="4E6EA75D" w14:textId="77777777" w:rsidR="00736BB4" w:rsidRPr="00072F35" w:rsidRDefault="00736BB4" w:rsidP="00736BB4">
      <w:pPr>
        <w:pStyle w:val="Titre4"/>
      </w:pPr>
      <w:bookmarkStart w:id="1970" w:name="_Toc61423468"/>
      <w:bookmarkStart w:id="1971" w:name="_Toc103786762"/>
      <w:r w:rsidRPr="00072F35">
        <w:rPr>
          <w:rFonts w:hint="eastAsia"/>
        </w:rPr>
        <w:t>12.2.4.0</w:t>
      </w:r>
      <w:r w:rsidRPr="00072F35">
        <w:rPr>
          <w:rFonts w:hint="eastAsia"/>
        </w:rPr>
        <w:tab/>
        <w:t>Overview</w:t>
      </w:r>
      <w:bookmarkEnd w:id="1970"/>
      <w:bookmarkEnd w:id="1971"/>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972" w:name="_Toc61423469"/>
      <w:bookmarkStart w:id="1973" w:name="_Toc103786763"/>
      <w:r w:rsidRPr="00072F35">
        <w:t>12.2.</w:t>
      </w:r>
      <w:r w:rsidR="00F30902" w:rsidRPr="00072F35">
        <w:t>4</w:t>
      </w:r>
      <w:r w:rsidRPr="00072F35">
        <w:t>.1</w:t>
      </w:r>
      <w:r w:rsidRPr="00072F35">
        <w:tab/>
        <w:t>Triggers for Charging Information</w:t>
      </w:r>
      <w:bookmarkEnd w:id="1972"/>
      <w:bookmarkEnd w:id="1973"/>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974" w:name="_Toc61423470"/>
      <w:bookmarkStart w:id="1975" w:name="_Toc103786764"/>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974"/>
      <w:bookmarkEnd w:id="1975"/>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976" w:name="_Toc61423471"/>
      <w:bookmarkStart w:id="1977" w:name="_Toc103786765"/>
      <w:r w:rsidRPr="00072F35">
        <w:t>12.2.</w:t>
      </w:r>
      <w:r w:rsidR="00F30902" w:rsidRPr="00072F35">
        <w:t>4</w:t>
      </w:r>
      <w:r w:rsidRPr="00072F35">
        <w:t>.3</w:t>
      </w:r>
      <w:r w:rsidRPr="00072F35">
        <w:tab/>
        <w:t>Structure of the Accounting Message Formats</w:t>
      </w:r>
      <w:bookmarkEnd w:id="1976"/>
      <w:bookmarkEnd w:id="1977"/>
    </w:p>
    <w:p w14:paraId="4331AEB6" w14:textId="77777777" w:rsidR="007D27D8" w:rsidRPr="00072F35" w:rsidRDefault="007D27D8" w:rsidP="007D27D8">
      <w:pPr>
        <w:pStyle w:val="Titre5"/>
      </w:pPr>
      <w:bookmarkStart w:id="1978" w:name="_Toc61423472"/>
      <w:bookmarkStart w:id="1979" w:name="_Toc103786766"/>
      <w:r w:rsidRPr="00072F35">
        <w:t>12.2.</w:t>
      </w:r>
      <w:r w:rsidR="00F30902" w:rsidRPr="00072F35">
        <w:t>4</w:t>
      </w:r>
      <w:r w:rsidRPr="00072F35">
        <w:t>.3.1</w:t>
      </w:r>
      <w:r w:rsidRPr="00072F35">
        <w:tab/>
        <w:t>Accounting-Request Message</w:t>
      </w:r>
      <w:bookmarkEnd w:id="1978"/>
      <w:bookmarkEnd w:id="1979"/>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980" w:name="_Toc61423473"/>
      <w:bookmarkStart w:id="1981" w:name="_Toc103786767"/>
      <w:r w:rsidRPr="00072F35">
        <w:t>12.2.</w:t>
      </w:r>
      <w:r w:rsidR="00F30902" w:rsidRPr="00072F35">
        <w:t>4</w:t>
      </w:r>
      <w:r w:rsidRPr="00072F35">
        <w:t>.3.2</w:t>
      </w:r>
      <w:r w:rsidRPr="00072F35">
        <w:tab/>
        <w:t>Accounting-Answer Message</w:t>
      </w:r>
      <w:bookmarkEnd w:id="1980"/>
      <w:bookmarkEnd w:id="1981"/>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982" w:name="_Toc61423474"/>
      <w:bookmarkStart w:id="1983" w:name="_Toc103786768"/>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982"/>
      <w:bookmarkEnd w:id="1983"/>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984" w:name="_Toc61423475"/>
      <w:bookmarkStart w:id="1985" w:name="_Toc103786769"/>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984"/>
      <w:bookmarkEnd w:id="1985"/>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986" w:name="_Toc61423476"/>
      <w:r>
        <w:br w:type="page"/>
      </w:r>
    </w:p>
    <w:p w14:paraId="7ABBCF27" w14:textId="5DE3258B" w:rsidR="00D37C25" w:rsidRPr="00072F35" w:rsidRDefault="005E4D20" w:rsidP="0022439C">
      <w:pPr>
        <w:pStyle w:val="Titre8"/>
      </w:pPr>
      <w:bookmarkStart w:id="1987" w:name="_Toc103786770"/>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986"/>
      <w:bookmarkEnd w:id="1987"/>
    </w:p>
    <w:p w14:paraId="1207071A" w14:textId="77777777" w:rsidR="009D4064" w:rsidRPr="00072F35" w:rsidRDefault="000E23B7" w:rsidP="0022439C">
      <w:pPr>
        <w:pStyle w:val="Titre1"/>
      </w:pPr>
      <w:bookmarkStart w:id="1988" w:name="_Toc61423477"/>
      <w:bookmarkStart w:id="1989" w:name="_Toc103786771"/>
      <w:r w:rsidRPr="00072F35">
        <w:t>C.</w:t>
      </w:r>
      <w:r w:rsidR="009D4064" w:rsidRPr="00072F35">
        <w:t>1</w:t>
      </w:r>
      <w:r w:rsidR="009D4064" w:rsidRPr="00072F35">
        <w:tab/>
        <w:t>General Concepts</w:t>
      </w:r>
      <w:bookmarkEnd w:id="1988"/>
      <w:bookmarkEnd w:id="1989"/>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990" w:name="_Toc61423478"/>
      <w:bookmarkStart w:id="1991" w:name="_Toc103786772"/>
      <w:r w:rsidRPr="00072F35">
        <w:t>C.2</w:t>
      </w:r>
      <w:r w:rsidRPr="00072F35">
        <w:tab/>
      </w:r>
      <w:r w:rsidRPr="00613E5D">
        <w:t>M2M</w:t>
      </w:r>
      <w:r w:rsidRPr="00072F35">
        <w:t xml:space="preserve"> Communication Models</w:t>
      </w:r>
      <w:bookmarkEnd w:id="1990"/>
      <w:bookmarkEnd w:id="1991"/>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2pt;height:345.6pt" o:ole="">
            <v:imagedata r:id="rId155" o:title=""/>
          </v:shape>
          <o:OLEObject Type="Embed" ProgID="Visio.Drawing.11" ShapeID="_x0000_i1091" DrawAspect="Content" ObjectID="_1724069487"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4pt;height:309.6pt" o:ole="">
            <v:imagedata r:id="rId157" o:title=""/>
          </v:shape>
          <o:OLEObject Type="Embed" ProgID="Visio.Drawing.11" ShapeID="_x0000_i1092" DrawAspect="Content" ObjectID="_1724069488"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992" w:name="_Toc61423479"/>
      <w:bookmarkStart w:id="1993" w:name="_Toc103786773"/>
      <w:r w:rsidRPr="00072F35">
        <w:t>C.3</w:t>
      </w:r>
      <w:r w:rsidRPr="00072F35">
        <w:tab/>
      </w:r>
      <w:r w:rsidRPr="00613E5D">
        <w:t>3GPP2</w:t>
      </w:r>
      <w:r w:rsidRPr="00072F35">
        <w:t xml:space="preserve"> Architectural Reference Model for </w:t>
      </w:r>
      <w:r w:rsidRPr="00613E5D">
        <w:t>M2M</w:t>
      </w:r>
      <w:bookmarkEnd w:id="1992"/>
      <w:bookmarkEnd w:id="1993"/>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2pt;height:223.2pt" o:ole="">
            <v:imagedata r:id="rId159" o:title=""/>
          </v:shape>
          <o:OLEObject Type="Embed" ProgID="Visio.Drawing.15" ShapeID="_x0000_i1093" DrawAspect="Content" ObjectID="_1724069489"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994" w:name="_Toc61423480"/>
      <w:bookmarkStart w:id="1995" w:name="_Toc103786774"/>
      <w:r w:rsidRPr="00072F35">
        <w:t>C.4</w:t>
      </w:r>
      <w:r w:rsidRPr="00072F35">
        <w:tab/>
        <w:t xml:space="preserve">Communication between oneM2M Service Layer and </w:t>
      </w:r>
      <w:r w:rsidRPr="00613E5D">
        <w:t>3GPP2</w:t>
      </w:r>
      <w:r w:rsidRPr="00072F35">
        <w:t xml:space="preserve"> Underlying Network</w:t>
      </w:r>
      <w:bookmarkEnd w:id="1994"/>
      <w:bookmarkEnd w:id="1995"/>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3.2pt;height:201.6pt" o:ole="">
            <v:imagedata r:id="rId161" o:title=""/>
          </v:shape>
          <o:OLEObject Type="Embed" ProgID="Visio.Drawing.15" ShapeID="_x0000_i1094" DrawAspect="Content" ObjectID="_1724069490"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996" w:name="_Toc61423481"/>
      <w:bookmarkStart w:id="1997" w:name="_Toc103786775"/>
      <w:r w:rsidRPr="00072F35">
        <w:t>C.5</w:t>
      </w:r>
      <w:r w:rsidRPr="00072F35">
        <w:tab/>
      </w:r>
      <w:r w:rsidR="00E601C4" w:rsidRPr="00072F35">
        <w:t>Information Flows</w:t>
      </w:r>
      <w:bookmarkEnd w:id="1996"/>
      <w:bookmarkEnd w:id="1997"/>
    </w:p>
    <w:p w14:paraId="0DB62C01" w14:textId="77777777" w:rsidR="00736BB4" w:rsidRPr="00072F35" w:rsidRDefault="00736BB4" w:rsidP="001853D0">
      <w:pPr>
        <w:pStyle w:val="Titre2"/>
      </w:pPr>
      <w:bookmarkStart w:id="1998" w:name="_Toc61423482"/>
      <w:bookmarkStart w:id="1999" w:name="_Toc103786776"/>
      <w:r w:rsidRPr="00072F35">
        <w:rPr>
          <w:rFonts w:hint="eastAsia"/>
        </w:rPr>
        <w:t>C.5.0</w:t>
      </w:r>
      <w:r w:rsidRPr="00072F35">
        <w:rPr>
          <w:rFonts w:hint="eastAsia"/>
        </w:rPr>
        <w:tab/>
        <w:t>Overview</w:t>
      </w:r>
      <w:bookmarkEnd w:id="1998"/>
      <w:bookmarkEnd w:id="1999"/>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2000" w:name="_Toc61423483"/>
      <w:bookmarkStart w:id="2001" w:name="_Toc103786777"/>
      <w:r w:rsidRPr="00072F35">
        <w:t>C.5.</w:t>
      </w:r>
      <w:r w:rsidR="0030520C" w:rsidRPr="00072F35">
        <w:t>1</w:t>
      </w:r>
      <w:r w:rsidRPr="00072F35">
        <w:tab/>
      </w:r>
      <w:r w:rsidRPr="00613E5D">
        <w:t>Tsp</w:t>
      </w:r>
      <w:r w:rsidRPr="00072F35">
        <w:t xml:space="preserve"> Interface Call Flow</w:t>
      </w:r>
      <w:bookmarkEnd w:id="2000"/>
      <w:bookmarkEnd w:id="2001"/>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5.2pt;height:6in" o:ole="">
            <v:imagedata r:id="rId163" o:title=""/>
          </v:shape>
          <o:OLEObject Type="Embed" ProgID="Visio.Drawing.15" ShapeID="_x0000_i1095" DrawAspect="Content" ObjectID="_1724069491"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2002" w:name="_Toc61423484"/>
      <w:bookmarkStart w:id="2003" w:name="_Toc103786778"/>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2002"/>
      <w:bookmarkEnd w:id="2003"/>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2004" w:name="_Toc61423485"/>
      <w:bookmarkStart w:id="2005" w:name="_Toc103786779"/>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2004"/>
      <w:bookmarkEnd w:id="2005"/>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2006" w:name="_Toc61423486"/>
      <w:bookmarkStart w:id="2007" w:name="_Toc103786780"/>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2006"/>
      <w:bookmarkEnd w:id="2007"/>
    </w:p>
    <w:p w14:paraId="4895AD28" w14:textId="77777777" w:rsidR="00050A79" w:rsidRPr="00072F35" w:rsidRDefault="00B6746D" w:rsidP="0022439C">
      <w:pPr>
        <w:pStyle w:val="Titre1"/>
      </w:pPr>
      <w:bookmarkStart w:id="2008" w:name="_Toc61423487"/>
      <w:bookmarkStart w:id="2009" w:name="_Toc103786781"/>
      <w:r w:rsidRPr="00072F35">
        <w:t>D</w:t>
      </w:r>
      <w:r w:rsidR="00050A79" w:rsidRPr="00072F35">
        <w:t>.1</w:t>
      </w:r>
      <w:r w:rsidR="00050A79" w:rsidRPr="00072F35">
        <w:tab/>
        <w:t>oneM2M Management Functions</w:t>
      </w:r>
      <w:bookmarkEnd w:id="2008"/>
      <w:bookmarkEnd w:id="2009"/>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2010" w:name="_Toc61423488"/>
      <w:bookmarkStart w:id="2011" w:name="_Toc103786782"/>
      <w:r w:rsidRPr="00072F35">
        <w:t>D.</w:t>
      </w:r>
      <w:r w:rsidR="008D1969" w:rsidRPr="00072F35">
        <w:t>2</w:t>
      </w:r>
      <w:r w:rsidR="008D1969" w:rsidRPr="00072F35">
        <w:tab/>
        <w:t xml:space="preserve">Resource </w:t>
      </w:r>
      <w:r w:rsidR="008D1969" w:rsidRPr="00072F35">
        <w:rPr>
          <w:i/>
        </w:rPr>
        <w:t>firmware</w:t>
      </w:r>
      <w:bookmarkEnd w:id="2010"/>
      <w:bookmarkEnd w:id="2011"/>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2pt;height:424.8pt" o:ole="">
            <v:imagedata r:id="rId165" o:title=""/>
          </v:shape>
          <o:OLEObject Type="Embed" ProgID="Visio.Drawing.11" ShapeID="_x0000_i1096" DrawAspect="Content" ObjectID="_1724069492"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2012" w:name="_Toc61423489"/>
      <w:bookmarkStart w:id="2013" w:name="_Toc103786783"/>
      <w:r w:rsidRPr="00072F35">
        <w:t>D</w:t>
      </w:r>
      <w:r w:rsidR="00240C67" w:rsidRPr="00072F35">
        <w:t>.3</w:t>
      </w:r>
      <w:r w:rsidR="00240C67" w:rsidRPr="00072F35">
        <w:tab/>
        <w:t xml:space="preserve">Resource </w:t>
      </w:r>
      <w:r w:rsidR="00240C67" w:rsidRPr="00072F35">
        <w:rPr>
          <w:i/>
        </w:rPr>
        <w:t>software</w:t>
      </w:r>
      <w:bookmarkEnd w:id="2012"/>
      <w:bookmarkEnd w:id="2013"/>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4pt;height:554.4pt" o:ole="">
            <v:imagedata r:id="rId167" o:title=""/>
          </v:shape>
          <o:OLEObject Type="Embed" ProgID="Visio.Drawing.11" ShapeID="_x0000_i1097" DrawAspect="Content" ObjectID="_1724069493"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4pt;height:64.8pt" o:ole="">
            <v:imagedata r:id="rId169" o:title="" cropleft="1711f" cropright="1528f"/>
          </v:shape>
          <o:OLEObject Type="Embed" ProgID="Word.Document.12" ShapeID="_x0000_i1098" DrawAspect="Content" ObjectID="_1724069494"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2014" w:name="_Toc61423490"/>
      <w:bookmarkStart w:id="2015" w:name="_Toc103786784"/>
      <w:r w:rsidRPr="00072F35">
        <w:t>D</w:t>
      </w:r>
      <w:r w:rsidR="00061A38" w:rsidRPr="00072F35">
        <w:t>.4</w:t>
      </w:r>
      <w:r w:rsidR="00061A38" w:rsidRPr="00072F35">
        <w:tab/>
        <w:t xml:space="preserve">Resource </w:t>
      </w:r>
      <w:r w:rsidR="00061A38" w:rsidRPr="00072F35">
        <w:rPr>
          <w:i/>
        </w:rPr>
        <w:t>memory</w:t>
      </w:r>
      <w:bookmarkEnd w:id="2014"/>
      <w:bookmarkEnd w:id="2015"/>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2pt;height:324pt" o:ole="">
            <v:imagedata r:id="rId171" o:title=""/>
          </v:shape>
          <o:OLEObject Type="Embed" ProgID="Visio.Drawing.11" ShapeID="_x0000_i1099" DrawAspect="Content" ObjectID="_1724069495"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2016" w:name="_Toc61423491"/>
      <w:bookmarkStart w:id="2017" w:name="_Toc103786785"/>
      <w:r w:rsidRPr="00072F35">
        <w:t>D</w:t>
      </w:r>
      <w:r w:rsidR="00743588" w:rsidRPr="00072F35">
        <w:t>.5</w:t>
      </w:r>
      <w:r w:rsidR="00743588" w:rsidRPr="00072F35">
        <w:tab/>
        <w:t xml:space="preserve">Resource </w:t>
      </w:r>
      <w:r w:rsidR="00743588" w:rsidRPr="00072F35">
        <w:rPr>
          <w:i/>
        </w:rPr>
        <w:t>areaNwkInfo</w:t>
      </w:r>
      <w:bookmarkEnd w:id="2016"/>
      <w:bookmarkEnd w:id="2017"/>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2pt;height:324pt" o:ole="">
            <v:imagedata r:id="rId173" o:title=""/>
          </v:shape>
          <o:OLEObject Type="Embed" ProgID="Visio.Drawing.11" ShapeID="_x0000_i1100" DrawAspect="Content" ObjectID="_1724069496"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2018" w:name="_Toc61423492"/>
      <w:bookmarkStart w:id="2019" w:name="_Toc103786786"/>
      <w:r w:rsidRPr="00072F35">
        <w:t>D</w:t>
      </w:r>
      <w:r w:rsidR="00F552E4" w:rsidRPr="00072F35">
        <w:t>.6</w:t>
      </w:r>
      <w:r w:rsidR="00F552E4" w:rsidRPr="00072F35">
        <w:tab/>
        <w:t>Resource areaNwkDeviceInfo</w:t>
      </w:r>
      <w:bookmarkEnd w:id="2018"/>
      <w:bookmarkEnd w:id="2019"/>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2pt;height:489.6pt" o:ole="">
            <v:imagedata r:id="rId175" o:title=""/>
          </v:shape>
          <o:OLEObject Type="Embed" ProgID="Visio.Drawing.11" ShapeID="_x0000_i1101" DrawAspect="Content" ObjectID="_1724069497"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2020" w:name="_Toc61423493"/>
      <w:bookmarkStart w:id="2021" w:name="_Toc103786787"/>
      <w:r w:rsidRPr="00072F35">
        <w:t>D.7</w:t>
      </w:r>
      <w:r w:rsidRPr="00072F35">
        <w:tab/>
      </w:r>
      <w:r w:rsidR="00057CE4" w:rsidRPr="00072F35">
        <w:t xml:space="preserve">Resource </w:t>
      </w:r>
      <w:r w:rsidR="00057CE4" w:rsidRPr="00072F35">
        <w:rPr>
          <w:i/>
        </w:rPr>
        <w:t>battery</w:t>
      </w:r>
      <w:bookmarkEnd w:id="2020"/>
      <w:bookmarkEnd w:id="2021"/>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4pt;height:302.4pt" o:ole="">
            <v:imagedata r:id="rId177" o:title="" croptop="3257f" cropbottom="2665f" cropleft="3914f" cropright="3283f"/>
          </v:shape>
          <o:OLEObject Type="Embed" ProgID="Visio.Drawing.11" ShapeID="_x0000_i1102" DrawAspect="Content" ObjectID="_1724069498"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2022" w:name="_Toc61423494"/>
      <w:bookmarkStart w:id="2023" w:name="_Toc103786788"/>
      <w:r w:rsidRPr="00072F35">
        <w:t>D.8</w:t>
      </w:r>
      <w:r w:rsidR="00057CE4" w:rsidRPr="00072F35">
        <w:tab/>
        <w:t xml:space="preserve">Resource </w:t>
      </w:r>
      <w:r w:rsidR="00057CE4" w:rsidRPr="00072F35">
        <w:rPr>
          <w:i/>
        </w:rPr>
        <w:t>deviceInfo</w:t>
      </w:r>
      <w:bookmarkEnd w:id="2022"/>
      <w:bookmarkEnd w:id="2023"/>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6pt;height:604.8pt" o:ole="">
            <v:imagedata r:id="rId179" o:title=""/>
          </v:shape>
          <o:OLEObject Type="Embed" ProgID="Visio.Drawing.11" ShapeID="_x0000_i1103" DrawAspect="Content" ObjectID="_1724069499"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2024" w:name="_Toc61423495"/>
      <w:bookmarkStart w:id="2025" w:name="_Toc103786789"/>
      <w:r w:rsidRPr="00072F35">
        <w:t>D.</w:t>
      </w:r>
      <w:r w:rsidR="00A970E4" w:rsidRPr="00072F35">
        <w:t>9</w:t>
      </w:r>
      <w:r w:rsidR="00057CE4" w:rsidRPr="00072F35">
        <w:tab/>
        <w:t xml:space="preserve">Resource </w:t>
      </w:r>
      <w:r w:rsidR="00435AA6" w:rsidRPr="00072F35">
        <w:t>deviceC</w:t>
      </w:r>
      <w:r w:rsidR="00057CE4" w:rsidRPr="00072F35">
        <w:t>apability</w:t>
      </w:r>
      <w:bookmarkEnd w:id="2024"/>
      <w:bookmarkEnd w:id="2025"/>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2pt" o:ole="">
            <v:imagedata r:id="rId181" o:title="" croptop="2376f" cropbottom="2443f" cropleft="3950f" cropright="3664f"/>
          </v:shape>
          <o:OLEObject Type="Embed" ProgID="Visio.Drawing.11" ShapeID="_x0000_i1104" DrawAspect="Content" ObjectID="_1724069500"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2026" w:name="_Toc61423496"/>
      <w:bookmarkStart w:id="2027" w:name="_Toc103786790"/>
      <w:r w:rsidRPr="00072F35">
        <w:t>D.</w:t>
      </w:r>
      <w:r w:rsidR="00456F6C" w:rsidRPr="00072F35">
        <w:t>10</w:t>
      </w:r>
      <w:r w:rsidR="00057CE4" w:rsidRPr="00072F35">
        <w:tab/>
        <w:t xml:space="preserve">Resource </w:t>
      </w:r>
      <w:r w:rsidR="00057CE4" w:rsidRPr="00072F35">
        <w:rPr>
          <w:i/>
        </w:rPr>
        <w:t>reboot</w:t>
      </w:r>
      <w:bookmarkEnd w:id="2026"/>
      <w:bookmarkEnd w:id="2027"/>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4pt;height:302.4pt" o:ole="">
            <v:imagedata r:id="rId183" o:title="" croptop="2862f" cropbottom="3060f" cropleft="3914f" cropright="3662f"/>
          </v:shape>
          <o:OLEObject Type="Embed" ProgID="Visio.Drawing.11" ShapeID="_x0000_i1105" DrawAspect="Content" ObjectID="_1724069501"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2028" w:name="_Toc61423497"/>
      <w:bookmarkStart w:id="2029" w:name="_Toc103786791"/>
      <w:r w:rsidRPr="00072F35">
        <w:t>D.1</w:t>
      </w:r>
      <w:r w:rsidR="00456F6C" w:rsidRPr="00072F35">
        <w:t>1</w:t>
      </w:r>
      <w:r w:rsidR="00057CE4" w:rsidRPr="00072F35">
        <w:tab/>
        <w:t xml:space="preserve">Resource </w:t>
      </w:r>
      <w:r w:rsidR="00057CE4" w:rsidRPr="00072F35">
        <w:rPr>
          <w:i/>
        </w:rPr>
        <w:t>eventLog</w:t>
      </w:r>
      <w:bookmarkEnd w:id="2028"/>
      <w:bookmarkEnd w:id="2029"/>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4pt;height:403.2pt" o:ole="">
            <v:imagedata r:id="rId185" o:title="" croptop="2276f" cropbottom="2124f" cropleft="3662f" cropright="3536f"/>
          </v:shape>
          <o:OLEObject Type="Embed" ProgID="Visio.Drawing.11" ShapeID="_x0000_i1106" DrawAspect="Content" ObjectID="_1724069502"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2030" w:name="_Toc61423498"/>
      <w:bookmarkStart w:id="2031" w:name="_Toc103786792"/>
      <w:r w:rsidRPr="00072F35">
        <w:t>D.12</w:t>
      </w:r>
      <w:r w:rsidRPr="00072F35">
        <w:tab/>
        <w:t xml:space="preserve">Resource </w:t>
      </w:r>
      <w:r w:rsidRPr="00072F35">
        <w:rPr>
          <w:i/>
        </w:rPr>
        <w:t>cmdhPolicy</w:t>
      </w:r>
      <w:bookmarkEnd w:id="2030"/>
      <w:bookmarkEnd w:id="2031"/>
    </w:p>
    <w:p w14:paraId="0720B993" w14:textId="77777777" w:rsidR="00736BB4" w:rsidRPr="00072F35" w:rsidRDefault="00736BB4" w:rsidP="0022439C">
      <w:pPr>
        <w:pStyle w:val="Titre2"/>
      </w:pPr>
      <w:bookmarkStart w:id="2032" w:name="_Toc61423499"/>
      <w:bookmarkStart w:id="2033" w:name="_Toc103786793"/>
      <w:r w:rsidRPr="00072F35">
        <w:rPr>
          <w:rFonts w:hint="eastAsia"/>
        </w:rPr>
        <w:t>D.12.0</w:t>
      </w:r>
      <w:r w:rsidRPr="00072F35">
        <w:rPr>
          <w:rFonts w:hint="eastAsia"/>
        </w:rPr>
        <w:tab/>
        <w:t>Overview</w:t>
      </w:r>
      <w:bookmarkEnd w:id="2032"/>
      <w:bookmarkEnd w:id="2033"/>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2pt;height:547.2pt" o:ole="" filled="t">
            <v:fill color2="black"/>
            <v:imagedata r:id="rId187" o:title=""/>
          </v:shape>
          <o:OLEObject Type="Embed" ProgID="Visio.Drawing.11" ShapeID="_x0000_i1107" DrawAspect="Content" ObjectID="_1724069503"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4pt;height:230.4pt" o:ole="">
            <v:imagedata r:id="rId189" o:title=""/>
          </v:shape>
          <o:OLEObject Type="Embed" ProgID="Visio.Drawing.11" ShapeID="_x0000_i1108" DrawAspect="Content" ObjectID="_1724069504"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2034" w:name="_Toc61423500"/>
      <w:bookmarkStart w:id="2035" w:name="_Toc103786794"/>
      <w:r w:rsidRPr="00072F35">
        <w:t>D.12.1</w:t>
      </w:r>
      <w:r w:rsidRPr="00072F35">
        <w:tab/>
        <w:t xml:space="preserve">Resource </w:t>
      </w:r>
      <w:r w:rsidRPr="00072F35">
        <w:rPr>
          <w:i/>
        </w:rPr>
        <w:t>activeCmdhPolicy</w:t>
      </w:r>
      <w:bookmarkEnd w:id="2034"/>
      <w:bookmarkEnd w:id="2035"/>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4pt;height:194.4pt" o:ole="">
            <v:imagedata r:id="rId191" o:title=""/>
          </v:shape>
          <o:OLEObject Type="Embed" ProgID="Visio.Drawing.11" ShapeID="_x0000_i1109" DrawAspect="Content" ObjectID="_1724069505"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2036" w:name="_Toc61423501"/>
      <w:bookmarkStart w:id="2037" w:name="_Toc103786795"/>
      <w:r w:rsidRPr="00072F35">
        <w:t>D.12.</w:t>
      </w:r>
      <w:r w:rsidR="00351A31" w:rsidRPr="00072F35">
        <w:t>2</w:t>
      </w:r>
      <w:r w:rsidRPr="00072F35">
        <w:tab/>
        <w:t xml:space="preserve">Resource </w:t>
      </w:r>
      <w:r w:rsidRPr="00072F35">
        <w:rPr>
          <w:i/>
        </w:rPr>
        <w:t>cmdhDefaults</w:t>
      </w:r>
      <w:bookmarkEnd w:id="2036"/>
      <w:bookmarkEnd w:id="2037"/>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24069506"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2038" w:name="_Toc61423502"/>
      <w:bookmarkStart w:id="2039" w:name="_Toc103786796"/>
      <w:r w:rsidRPr="00072F35">
        <w:t>D.12.</w:t>
      </w:r>
      <w:r w:rsidR="008E1C45" w:rsidRPr="00072F35">
        <w:t>3</w:t>
      </w:r>
      <w:r w:rsidRPr="00072F35">
        <w:tab/>
        <w:t xml:space="preserve">Resource </w:t>
      </w:r>
      <w:r w:rsidRPr="00072F35">
        <w:rPr>
          <w:i/>
        </w:rPr>
        <w:t>cmdhDefEcValue</w:t>
      </w:r>
      <w:bookmarkEnd w:id="2038"/>
      <w:bookmarkEnd w:id="2039"/>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24069507"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2040" w:name="_Toc61423503"/>
      <w:bookmarkStart w:id="2041" w:name="_Toc103786797"/>
      <w:r w:rsidRPr="00072F35">
        <w:t>D.12.</w:t>
      </w:r>
      <w:r w:rsidR="008E1C45" w:rsidRPr="00072F35">
        <w:t>4</w:t>
      </w:r>
      <w:r w:rsidRPr="00072F35">
        <w:tab/>
        <w:t>Resource cmdhEcDefParamValues</w:t>
      </w:r>
      <w:bookmarkEnd w:id="2040"/>
      <w:bookmarkEnd w:id="2041"/>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24069508"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2042" w:name="_Toc61423504"/>
      <w:bookmarkStart w:id="2043" w:name="_Toc103786798"/>
      <w:r w:rsidRPr="00072F35">
        <w:t>D.12.</w:t>
      </w:r>
      <w:r w:rsidR="008E1C45" w:rsidRPr="00072F35">
        <w:t>5</w:t>
      </w:r>
      <w:r w:rsidRPr="00072F35">
        <w:tab/>
        <w:t xml:space="preserve">Resource </w:t>
      </w:r>
      <w:r w:rsidRPr="00072F35">
        <w:rPr>
          <w:i/>
        </w:rPr>
        <w:t>cmdhLimits</w:t>
      </w:r>
      <w:bookmarkEnd w:id="2042"/>
      <w:bookmarkEnd w:id="2043"/>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24069509"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2044" w:name="_Toc61423505"/>
      <w:bookmarkStart w:id="2045" w:name="_Toc103786799"/>
      <w:r w:rsidRPr="00072F35">
        <w:t>D.12.</w:t>
      </w:r>
      <w:r w:rsidR="008E1C45" w:rsidRPr="00072F35">
        <w:t>6</w:t>
      </w:r>
      <w:r w:rsidRPr="00072F35">
        <w:tab/>
        <w:t>Resource cmdhNetworkAccessRules</w:t>
      </w:r>
      <w:bookmarkEnd w:id="2044"/>
      <w:bookmarkEnd w:id="2045"/>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24069510"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2046" w:name="_Toc61423506"/>
      <w:bookmarkStart w:id="2047" w:name="_Toc103786800"/>
      <w:r w:rsidRPr="00072F35">
        <w:t>D.12.</w:t>
      </w:r>
      <w:r w:rsidR="008E1C45" w:rsidRPr="00072F35">
        <w:t>7</w:t>
      </w:r>
      <w:r w:rsidRPr="00072F35">
        <w:tab/>
        <w:t xml:space="preserve">Resource </w:t>
      </w:r>
      <w:r w:rsidRPr="00072F35">
        <w:rPr>
          <w:i/>
        </w:rPr>
        <w:t>cmdhNwAccessRule</w:t>
      </w:r>
      <w:bookmarkEnd w:id="2046"/>
      <w:bookmarkEnd w:id="2047"/>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24069511"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2048" w:name="_Toc61423507"/>
      <w:bookmarkStart w:id="2049" w:name="_Toc103786801"/>
      <w:r w:rsidRPr="00072F35">
        <w:t>D.12.</w:t>
      </w:r>
      <w:r w:rsidR="008E1C45" w:rsidRPr="00072F35">
        <w:t>8</w:t>
      </w:r>
      <w:r w:rsidRPr="00072F35">
        <w:tab/>
        <w:t xml:space="preserve">Resource </w:t>
      </w:r>
      <w:r w:rsidRPr="00072F35">
        <w:rPr>
          <w:i/>
        </w:rPr>
        <w:t>cmdhBuffer</w:t>
      </w:r>
      <w:bookmarkEnd w:id="2048"/>
      <w:bookmarkEnd w:id="2049"/>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24069512"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2050" w:name="_Toc61423508"/>
      <w:bookmarkStart w:id="2051" w:name="_Toc103786802"/>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2050"/>
      <w:bookmarkEnd w:id="2051"/>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2052" w:name="_Toc61423509"/>
      <w:bookmarkStart w:id="2053" w:name="_Toc103786803"/>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2052"/>
      <w:bookmarkEnd w:id="2053"/>
    </w:p>
    <w:p w14:paraId="13164DA7" w14:textId="77777777" w:rsidR="008D6502" w:rsidRPr="00072F35" w:rsidRDefault="00DC3FA1" w:rsidP="001E1473">
      <w:pPr>
        <w:pStyle w:val="Titre1"/>
      </w:pPr>
      <w:bookmarkStart w:id="2054" w:name="_Toc61423510"/>
      <w:bookmarkStart w:id="2055" w:name="_Toc103786804"/>
      <w:r w:rsidRPr="00072F35">
        <w:t>F</w:t>
      </w:r>
      <w:r w:rsidR="008D6502" w:rsidRPr="00072F35">
        <w:t>.1</w:t>
      </w:r>
      <w:r w:rsidR="009E4400" w:rsidRPr="00072F35">
        <w:tab/>
      </w:r>
      <w:r w:rsidR="008D6502" w:rsidRPr="00072F35">
        <w:t>Introduction</w:t>
      </w:r>
      <w:bookmarkEnd w:id="2054"/>
      <w:bookmarkEnd w:id="2055"/>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2056" w:name="_Toc61423511"/>
      <w:bookmarkStart w:id="2057" w:name="_Toc103786805"/>
      <w:r w:rsidRPr="00072F35">
        <w:t>F</w:t>
      </w:r>
      <w:r w:rsidR="008D6502" w:rsidRPr="00072F35">
        <w:t>.2</w:t>
      </w:r>
      <w:r w:rsidR="009E4400" w:rsidRPr="00072F35">
        <w:tab/>
      </w:r>
      <w:r w:rsidR="008D6502" w:rsidRPr="00072F35">
        <w:t>Interworking with non-oneM2M solutions through specialized interworking applications</w:t>
      </w:r>
      <w:bookmarkEnd w:id="2056"/>
      <w:bookmarkEnd w:id="2057"/>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2058" w:name="_Toc61423512"/>
      <w:bookmarkStart w:id="2059" w:name="_Toc103786806"/>
      <w:r w:rsidRPr="00072F35">
        <w:t>F</w:t>
      </w:r>
      <w:r w:rsidR="004B08FC" w:rsidRPr="00072F35">
        <w:t>.3</w:t>
      </w:r>
      <w:r w:rsidR="009E4400" w:rsidRPr="00072F35">
        <w:tab/>
      </w:r>
      <w:r w:rsidR="004B08FC" w:rsidRPr="00072F35">
        <w:t>Interworking versus integration of non-oneM2M solutions</w:t>
      </w:r>
      <w:bookmarkEnd w:id="2058"/>
      <w:bookmarkEnd w:id="2059"/>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2060" w:name="_Toc61423513"/>
      <w:bookmarkStart w:id="2061" w:name="_Toc103786807"/>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2060"/>
      <w:bookmarkEnd w:id="2061"/>
    </w:p>
    <w:p w14:paraId="0008783E" w14:textId="77777777" w:rsidR="00DA7DEE" w:rsidRPr="00072F35" w:rsidRDefault="00DA7DEE" w:rsidP="001E1473">
      <w:pPr>
        <w:pStyle w:val="Titre2"/>
      </w:pPr>
      <w:bookmarkStart w:id="2062" w:name="_Toc61423514"/>
      <w:bookmarkStart w:id="2063" w:name="_Toc103786808"/>
      <w:r w:rsidRPr="00072F35">
        <w:rPr>
          <w:rFonts w:hint="eastAsia"/>
        </w:rPr>
        <w:t>F.4.0</w:t>
      </w:r>
      <w:r w:rsidRPr="00072F35">
        <w:rPr>
          <w:rFonts w:hint="eastAsia"/>
        </w:rPr>
        <w:tab/>
        <w:t>Overview</w:t>
      </w:r>
      <w:bookmarkEnd w:id="2062"/>
      <w:bookmarkEnd w:id="2063"/>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2064" w:name="_Toc61423515"/>
      <w:bookmarkStart w:id="2065" w:name="_Toc103786809"/>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2064"/>
      <w:bookmarkEnd w:id="2065"/>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2066" w:name="_Toc61423516"/>
      <w:bookmarkStart w:id="2067" w:name="_Toc103786810"/>
      <w:r w:rsidRPr="00072F35">
        <w:t>Annex G:</w:t>
      </w:r>
      <w:r w:rsidR="001E1473" w:rsidRPr="00072F35">
        <w:rPr>
          <w:rFonts w:eastAsiaTheme="minorEastAsia"/>
        </w:rPr>
        <w:br/>
      </w:r>
      <w:r w:rsidRPr="00072F35">
        <w:rPr>
          <w:rFonts w:hint="eastAsia"/>
        </w:rPr>
        <w:t>Void</w:t>
      </w:r>
      <w:bookmarkEnd w:id="2066"/>
      <w:bookmarkEnd w:id="2067"/>
    </w:p>
    <w:p w14:paraId="2EDED39A" w14:textId="77777777" w:rsidR="002E56F2" w:rsidRPr="00072F35" w:rsidRDefault="006B3F01" w:rsidP="001E1473">
      <w:pPr>
        <w:pStyle w:val="Titre8"/>
      </w:pPr>
      <w:r w:rsidRPr="00072F35">
        <w:br w:type="page"/>
      </w:r>
      <w:bookmarkStart w:id="2068" w:name="_Toc61423517"/>
      <w:bookmarkStart w:id="2069" w:name="_Toc103786811"/>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2068"/>
      <w:bookmarkEnd w:id="2069"/>
    </w:p>
    <w:p w14:paraId="35688C78" w14:textId="77777777" w:rsidR="002E56F2" w:rsidRPr="00072F35" w:rsidRDefault="00340FF7" w:rsidP="001E1473">
      <w:pPr>
        <w:pStyle w:val="Titre1"/>
      </w:pPr>
      <w:bookmarkStart w:id="2070" w:name="_Toc61423518"/>
      <w:bookmarkStart w:id="2071" w:name="_Toc103786812"/>
      <w:r w:rsidRPr="00072F35">
        <w:t>H</w:t>
      </w:r>
      <w:r w:rsidR="006B3F01" w:rsidRPr="00072F35">
        <w:t>.1</w:t>
      </w:r>
      <w:r w:rsidR="002E56F2" w:rsidRPr="00072F35">
        <w:tab/>
        <w:t>Overview of Object Identifier</w:t>
      </w:r>
      <w:bookmarkEnd w:id="2070"/>
      <w:bookmarkEnd w:id="2071"/>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24069513"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2072" w:name="_Toc61423519"/>
      <w:bookmarkStart w:id="2073" w:name="_Toc103786813"/>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2072"/>
      <w:bookmarkEnd w:id="2073"/>
    </w:p>
    <w:p w14:paraId="3A52FD63" w14:textId="77777777" w:rsidR="00DA7DEE" w:rsidRPr="00072F35" w:rsidRDefault="00DA7DEE" w:rsidP="001E1473">
      <w:pPr>
        <w:pStyle w:val="Titre2"/>
      </w:pPr>
      <w:bookmarkStart w:id="2074" w:name="_Toc61423520"/>
      <w:bookmarkStart w:id="2075" w:name="_Toc103786814"/>
      <w:r w:rsidRPr="00072F35">
        <w:rPr>
          <w:rFonts w:hint="eastAsia"/>
        </w:rPr>
        <w:t>H.2.0</w:t>
      </w:r>
      <w:r w:rsidRPr="00072F35">
        <w:rPr>
          <w:rFonts w:hint="eastAsia"/>
        </w:rPr>
        <w:tab/>
        <w:t>Overview</w:t>
      </w:r>
      <w:bookmarkEnd w:id="2074"/>
      <w:bookmarkEnd w:id="2075"/>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24069514"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2076" w:name="_Toc61423521"/>
      <w:bookmarkStart w:id="2077" w:name="_Toc103786815"/>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2076"/>
      <w:bookmarkEnd w:id="2077"/>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2078" w:name="_Toc61423522"/>
      <w:bookmarkStart w:id="2079" w:name="_Toc103786816"/>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2078"/>
      <w:bookmarkEnd w:id="2079"/>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2080" w:name="_Toc61423523"/>
      <w:bookmarkStart w:id="2081" w:name="_Toc103786817"/>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2080"/>
      <w:bookmarkEnd w:id="2081"/>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2082" w:name="_Toc61423524"/>
      <w:bookmarkStart w:id="2083" w:name="_Toc103786818"/>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2082"/>
      <w:bookmarkEnd w:id="2083"/>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2084" w:name="_Toc61423525"/>
      <w:bookmarkStart w:id="2085" w:name="_Toc103786819"/>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2084"/>
      <w:bookmarkEnd w:id="2085"/>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2086" w:name="_Toc61423526"/>
      <w:bookmarkStart w:id="2087" w:name="_Toc103786820"/>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2086"/>
      <w:bookmarkEnd w:id="2087"/>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2088" w:name="_Toc61423527"/>
      <w:bookmarkStart w:id="2089" w:name="_Toc103786821"/>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2088"/>
      <w:bookmarkEnd w:id="2089"/>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2090" w:name="_Toc61423529"/>
      <w:bookmarkStart w:id="2091" w:name="_Toc103786822"/>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2090"/>
      <w:bookmarkEnd w:id="2091"/>
    </w:p>
    <w:p w14:paraId="7AC008A0" w14:textId="08DC3186" w:rsidR="00B769C3" w:rsidRPr="00072F35" w:rsidRDefault="00080776" w:rsidP="001E1473">
      <w:pPr>
        <w:pStyle w:val="Titre1"/>
      </w:pPr>
      <w:bookmarkStart w:id="2092" w:name="_Toc61423530"/>
      <w:bookmarkStart w:id="2093" w:name="_Toc103786823"/>
      <w:r>
        <w:rPr>
          <w:rFonts w:eastAsia="SimSun"/>
          <w:lang w:eastAsia="zh-CN"/>
        </w:rPr>
        <w:t>J</w:t>
      </w:r>
      <w:r w:rsidR="00B769C3" w:rsidRPr="00072F35">
        <w:t>.1</w:t>
      </w:r>
      <w:r w:rsidR="00B769C3" w:rsidRPr="00072F35">
        <w:tab/>
        <w:t>Introduction</w:t>
      </w:r>
      <w:bookmarkEnd w:id="2092"/>
      <w:bookmarkEnd w:id="2093"/>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2094" w:name="_Toc61423531"/>
      <w:bookmarkStart w:id="2095" w:name="_Toc103786824"/>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2094"/>
      <w:bookmarkEnd w:id="2095"/>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2096" w:name="_Toc61423528"/>
      <w:r>
        <w:rPr>
          <w:highlight w:val="yellow"/>
        </w:rPr>
        <w:br w:type="page"/>
      </w:r>
    </w:p>
    <w:p w14:paraId="210EFA0F" w14:textId="3EF2B125" w:rsidR="00080776" w:rsidRPr="00080776" w:rsidRDefault="00080776" w:rsidP="00080776">
      <w:pPr>
        <w:pStyle w:val="Titre8"/>
      </w:pPr>
      <w:bookmarkStart w:id="2097" w:name="_Toc103786825"/>
      <w:r w:rsidRPr="00080776">
        <w:t xml:space="preserve">Annex </w:t>
      </w:r>
      <w:r w:rsidR="004944CC">
        <w:rPr>
          <w:rFonts w:eastAsia="SimSun"/>
          <w:lang w:eastAsia="zh-CN"/>
        </w:rPr>
        <w:t>K</w:t>
      </w:r>
      <w:r w:rsidRPr="00080776">
        <w:t xml:space="preserve"> (informative):</w:t>
      </w:r>
      <w:r w:rsidRPr="00080776">
        <w:br/>
        <w:t>Bibliography</w:t>
      </w:r>
      <w:bookmarkEnd w:id="2096"/>
      <w:bookmarkEnd w:id="2097"/>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2098" w:name="_Toc61423532"/>
      <w:bookmarkStart w:id="2099" w:name="_Toc103786826"/>
      <w:r w:rsidR="00BB6418" w:rsidRPr="00072F35">
        <w:t>History</w:t>
      </w:r>
      <w:bookmarkEnd w:id="2098"/>
      <w:bookmarkEnd w:id="209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2100" w:name="OLE_LINK19"/>
            <w:bookmarkStart w:id="2101"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2100"/>
          <w:bookmarkEnd w:id="2101"/>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532465" w:rsidP="00A715CB">
            <w:pPr>
              <w:pStyle w:val="StyleFPLeft-006Before4ptAfter4pt"/>
              <w:numPr>
                <w:ilvl w:val="0"/>
                <w:numId w:val="68"/>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532465"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532465"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D27565"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D27565"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D27565"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D27565"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ins w:id="2102" w:author="CR SDS-2022-0092" w:date="2022-08-17T13:53:00Z"/>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ins w:id="2103" w:author="CR SDS-2022-0092" w:date="2022-08-17T13:53:00Z"/>
                <w:rFonts w:eastAsia="SimSun"/>
                <w:kern w:val="2"/>
                <w:lang w:eastAsia="zh-CN"/>
              </w:rPr>
            </w:pPr>
            <w:ins w:id="2104" w:author="CR SDS-2022-0092" w:date="2022-08-17T13:53:00Z">
              <w:r>
                <w:rPr>
                  <w:rFonts w:eastAsia="SimSun"/>
                  <w:kern w:val="2"/>
                  <w:lang w:eastAsia="zh-CN"/>
                </w:rPr>
                <w:t>V3.29.0</w:t>
              </w:r>
            </w:ins>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ins w:id="2105" w:author="CR SDS-2022-0092" w:date="2022-08-17T13:53:00Z"/>
                <w:rFonts w:eastAsia="SimSun"/>
                <w:kern w:val="2"/>
                <w:lang w:eastAsia="zh-CN"/>
              </w:rPr>
            </w:pPr>
            <w:ins w:id="2106" w:author="CR SDS-2022-0092" w:date="2022-08-17T13:53:00Z">
              <w:r>
                <w:rPr>
                  <w:rFonts w:eastAsia="SimSun"/>
                  <w:kern w:val="2"/>
                  <w:lang w:eastAsia="zh-CN"/>
                </w:rPr>
                <w:t>2022-08-17</w:t>
              </w:r>
            </w:ins>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ins w:id="2107" w:author="CR SDS-2022-0092" w:date="2022-08-17T13:53:00Z"/>
                <w:rFonts w:eastAsia="SimSun"/>
                <w:kern w:val="2"/>
                <w:lang w:eastAsia="zh-CN"/>
              </w:rPr>
            </w:pPr>
            <w:ins w:id="2108" w:author="CR SDS-2022-0092" w:date="2022-08-17T13:53: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ins>
            <w:ins w:id="2109" w:author="CR SDS-2022-0092" w:date="2022-08-17T13:55:00Z">
              <w:r>
                <w:rPr>
                  <w:rFonts w:eastAsia="SimSun"/>
                  <w:kern w:val="2"/>
                  <w:lang w:eastAsia="zh-CN"/>
                </w:rPr>
                <w:t>5</w:t>
              </w:r>
            </w:ins>
            <w:ins w:id="2110" w:author="CR SDS-2022-0092" w:date="2022-08-17T13:53:00Z">
              <w:r>
                <w:rPr>
                  <w:rFonts w:eastAsia="SimSun" w:hint="eastAsia"/>
                  <w:kern w:val="2"/>
                  <w:lang w:eastAsia="zh-CN"/>
                </w:rPr>
                <w:t xml:space="preserve"> </w:t>
              </w:r>
              <w:r w:rsidRPr="00665B41">
                <w:rPr>
                  <w:rFonts w:eastAsia="SimSun"/>
                  <w:kern w:val="2"/>
                  <w:lang w:eastAsia="zh-CN"/>
                </w:rPr>
                <w:t>meeting:</w:t>
              </w:r>
            </w:ins>
          </w:p>
          <w:p w14:paraId="1DCE03D6" w14:textId="29FFD870" w:rsidR="002A7989" w:rsidRPr="002A7989" w:rsidRDefault="002A7989">
            <w:pPr>
              <w:pStyle w:val="Paragraphedeliste"/>
              <w:numPr>
                <w:ilvl w:val="0"/>
                <w:numId w:val="89"/>
              </w:numPr>
              <w:ind w:firstLineChars="0"/>
              <w:rPr>
                <w:ins w:id="2111" w:author="CR SDS-2022-0092" w:date="2022-08-17T13:53:00Z"/>
                <w:rFonts w:eastAsia="SimSun"/>
                <w:lang w:eastAsia="zh-CN"/>
              </w:rPr>
              <w:pPrChange w:id="2112" w:author="CR SDS-2022-0092" w:date="2022-08-17T13:53:00Z">
                <w:pPr>
                  <w:pStyle w:val="Paragraphedeliste"/>
                  <w:numPr>
                    <w:numId w:val="87"/>
                  </w:numPr>
                  <w:ind w:left="504" w:firstLineChars="0" w:hanging="360"/>
                </w:pPr>
              </w:pPrChange>
            </w:pPr>
            <w:ins w:id="2113" w:author="CR SDS-2022-0092" w:date="2022-08-17T13:53:00Z">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ins>
            <w:ins w:id="2114" w:author="CR SDS-2022-0092" w:date="2022-08-17T13:54:00Z">
              <w:r>
                <w:rPr>
                  <w:noProof/>
                </w:rPr>
                <w:t>Remove_announcement_attributes_from_crossResourceSubscription_R3</w:t>
              </w:r>
            </w:ins>
          </w:p>
          <w:p w14:paraId="64B05DE9" w14:textId="1B08A194" w:rsidR="002A7989" w:rsidRPr="00665B41" w:rsidRDefault="00F30F3B">
            <w:pPr>
              <w:pStyle w:val="StyleFPLeft-006Before4ptAfter4pt"/>
              <w:numPr>
                <w:ilvl w:val="0"/>
                <w:numId w:val="89"/>
              </w:numPr>
              <w:rPr>
                <w:ins w:id="2115" w:author="CR SDS-2022-0092" w:date="2022-08-17T13:53:00Z"/>
                <w:rFonts w:eastAsia="SimSun"/>
                <w:kern w:val="2"/>
                <w:lang w:eastAsia="zh-CN"/>
              </w:rPr>
              <w:pPrChange w:id="2116" w:author="CR SDS-2021-0087R04" w:date="2022-08-17T13:56:00Z">
                <w:pPr>
                  <w:pStyle w:val="StyleFPLeft-006Before4ptAfter4pt"/>
                </w:pPr>
              </w:pPrChange>
            </w:pPr>
            <w:ins w:id="2117" w:author="CR SDS-2021-0087R04" w:date="2022-08-17T13:56:00Z">
              <w:r>
                <w:rPr>
                  <w:rFonts w:eastAsia="SimSun"/>
                  <w:kern w:val="2"/>
                  <w:lang w:eastAsia="zh-CN"/>
                </w:rPr>
                <w:t>SDS-2021-0087R04</w:t>
              </w:r>
            </w:ins>
            <w:ins w:id="2118" w:author="CR SDS-2021-0087R04" w:date="2022-08-17T17:05:00Z">
              <w:r w:rsidR="001F662A" w:rsidRPr="001F662A">
                <w:rPr>
                  <w:rFonts w:eastAsia="SimSun"/>
                  <w:kern w:val="2"/>
                  <w:lang w:eastAsia="zh-CN"/>
                </w:rPr>
                <w:t>-TS-0001_Fixes_for_crossResourceSubscription_R3</w:t>
              </w:r>
            </w:ins>
          </w:p>
        </w:tc>
      </w:tr>
    </w:tbl>
    <w:p w14:paraId="3BED8C4B" w14:textId="77777777" w:rsidR="00147924" w:rsidRPr="002D254F" w:rsidRDefault="00147924" w:rsidP="00A45D48">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215F8" w14:textId="77777777" w:rsidR="00D27565" w:rsidRDefault="00D27565">
      <w:r>
        <w:separator/>
      </w:r>
    </w:p>
  </w:endnote>
  <w:endnote w:type="continuationSeparator" w:id="0">
    <w:p w14:paraId="1BDE98D8" w14:textId="77777777" w:rsidR="00D27565" w:rsidRDefault="00D275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EE842" w14:textId="77777777" w:rsidR="00D27565" w:rsidRDefault="00D27565">
      <w:r>
        <w:separator/>
      </w:r>
    </w:p>
  </w:footnote>
  <w:footnote w:type="continuationSeparator" w:id="0">
    <w:p w14:paraId="16D01900" w14:textId="77777777" w:rsidR="00D27565" w:rsidRDefault="00D275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1"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6"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0"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2"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68"/>
  </w:num>
  <w:num w:numId="3">
    <w:abstractNumId w:val="14"/>
  </w:num>
  <w:num w:numId="4">
    <w:abstractNumId w:val="47"/>
  </w:num>
  <w:num w:numId="5">
    <w:abstractNumId w:val="2"/>
  </w:num>
  <w:num w:numId="6">
    <w:abstractNumId w:val="1"/>
  </w:num>
  <w:num w:numId="7">
    <w:abstractNumId w:val="0"/>
  </w:num>
  <w:num w:numId="8">
    <w:abstractNumId w:val="63"/>
  </w:num>
  <w:num w:numId="9">
    <w:abstractNumId w:val="69"/>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72"/>
  </w:num>
  <w:num w:numId="16">
    <w:abstractNumId w:val="66"/>
  </w:num>
  <w:num w:numId="17">
    <w:abstractNumId w:val="35"/>
  </w:num>
  <w:num w:numId="18">
    <w:abstractNumId w:val="65"/>
  </w:num>
  <w:num w:numId="19">
    <w:abstractNumId w:val="56"/>
  </w:num>
  <w:num w:numId="20">
    <w:abstractNumId w:val="58"/>
  </w:num>
  <w:num w:numId="21">
    <w:abstractNumId w:val="42"/>
  </w:num>
  <w:num w:numId="22">
    <w:abstractNumId w:val="15"/>
  </w:num>
  <w:num w:numId="23">
    <w:abstractNumId w:val="5"/>
  </w:num>
  <w:num w:numId="24">
    <w:abstractNumId w:val="37"/>
  </w:num>
  <w:num w:numId="25">
    <w:abstractNumId w:val="42"/>
  </w:num>
  <w:num w:numId="26">
    <w:abstractNumId w:val="54"/>
  </w:num>
  <w:num w:numId="27">
    <w:abstractNumId w:val="9"/>
  </w:num>
  <w:num w:numId="28">
    <w:abstractNumId w:val="7"/>
  </w:num>
  <w:num w:numId="29">
    <w:abstractNumId w:val="26"/>
  </w:num>
  <w:num w:numId="30">
    <w:abstractNumId w:val="47"/>
    <w:lvlOverride w:ilvl="0">
      <w:startOverride w:val="1"/>
    </w:lvlOverride>
  </w:num>
  <w:num w:numId="31">
    <w:abstractNumId w:val="47"/>
    <w:lvlOverride w:ilvl="0">
      <w:startOverride w:val="1"/>
    </w:lvlOverride>
  </w:num>
  <w:num w:numId="32">
    <w:abstractNumId w:val="28"/>
  </w:num>
  <w:num w:numId="33">
    <w:abstractNumId w:val="36"/>
  </w:num>
  <w:num w:numId="34">
    <w:abstractNumId w:val="64"/>
  </w:num>
  <w:num w:numId="35">
    <w:abstractNumId w:val="52"/>
  </w:num>
  <w:num w:numId="36">
    <w:abstractNumId w:val="50"/>
  </w:num>
  <w:num w:numId="37">
    <w:abstractNumId w:val="32"/>
  </w:num>
  <w:num w:numId="38">
    <w:abstractNumId w:val="61"/>
  </w:num>
  <w:num w:numId="39">
    <w:abstractNumId w:val="34"/>
    <w:lvlOverride w:ilvl="0">
      <w:startOverride w:val="1"/>
    </w:lvlOverride>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45"/>
  </w:num>
  <w:num w:numId="49">
    <w:abstractNumId w:val="10"/>
  </w:num>
  <w:num w:numId="50">
    <w:abstractNumId w:val="44"/>
  </w:num>
  <w:num w:numId="51">
    <w:abstractNumId w:val="20"/>
  </w:num>
  <w:num w:numId="52">
    <w:abstractNumId w:val="22"/>
  </w:num>
  <w:num w:numId="53">
    <w:abstractNumId w:val="67"/>
  </w:num>
  <w:num w:numId="54">
    <w:abstractNumId w:val="17"/>
  </w:num>
  <w:num w:numId="55">
    <w:abstractNumId w:val="4"/>
  </w:num>
  <w:num w:numId="56">
    <w:abstractNumId w:val="23"/>
  </w:num>
  <w:num w:numId="57">
    <w:abstractNumId w:val="30"/>
  </w:num>
  <w:num w:numId="58">
    <w:abstractNumId w:val="49"/>
  </w:num>
  <w:num w:numId="59">
    <w:abstractNumId w:val="33"/>
  </w:num>
  <w:num w:numId="60">
    <w:abstractNumId w:val="13"/>
  </w:num>
  <w:num w:numId="61">
    <w:abstractNumId w:val="73"/>
  </w:num>
  <w:num w:numId="62">
    <w:abstractNumId w:val="18"/>
  </w:num>
  <w:num w:numId="63">
    <w:abstractNumId w:val="19"/>
  </w:num>
  <w:num w:numId="64">
    <w:abstractNumId w:val="8"/>
  </w:num>
  <w:num w:numId="65">
    <w:abstractNumId w:val="48"/>
  </w:num>
  <w:num w:numId="66">
    <w:abstractNumId w:val="25"/>
  </w:num>
  <w:num w:numId="67">
    <w:abstractNumId w:val="55"/>
  </w:num>
  <w:num w:numId="68">
    <w:abstractNumId w:val="29"/>
  </w:num>
  <w:num w:numId="69">
    <w:abstractNumId w:val="59"/>
  </w:num>
  <w:num w:numId="70">
    <w:abstractNumId w:val="62"/>
  </w:num>
  <w:num w:numId="71">
    <w:abstractNumId w:val="11"/>
  </w:num>
  <w:num w:numId="72">
    <w:abstractNumId w:val="46"/>
  </w:num>
  <w:num w:numId="73">
    <w:abstractNumId w:val="53"/>
  </w:num>
  <w:num w:numId="74">
    <w:abstractNumId w:val="40"/>
  </w:num>
  <w:num w:numId="75">
    <w:abstractNumId w:val="6"/>
  </w:num>
  <w:num w:numId="76">
    <w:abstractNumId w:val="43"/>
  </w:num>
  <w:num w:numId="77">
    <w:abstractNumId w:val="51"/>
  </w:num>
  <w:num w:numId="78">
    <w:abstractNumId w:val="70"/>
  </w:num>
  <w:num w:numId="79">
    <w:abstractNumId w:val="16"/>
  </w:num>
  <w:num w:numId="80">
    <w:abstractNumId w:val="24"/>
  </w:num>
  <w:num w:numId="81">
    <w:abstractNumId w:val="12"/>
  </w:num>
  <w:num w:numId="82">
    <w:abstractNumId w:val="39"/>
  </w:num>
  <w:num w:numId="83">
    <w:abstractNumId w:val="21"/>
  </w:num>
  <w:num w:numId="84">
    <w:abstractNumId w:val="41"/>
  </w:num>
  <w:num w:numId="85">
    <w:abstractNumId w:val="60"/>
  </w:num>
  <w:num w:numId="86">
    <w:abstractNumId w:val="71"/>
  </w:num>
  <w:num w:numId="87">
    <w:abstractNumId w:val="31"/>
  </w:num>
  <w:num w:numId="88">
    <w:abstractNumId w:val="38"/>
  </w:num>
  <w:num w:numId="89">
    <w:abstractNumId w:val="57"/>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 SDS-2021-0087R04">
    <w15:presenceInfo w15:providerId="None" w15:userId="CR SDS-2021-0087R04"/>
  </w15:person>
  <w15:person w15:author="rel3-edit">
    <w15:presenceInfo w15:providerId="None" w15:userId="rel3-edit"/>
  </w15:person>
  <w15:person w15:author="CR SDS-2020-0361R08">
    <w15:presenceInfo w15:providerId="None" w15:userId="CR SDS-2020-0361R08"/>
  </w15:person>
  <w15:person w15:author="CR SDS-2022-0092">
    <w15:presenceInfo w15:providerId="None" w15:userId="CR SDS-2022-00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465"/>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565"/>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097E"/>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microsoft.com/office/2011/relationships/people" Target="peop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421</TotalTime>
  <Pages>352</Pages>
  <Words>185304</Words>
  <Characters>1019177</Characters>
  <Application>Microsoft Office Word</Application>
  <DocSecurity>0</DocSecurity>
  <Lines>8493</Lines>
  <Paragraphs>2404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1202077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rel3-edit</cp:lastModifiedBy>
  <cp:revision>7</cp:revision>
  <cp:lastPrinted>2016-08-26T14:37:00Z</cp:lastPrinted>
  <dcterms:created xsi:type="dcterms:W3CDTF">2022-08-17T09:52:00Z</dcterms:created>
  <dcterms:modified xsi:type="dcterms:W3CDTF">2022-09-07T13:22:00Z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